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096865" w:rsidP="00EF3662">
      <w:pPr>
        <w:pStyle w:val="BodyText"/>
        <w:ind w:right="-7" w:firstLine="567"/>
        <w:jc w:val="right"/>
        <w:rPr>
          <w:rFonts w:ascii="GHEA Grapalat" w:hAnsi="GHEA Grapalat" w:cs="Sylfaen"/>
          <w:i/>
          <w:sz w:val="18"/>
        </w:rPr>
      </w:pPr>
    </w:p>
    <w:p w:rsidR="00653854" w:rsidRPr="00653854" w:rsidRDefault="00653854" w:rsidP="00653854">
      <w:pPr>
        <w:pStyle w:val="BodyText"/>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2</w:t>
      </w:r>
    </w:p>
    <w:p w:rsidR="0035358D" w:rsidRPr="0035358D" w:rsidRDefault="0035358D" w:rsidP="0035358D">
      <w:pPr>
        <w:pStyle w:val="BodyText"/>
        <w:ind w:right="-7" w:firstLine="567"/>
        <w:jc w:val="right"/>
        <w:rPr>
          <w:rFonts w:ascii="GHEA Grapalat" w:hAnsi="GHEA Grapalat" w:cs="Sylfaen"/>
          <w:i/>
          <w:sz w:val="16"/>
          <w:lang w:val="hy-AM"/>
        </w:rPr>
      </w:pPr>
      <w:r w:rsidRPr="0035358D">
        <w:rPr>
          <w:rFonts w:ascii="GHEA Grapalat" w:hAnsi="GHEA Grapalat" w:cs="Sylfaen"/>
          <w:i/>
          <w:sz w:val="16"/>
          <w:lang w:val="hy-AM"/>
        </w:rPr>
        <w:t xml:space="preserve">ՀՀ ֆինանսների նախարարի 2022 թվականի նոյեմբերի 2 -ի </w:t>
      </w:r>
    </w:p>
    <w:p w:rsidR="00096865" w:rsidRDefault="0035358D" w:rsidP="0035358D">
      <w:pPr>
        <w:pStyle w:val="BodyText"/>
        <w:spacing w:after="0"/>
        <w:ind w:right="-7" w:firstLine="567"/>
        <w:jc w:val="right"/>
        <w:rPr>
          <w:rFonts w:ascii="GHEA Grapalat" w:hAnsi="GHEA Grapalat" w:cs="Sylfaen"/>
          <w:i/>
          <w:sz w:val="16"/>
          <w:lang w:val="hy-AM"/>
        </w:rPr>
      </w:pPr>
      <w:r w:rsidRPr="0035358D">
        <w:rPr>
          <w:rFonts w:ascii="GHEA Grapalat" w:hAnsi="GHEA Grapalat" w:cs="Sylfaen"/>
          <w:i/>
          <w:sz w:val="16"/>
          <w:lang w:val="hy-AM"/>
        </w:rPr>
        <w:t xml:space="preserve"> N 451 -Ա հրամանի    </w:t>
      </w:r>
    </w:p>
    <w:p w:rsidR="0035358D" w:rsidRPr="005E1F72" w:rsidRDefault="0035358D" w:rsidP="0035358D">
      <w:pPr>
        <w:pStyle w:val="BodyText"/>
        <w:spacing w:after="0"/>
        <w:ind w:right="-7" w:firstLine="567"/>
        <w:jc w:val="right"/>
        <w:rPr>
          <w:rFonts w:ascii="GHEA Grapalat" w:hAnsi="GHEA Grapalat" w:cs="Sylfaen"/>
          <w:i/>
          <w:sz w:val="18"/>
          <w:szCs w:val="20"/>
          <w:lang w:val="af-ZA" w:eastAsia="ru-RU"/>
        </w:rPr>
      </w:pPr>
      <w:bookmarkStart w:id="0" w:name="_GoBack"/>
      <w:bookmarkEnd w:id="0"/>
    </w:p>
    <w:p w:rsidR="00AF473A" w:rsidRPr="005E1F72" w:rsidRDefault="00AF473A" w:rsidP="00AF473A">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rsidR="00AF473A" w:rsidRPr="005E1F72" w:rsidRDefault="00AF473A" w:rsidP="00AF473A">
      <w:pPr>
        <w:pStyle w:val="BodyTextIndent"/>
        <w:spacing w:line="240" w:lineRule="auto"/>
        <w:jc w:val="center"/>
        <w:rPr>
          <w:rFonts w:ascii="GHEA Grapalat" w:hAnsi="GHEA Grapalat"/>
          <w:i w:val="0"/>
          <w:lang w:val="af-ZA"/>
        </w:rPr>
      </w:pPr>
      <w:r w:rsidRPr="009D59E6">
        <w:rPr>
          <w:rFonts w:ascii="GHEA Grapalat" w:hAnsi="GHEA Grapalat"/>
          <w:i w:val="0"/>
          <w:lang w:val="af-ZA"/>
        </w:rPr>
        <w:t>ԳՀ ՄՐՑՈՒՅԹԻ</w:t>
      </w:r>
      <w:r w:rsidRPr="005E1F72">
        <w:rPr>
          <w:rFonts w:ascii="GHEA Grapalat" w:hAnsi="GHEA Grapalat"/>
          <w:i w:val="0"/>
          <w:lang w:val="af-ZA"/>
        </w:rPr>
        <w:t xml:space="preserve"> ՄԱՍԻՆ</w:t>
      </w:r>
      <w:r>
        <w:rPr>
          <w:rFonts w:ascii="GHEA Grapalat" w:hAnsi="GHEA Grapalat"/>
          <w:i w:val="0"/>
          <w:lang w:val="af-ZA"/>
        </w:rPr>
        <w:t>*</w:t>
      </w:r>
    </w:p>
    <w:p w:rsidR="00AF473A" w:rsidRPr="00553C2D" w:rsidRDefault="00AF473A" w:rsidP="00AF473A">
      <w:pPr>
        <w:pStyle w:val="BodyTextIndent"/>
        <w:jc w:val="center"/>
        <w:rPr>
          <w:rFonts w:ascii="GHEA Grapalat" w:hAnsi="GHEA Grapalat"/>
          <w:i w:val="0"/>
          <w:lang w:val="af-ZA"/>
        </w:rPr>
      </w:pPr>
      <w:r w:rsidRPr="00553C2D">
        <w:rPr>
          <w:rFonts w:ascii="GHEA Grapalat" w:hAnsi="GHEA Grapalat" w:cs="Sylfaen"/>
          <w:i w:val="0"/>
          <w:lang w:val="af-ZA"/>
        </w:rPr>
        <w:t>Հայտարարության</w:t>
      </w:r>
      <w:r w:rsidRPr="00553C2D">
        <w:rPr>
          <w:rFonts w:ascii="GHEA Grapalat" w:hAnsi="GHEA Grapalat"/>
          <w:i w:val="0"/>
          <w:lang w:val="af-ZA"/>
        </w:rPr>
        <w:t xml:space="preserve"> </w:t>
      </w:r>
      <w:r w:rsidRPr="00553C2D">
        <w:rPr>
          <w:rFonts w:ascii="GHEA Grapalat" w:hAnsi="GHEA Grapalat" w:cs="Sylfaen"/>
          <w:i w:val="0"/>
          <w:lang w:val="af-ZA"/>
        </w:rPr>
        <w:t>սույն</w:t>
      </w:r>
      <w:r w:rsidRPr="00553C2D">
        <w:rPr>
          <w:rFonts w:ascii="GHEA Grapalat" w:hAnsi="GHEA Grapalat"/>
          <w:i w:val="0"/>
          <w:lang w:val="af-ZA"/>
        </w:rPr>
        <w:t xml:space="preserve"> </w:t>
      </w:r>
      <w:r w:rsidRPr="00553C2D">
        <w:rPr>
          <w:rFonts w:ascii="GHEA Grapalat" w:hAnsi="GHEA Grapalat" w:cs="Sylfaen"/>
          <w:i w:val="0"/>
          <w:lang w:val="af-ZA"/>
        </w:rPr>
        <w:t>տեքստը</w:t>
      </w:r>
      <w:r w:rsidRPr="00553C2D">
        <w:rPr>
          <w:rFonts w:ascii="GHEA Grapalat" w:hAnsi="GHEA Grapalat"/>
          <w:i w:val="0"/>
          <w:lang w:val="af-ZA"/>
        </w:rPr>
        <w:t xml:space="preserve"> </w:t>
      </w:r>
      <w:r w:rsidRPr="00553C2D">
        <w:rPr>
          <w:rFonts w:ascii="GHEA Grapalat" w:hAnsi="GHEA Grapalat" w:cs="Sylfaen"/>
          <w:i w:val="0"/>
          <w:lang w:val="af-ZA"/>
        </w:rPr>
        <w:t>հաստատված</w:t>
      </w:r>
      <w:r w:rsidRPr="00553C2D">
        <w:rPr>
          <w:rFonts w:ascii="GHEA Grapalat" w:hAnsi="GHEA Grapalat"/>
          <w:i w:val="0"/>
          <w:lang w:val="af-ZA"/>
        </w:rPr>
        <w:t xml:space="preserve"> </w:t>
      </w:r>
      <w:r w:rsidRPr="00553C2D">
        <w:rPr>
          <w:rFonts w:ascii="GHEA Grapalat" w:hAnsi="GHEA Grapalat" w:cs="Sylfaen"/>
          <w:i w:val="0"/>
          <w:lang w:val="af-ZA"/>
        </w:rPr>
        <w:t>է</w:t>
      </w:r>
      <w:r w:rsidRPr="00553C2D">
        <w:rPr>
          <w:rFonts w:ascii="GHEA Grapalat" w:hAnsi="GHEA Grapalat"/>
          <w:i w:val="0"/>
          <w:lang w:val="af-ZA"/>
        </w:rPr>
        <w:t xml:space="preserve"> </w:t>
      </w:r>
      <w:r w:rsidRPr="00553C2D">
        <w:rPr>
          <w:rFonts w:ascii="GHEA Grapalat" w:hAnsi="GHEA Grapalat" w:cs="Sylfaen"/>
          <w:i w:val="0"/>
          <w:lang w:val="af-ZA"/>
        </w:rPr>
        <w:t>գնահատող</w:t>
      </w:r>
      <w:r w:rsidRPr="00553C2D">
        <w:rPr>
          <w:rFonts w:ascii="GHEA Grapalat" w:hAnsi="GHEA Grapalat"/>
          <w:i w:val="0"/>
          <w:lang w:val="af-ZA"/>
        </w:rPr>
        <w:t xml:space="preserve"> </w:t>
      </w:r>
      <w:r w:rsidRPr="00553C2D">
        <w:rPr>
          <w:rFonts w:ascii="GHEA Grapalat" w:hAnsi="GHEA Grapalat" w:cs="Sylfaen"/>
          <w:i w:val="0"/>
          <w:lang w:val="af-ZA"/>
        </w:rPr>
        <w:t>հանձնաժողովի</w:t>
      </w:r>
    </w:p>
    <w:p w:rsidR="00AF473A" w:rsidRPr="00553C2D" w:rsidRDefault="00AF473A" w:rsidP="00AF473A">
      <w:pPr>
        <w:pStyle w:val="BodyTextIndent"/>
        <w:jc w:val="center"/>
        <w:rPr>
          <w:rFonts w:ascii="GHEA Grapalat" w:hAnsi="GHEA Grapalat"/>
          <w:i w:val="0"/>
          <w:color w:val="FF0000"/>
          <w:lang w:val="af-ZA"/>
        </w:rPr>
      </w:pPr>
      <w:r w:rsidRPr="00553C2D">
        <w:rPr>
          <w:rFonts w:ascii="GHEA Grapalat" w:hAnsi="GHEA Grapalat"/>
          <w:i w:val="0"/>
          <w:color w:val="FF0000"/>
          <w:lang w:val="af-ZA"/>
        </w:rPr>
        <w:t xml:space="preserve">2022 </w:t>
      </w:r>
      <w:r w:rsidRPr="00553C2D">
        <w:rPr>
          <w:rFonts w:ascii="GHEA Grapalat" w:hAnsi="GHEA Grapalat" w:cs="Sylfaen"/>
          <w:i w:val="0"/>
          <w:color w:val="FF0000"/>
          <w:lang w:val="af-ZA"/>
        </w:rPr>
        <w:t>թվականի</w:t>
      </w:r>
      <w:r w:rsidRPr="00553C2D">
        <w:rPr>
          <w:rFonts w:ascii="GHEA Grapalat" w:hAnsi="GHEA Grapalat"/>
          <w:i w:val="0"/>
          <w:color w:val="FF0000"/>
          <w:lang w:val="af-ZA"/>
        </w:rPr>
        <w:t xml:space="preserve"> «</w:t>
      </w:r>
      <w:r w:rsidR="00E75159">
        <w:rPr>
          <w:rFonts w:ascii="GHEA Grapalat" w:hAnsi="GHEA Grapalat" w:cs="Sylfaen"/>
          <w:i w:val="0"/>
          <w:color w:val="FF0000"/>
          <w:lang w:val="en-US"/>
        </w:rPr>
        <w:t>նոյեմբերի</w:t>
      </w:r>
      <w:r w:rsidRPr="00553C2D">
        <w:rPr>
          <w:rFonts w:ascii="GHEA Grapalat" w:hAnsi="GHEA Grapalat"/>
          <w:i w:val="0"/>
          <w:color w:val="FF0000"/>
          <w:lang w:val="af-ZA"/>
        </w:rPr>
        <w:t>»  «</w:t>
      </w:r>
      <w:r w:rsidR="00E75159">
        <w:rPr>
          <w:rFonts w:ascii="GHEA Grapalat" w:hAnsi="GHEA Grapalat"/>
          <w:i w:val="0"/>
          <w:color w:val="FF0000"/>
          <w:lang w:val="af-ZA"/>
        </w:rPr>
        <w:t>24</w:t>
      </w:r>
      <w:r w:rsidRPr="00553C2D">
        <w:rPr>
          <w:rFonts w:ascii="GHEA Grapalat" w:hAnsi="GHEA Grapalat"/>
          <w:i w:val="0"/>
          <w:color w:val="FF0000"/>
          <w:lang w:val="af-ZA"/>
        </w:rPr>
        <w:t xml:space="preserve">» «01» </w:t>
      </w:r>
      <w:r w:rsidRPr="00553C2D">
        <w:rPr>
          <w:rFonts w:ascii="GHEA Grapalat" w:hAnsi="GHEA Grapalat" w:cs="Sylfaen"/>
          <w:i w:val="0"/>
          <w:color w:val="FF0000"/>
          <w:lang w:val="af-ZA"/>
        </w:rPr>
        <w:t>որոշմամբ</w:t>
      </w:r>
      <w:r w:rsidRPr="00553C2D">
        <w:rPr>
          <w:rFonts w:ascii="GHEA Grapalat" w:hAnsi="GHEA Grapalat"/>
          <w:i w:val="0"/>
          <w:color w:val="FF0000"/>
          <w:lang w:val="af-ZA"/>
        </w:rPr>
        <w:t xml:space="preserve"> </w:t>
      </w:r>
    </w:p>
    <w:p w:rsidR="00AF473A" w:rsidRDefault="00AF473A" w:rsidP="00AF473A">
      <w:pPr>
        <w:pStyle w:val="BodyTextIndent"/>
        <w:spacing w:line="240" w:lineRule="auto"/>
        <w:jc w:val="center"/>
        <w:rPr>
          <w:rFonts w:ascii="GHEA Grapalat" w:hAnsi="GHEA Grapalat"/>
          <w:i w:val="0"/>
          <w:lang w:val="af-ZA"/>
        </w:rPr>
      </w:pPr>
      <w:r w:rsidRPr="00553C2D">
        <w:rPr>
          <w:rFonts w:ascii="GHEA Grapalat" w:hAnsi="GHEA Grapalat" w:cs="Sylfaen"/>
          <w:i w:val="0"/>
          <w:lang w:val="af-ZA"/>
        </w:rPr>
        <w:t>Ընթացակարգի</w:t>
      </w:r>
      <w:r w:rsidRPr="00553C2D">
        <w:rPr>
          <w:rFonts w:ascii="GHEA Grapalat" w:hAnsi="GHEA Grapalat"/>
          <w:i w:val="0"/>
          <w:lang w:val="af-ZA"/>
        </w:rPr>
        <w:t xml:space="preserve"> </w:t>
      </w:r>
      <w:r w:rsidRPr="00553C2D">
        <w:rPr>
          <w:rFonts w:ascii="GHEA Grapalat" w:hAnsi="GHEA Grapalat" w:cs="Sylfaen"/>
          <w:i w:val="0"/>
          <w:lang w:val="af-ZA"/>
        </w:rPr>
        <w:t>ծածկագիրը</w:t>
      </w:r>
      <w:r w:rsidRPr="00553C2D">
        <w:rPr>
          <w:rFonts w:ascii="GHEA Grapalat" w:hAnsi="GHEA Grapalat"/>
          <w:i w:val="0"/>
          <w:lang w:val="af-ZA"/>
        </w:rPr>
        <w:t xml:space="preserve">`  </w:t>
      </w:r>
      <w:r>
        <w:rPr>
          <w:rFonts w:ascii="GHEA Grapalat" w:hAnsi="GHEA Grapalat"/>
          <w:i w:val="0"/>
          <w:lang w:val="af-ZA"/>
        </w:rPr>
        <w:t>«</w:t>
      </w:r>
      <w:r>
        <w:rPr>
          <w:rFonts w:ascii="GHEA Grapalat" w:hAnsi="GHEA Grapalat" w:cs="Sylfaen"/>
          <w:i w:val="0"/>
          <w:lang w:val="af-ZA"/>
        </w:rPr>
        <w:t>ՀՀՇՄԳՀՀԿՀ-ԳՀԱՇՁԲ-</w:t>
      </w:r>
      <w:r w:rsidR="00E75159" w:rsidRPr="00E75159">
        <w:rPr>
          <w:rFonts w:ascii="GHEA Grapalat" w:hAnsi="GHEA Grapalat" w:cs="Sylfaen"/>
          <w:i w:val="0"/>
          <w:lang w:val="af-ZA"/>
        </w:rPr>
        <w:t>57</w:t>
      </w:r>
      <w:r>
        <w:rPr>
          <w:rFonts w:ascii="GHEA Grapalat" w:hAnsi="GHEA Grapalat" w:cs="Sylfaen"/>
          <w:i w:val="0"/>
          <w:lang w:val="af-ZA"/>
        </w:rPr>
        <w:t>/22</w:t>
      </w:r>
      <w:r>
        <w:rPr>
          <w:rFonts w:ascii="GHEA Grapalat" w:hAnsi="GHEA Grapalat"/>
          <w:i w:val="0"/>
          <w:lang w:val="af-ZA"/>
        </w:rPr>
        <w:t>»</w:t>
      </w:r>
      <w:r w:rsidRPr="00553C2D">
        <w:rPr>
          <w:rFonts w:ascii="GHEA Grapalat" w:hAnsi="GHEA Grapalat"/>
          <w:i w:val="0"/>
          <w:lang w:val="af-ZA"/>
        </w:rPr>
        <w:t xml:space="preserve">  </w:t>
      </w:r>
    </w:p>
    <w:p w:rsidR="00AF473A" w:rsidRPr="005E1F72" w:rsidRDefault="00AF473A" w:rsidP="00AF473A">
      <w:pPr>
        <w:pStyle w:val="BodyTextIndent"/>
        <w:spacing w:line="240" w:lineRule="auto"/>
        <w:jc w:val="center"/>
        <w:rPr>
          <w:rFonts w:ascii="GHEA Grapalat" w:hAnsi="GHEA Grapalat"/>
          <w:i w:val="0"/>
          <w:lang w:val="af-ZA"/>
        </w:rPr>
      </w:pPr>
      <w:r>
        <w:rPr>
          <w:rFonts w:ascii="GHEA Grapalat" w:hAnsi="GHEA Grapalat" w:cs="Arial"/>
          <w:b/>
          <w:color w:val="FF0000"/>
          <w:sz w:val="22"/>
          <w:szCs w:val="22"/>
          <w:highlight w:val="yellow"/>
        </w:rPr>
        <w:t>Գ</w:t>
      </w:r>
      <w:r w:rsidRPr="00ED606F">
        <w:rPr>
          <w:rFonts w:ascii="GHEA Grapalat" w:hAnsi="GHEA Grapalat" w:cs="Arial"/>
          <w:b/>
          <w:color w:val="FF0000"/>
          <w:sz w:val="22"/>
          <w:szCs w:val="22"/>
          <w:highlight w:val="yellow"/>
        </w:rPr>
        <w:t>նման</w:t>
      </w:r>
      <w:r w:rsidRPr="00050261">
        <w:rPr>
          <w:rFonts w:ascii="GHEA Grapalat" w:hAnsi="GHEA Grapalat" w:cs="Arial"/>
          <w:b/>
          <w:color w:val="FF0000"/>
          <w:sz w:val="22"/>
          <w:szCs w:val="22"/>
          <w:highlight w:val="yellow"/>
          <w:lang w:val="af-ZA"/>
        </w:rPr>
        <w:t xml:space="preserve"> </w:t>
      </w:r>
      <w:r w:rsidRPr="00ED606F">
        <w:rPr>
          <w:rFonts w:ascii="GHEA Grapalat" w:hAnsi="GHEA Grapalat" w:cs="Arial"/>
          <w:b/>
          <w:color w:val="FF0000"/>
          <w:sz w:val="22"/>
          <w:szCs w:val="22"/>
          <w:highlight w:val="yellow"/>
        </w:rPr>
        <w:t>ընթացակարգը</w:t>
      </w:r>
      <w:r w:rsidRPr="00050261">
        <w:rPr>
          <w:rFonts w:ascii="GHEA Grapalat" w:hAnsi="GHEA Grapalat" w:cs="Arial"/>
          <w:b/>
          <w:color w:val="FF0000"/>
          <w:sz w:val="22"/>
          <w:szCs w:val="22"/>
          <w:highlight w:val="yellow"/>
          <w:lang w:val="af-ZA"/>
        </w:rPr>
        <w:t xml:space="preserve"> </w:t>
      </w:r>
      <w:r w:rsidRPr="00ED606F">
        <w:rPr>
          <w:rFonts w:ascii="GHEA Grapalat" w:hAnsi="GHEA Grapalat" w:cs="Arial"/>
          <w:b/>
          <w:color w:val="FF0000"/>
          <w:sz w:val="22"/>
          <w:szCs w:val="22"/>
          <w:highlight w:val="yellow"/>
        </w:rPr>
        <w:t>կազմակերպվ</w:t>
      </w:r>
      <w:r>
        <w:rPr>
          <w:rFonts w:ascii="GHEA Grapalat" w:hAnsi="GHEA Grapalat" w:cs="Arial"/>
          <w:b/>
          <w:color w:val="FF0000"/>
          <w:sz w:val="22"/>
          <w:szCs w:val="22"/>
          <w:highlight w:val="yellow"/>
        </w:rPr>
        <w:t>ում</w:t>
      </w:r>
      <w:r w:rsidRPr="004D4FC1">
        <w:rPr>
          <w:rFonts w:ascii="GHEA Grapalat" w:hAnsi="GHEA Grapalat" w:cs="Arial"/>
          <w:b/>
          <w:color w:val="FF0000"/>
          <w:sz w:val="22"/>
          <w:szCs w:val="22"/>
          <w:highlight w:val="yellow"/>
          <w:lang w:val="af-ZA"/>
        </w:rPr>
        <w:t xml:space="preserve"> </w:t>
      </w:r>
      <w:r w:rsidRPr="00050261">
        <w:rPr>
          <w:rFonts w:ascii="GHEA Grapalat" w:hAnsi="GHEA Grapalat" w:cs="Arial"/>
          <w:b/>
          <w:color w:val="FF0000"/>
          <w:sz w:val="22"/>
          <w:szCs w:val="22"/>
          <w:highlight w:val="yellow"/>
          <w:lang w:val="af-ZA"/>
        </w:rPr>
        <w:t xml:space="preserve"> </w:t>
      </w:r>
      <w:r w:rsidRPr="00ED606F">
        <w:rPr>
          <w:rFonts w:ascii="GHEA Grapalat" w:hAnsi="GHEA Grapalat" w:cs="Arial"/>
          <w:b/>
          <w:color w:val="FF0000"/>
          <w:sz w:val="22"/>
          <w:szCs w:val="22"/>
          <w:highlight w:val="yellow"/>
        </w:rPr>
        <w:t>է</w:t>
      </w:r>
      <w:r w:rsidRPr="00050261">
        <w:rPr>
          <w:rFonts w:ascii="GHEA Grapalat" w:hAnsi="GHEA Grapalat" w:cs="Arial"/>
          <w:b/>
          <w:color w:val="FF0000"/>
          <w:sz w:val="22"/>
          <w:szCs w:val="22"/>
          <w:highlight w:val="yellow"/>
          <w:lang w:val="af-ZA"/>
        </w:rPr>
        <w:t xml:space="preserve"> </w:t>
      </w:r>
      <w:r w:rsidRPr="00ED606F">
        <w:rPr>
          <w:rFonts w:ascii="GHEA Grapalat" w:hAnsi="GHEA Grapalat" w:cs="Arial"/>
          <w:b/>
          <w:color w:val="FF0000"/>
          <w:sz w:val="22"/>
          <w:szCs w:val="22"/>
          <w:highlight w:val="yellow"/>
        </w:rPr>
        <w:t>օրենքի</w:t>
      </w:r>
      <w:r w:rsidRPr="00050261">
        <w:rPr>
          <w:rFonts w:ascii="GHEA Grapalat" w:hAnsi="GHEA Grapalat" w:cs="Arial"/>
          <w:b/>
          <w:color w:val="FF0000"/>
          <w:sz w:val="22"/>
          <w:szCs w:val="22"/>
          <w:highlight w:val="yellow"/>
          <w:lang w:val="af-ZA"/>
        </w:rPr>
        <w:t xml:space="preserve"> 15-</w:t>
      </w:r>
      <w:r w:rsidRPr="00ED606F">
        <w:rPr>
          <w:rFonts w:ascii="GHEA Grapalat" w:hAnsi="GHEA Grapalat" w:cs="Arial"/>
          <w:b/>
          <w:color w:val="FF0000"/>
          <w:sz w:val="22"/>
          <w:szCs w:val="22"/>
          <w:highlight w:val="yellow"/>
        </w:rPr>
        <w:t>րդ</w:t>
      </w:r>
      <w:r w:rsidRPr="00050261">
        <w:rPr>
          <w:rFonts w:ascii="GHEA Grapalat" w:hAnsi="GHEA Grapalat" w:cs="Arial"/>
          <w:b/>
          <w:color w:val="FF0000"/>
          <w:sz w:val="22"/>
          <w:szCs w:val="22"/>
          <w:highlight w:val="yellow"/>
          <w:lang w:val="af-ZA"/>
        </w:rPr>
        <w:t xml:space="preserve"> </w:t>
      </w:r>
      <w:r w:rsidRPr="00ED606F">
        <w:rPr>
          <w:rFonts w:ascii="GHEA Grapalat" w:hAnsi="GHEA Grapalat" w:cs="Arial"/>
          <w:b/>
          <w:color w:val="FF0000"/>
          <w:sz w:val="22"/>
          <w:szCs w:val="22"/>
          <w:highlight w:val="yellow"/>
        </w:rPr>
        <w:t>հոդվածի</w:t>
      </w:r>
      <w:r w:rsidRPr="00050261">
        <w:rPr>
          <w:rFonts w:ascii="GHEA Grapalat" w:hAnsi="GHEA Grapalat" w:cs="Arial"/>
          <w:b/>
          <w:color w:val="FF0000"/>
          <w:sz w:val="22"/>
          <w:szCs w:val="22"/>
          <w:highlight w:val="yellow"/>
          <w:lang w:val="af-ZA"/>
        </w:rPr>
        <w:t xml:space="preserve"> 6-</w:t>
      </w:r>
      <w:r w:rsidRPr="00ED606F">
        <w:rPr>
          <w:rFonts w:ascii="GHEA Grapalat" w:hAnsi="GHEA Grapalat" w:cs="Arial"/>
          <w:b/>
          <w:color w:val="FF0000"/>
          <w:sz w:val="22"/>
          <w:szCs w:val="22"/>
          <w:highlight w:val="yellow"/>
        </w:rPr>
        <w:t>րդ</w:t>
      </w:r>
      <w:r w:rsidRPr="00050261">
        <w:rPr>
          <w:rFonts w:ascii="GHEA Grapalat" w:hAnsi="GHEA Grapalat" w:cs="Arial"/>
          <w:b/>
          <w:color w:val="FF0000"/>
          <w:sz w:val="22"/>
          <w:szCs w:val="22"/>
          <w:highlight w:val="yellow"/>
          <w:lang w:val="af-ZA"/>
        </w:rPr>
        <w:t xml:space="preserve"> </w:t>
      </w:r>
      <w:r w:rsidRPr="00ED606F">
        <w:rPr>
          <w:rFonts w:ascii="GHEA Grapalat" w:hAnsi="GHEA Grapalat" w:cs="Arial"/>
          <w:b/>
          <w:color w:val="FF0000"/>
          <w:sz w:val="22"/>
          <w:szCs w:val="22"/>
          <w:highlight w:val="yellow"/>
        </w:rPr>
        <w:t>մասի</w:t>
      </w:r>
      <w:r w:rsidRPr="00050261">
        <w:rPr>
          <w:rFonts w:ascii="GHEA Grapalat" w:hAnsi="GHEA Grapalat" w:cs="Arial"/>
          <w:b/>
          <w:color w:val="FF0000"/>
          <w:sz w:val="22"/>
          <w:szCs w:val="22"/>
          <w:highlight w:val="yellow"/>
          <w:lang w:val="af-ZA"/>
        </w:rPr>
        <w:t xml:space="preserve"> </w:t>
      </w:r>
      <w:r w:rsidRPr="00ED606F">
        <w:rPr>
          <w:rFonts w:ascii="GHEA Grapalat" w:hAnsi="GHEA Grapalat" w:cs="Arial"/>
          <w:b/>
          <w:color w:val="FF0000"/>
          <w:sz w:val="22"/>
          <w:szCs w:val="22"/>
          <w:highlight w:val="yellow"/>
        </w:rPr>
        <w:t>հիման</w:t>
      </w:r>
      <w:r w:rsidRPr="00050261">
        <w:rPr>
          <w:rFonts w:ascii="GHEA Grapalat" w:hAnsi="GHEA Grapalat" w:cs="Arial"/>
          <w:b/>
          <w:color w:val="FF0000"/>
          <w:sz w:val="22"/>
          <w:szCs w:val="22"/>
          <w:highlight w:val="yellow"/>
          <w:lang w:val="af-ZA"/>
        </w:rPr>
        <w:t xml:space="preserve"> </w:t>
      </w:r>
      <w:r w:rsidRPr="00ED606F">
        <w:rPr>
          <w:rFonts w:ascii="GHEA Grapalat" w:hAnsi="GHEA Grapalat" w:cs="Arial"/>
          <w:b/>
          <w:color w:val="FF0000"/>
          <w:sz w:val="22"/>
          <w:szCs w:val="22"/>
          <w:highlight w:val="yellow"/>
        </w:rPr>
        <w:t>վրա</w:t>
      </w:r>
    </w:p>
    <w:p w:rsidR="00AF473A" w:rsidRPr="005E1F72" w:rsidRDefault="00AF473A" w:rsidP="00AF473A">
      <w:pPr>
        <w:pStyle w:val="BodyTextIndent"/>
        <w:spacing w:line="240" w:lineRule="auto"/>
        <w:rPr>
          <w:rFonts w:ascii="GHEA Grapalat" w:hAnsi="GHEA Grapalat"/>
          <w:i w:val="0"/>
          <w:lang w:val="af-ZA"/>
        </w:rPr>
      </w:pPr>
    </w:p>
    <w:p w:rsidR="00AF473A" w:rsidRDefault="00AF473A" w:rsidP="00AF473A">
      <w:pPr>
        <w:pStyle w:val="BodyTextIndent"/>
        <w:spacing w:line="240" w:lineRule="auto"/>
        <w:ind w:firstLine="0"/>
        <w:rPr>
          <w:rFonts w:ascii="GHEA Grapalat" w:hAnsi="GHEA Grapalat"/>
          <w:i w:val="0"/>
          <w:lang w:val="af-ZA"/>
        </w:rPr>
      </w:pPr>
      <w:r w:rsidRPr="00E97703">
        <w:rPr>
          <w:rFonts w:ascii="GHEA Grapalat" w:hAnsi="GHEA Grapalat"/>
          <w:i w:val="0"/>
          <w:lang w:val="af-ZA"/>
        </w:rPr>
        <w:t>Հայաստանի Հանրապետության Շիրակի մարզի Գյումրու համայնքապետարանի աշխատակազմ&gt;&gt; ՀԿՀ , որը գտնվում է Վարդանանց հրապարակ 1 հասցեում հասցեում,հայտարարում է Գնանշման հարցման, որն իրականացվում է մեկ փուլով` էլեկտրոնային գնումների Armeps (www.armeps.am) համակարգի միջոցով:</w:t>
      </w:r>
      <w:r w:rsidRPr="00E97703">
        <w:rPr>
          <w:rFonts w:ascii="GHEA Grapalat" w:hAnsi="GHEA Grapalat"/>
          <w:i w:val="0"/>
          <w:lang w:val="af-ZA"/>
        </w:rPr>
        <w:tab/>
      </w:r>
      <w:r w:rsidRPr="005E1F72">
        <w:rPr>
          <w:rFonts w:ascii="GHEA Grapalat" w:hAnsi="GHEA Grapalat"/>
          <w:i w:val="0"/>
          <w:lang w:val="af-ZA"/>
        </w:rPr>
        <w:tab/>
      </w:r>
      <w:bookmarkStart w:id="1" w:name="_Hlk23167417"/>
      <w:r>
        <w:rPr>
          <w:rFonts w:ascii="GHEA Grapalat" w:hAnsi="GHEA Grapalat"/>
          <w:i w:val="0"/>
          <w:lang w:val="af-ZA"/>
        </w:rPr>
        <w:t>Սույն ընթացակարգի</w:t>
      </w:r>
      <w:bookmarkEnd w:id="1"/>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Pr="00EA38A9">
        <w:rPr>
          <w:rFonts w:ascii="GHEA Grapalat" w:hAnsi="GHEA Grapalat"/>
          <w:i w:val="0"/>
          <w:color w:val="FF0000"/>
          <w:lang w:val="en-US"/>
        </w:rPr>
        <w:t>Սուբվենցիոն</w:t>
      </w:r>
      <w:r w:rsidRPr="00EA38A9">
        <w:rPr>
          <w:rFonts w:ascii="GHEA Grapalat" w:hAnsi="GHEA Grapalat"/>
          <w:i w:val="0"/>
          <w:color w:val="FF0000"/>
          <w:lang w:val="af-ZA"/>
        </w:rPr>
        <w:t xml:space="preserve"> </w:t>
      </w:r>
      <w:r w:rsidRPr="00EA38A9">
        <w:rPr>
          <w:rFonts w:ascii="GHEA Grapalat" w:hAnsi="GHEA Grapalat"/>
          <w:i w:val="0"/>
          <w:color w:val="FF0000"/>
          <w:lang w:val="en-US"/>
        </w:rPr>
        <w:t>ծրագրի</w:t>
      </w:r>
      <w:r w:rsidRPr="00EA38A9">
        <w:rPr>
          <w:rFonts w:ascii="GHEA Grapalat" w:hAnsi="GHEA Grapalat"/>
          <w:i w:val="0"/>
          <w:color w:val="FF0000"/>
          <w:lang w:val="af-ZA"/>
        </w:rPr>
        <w:t xml:space="preserve"> </w:t>
      </w:r>
      <w:r w:rsidRPr="00EA38A9">
        <w:rPr>
          <w:rFonts w:ascii="GHEA Grapalat" w:hAnsi="GHEA Grapalat"/>
          <w:i w:val="0"/>
          <w:color w:val="FF0000"/>
          <w:lang w:val="en-US"/>
        </w:rPr>
        <w:t>շրջանակում</w:t>
      </w:r>
      <w:r w:rsidRPr="00EA38A9">
        <w:rPr>
          <w:rFonts w:ascii="GHEA Grapalat" w:hAnsi="GHEA Grapalat"/>
          <w:i w:val="0"/>
          <w:lang w:val="af-ZA"/>
        </w:rPr>
        <w:t xml:space="preserve"> </w:t>
      </w:r>
      <w:r>
        <w:rPr>
          <w:rFonts w:ascii="GHEA Grapalat" w:hAnsi="GHEA Grapalat"/>
          <w:i w:val="0"/>
          <w:color w:val="FF0000"/>
          <w:lang w:val="ru-RU"/>
        </w:rPr>
        <w:t>Գյումրի</w:t>
      </w:r>
      <w:r w:rsidRPr="00963DE4">
        <w:rPr>
          <w:rFonts w:ascii="GHEA Grapalat" w:hAnsi="GHEA Grapalat"/>
          <w:i w:val="0"/>
          <w:color w:val="FF0000"/>
          <w:lang w:val="af-ZA"/>
        </w:rPr>
        <w:t xml:space="preserve"> </w:t>
      </w:r>
      <w:r>
        <w:rPr>
          <w:rFonts w:ascii="GHEA Grapalat" w:hAnsi="GHEA Grapalat"/>
          <w:i w:val="0"/>
          <w:color w:val="FF0000"/>
          <w:lang w:val="ru-RU"/>
        </w:rPr>
        <w:t>համայնքի</w:t>
      </w:r>
      <w:r w:rsidRPr="00963DE4">
        <w:rPr>
          <w:rFonts w:ascii="GHEA Grapalat" w:hAnsi="GHEA Grapalat"/>
          <w:i w:val="0"/>
          <w:color w:val="FF0000"/>
          <w:lang w:val="af-ZA"/>
        </w:rPr>
        <w:t xml:space="preserve"> </w:t>
      </w:r>
      <w:r>
        <w:rPr>
          <w:rFonts w:ascii="GHEA Grapalat" w:hAnsi="GHEA Grapalat"/>
          <w:i w:val="0"/>
          <w:color w:val="FF0000"/>
          <w:lang w:val="ru-RU"/>
        </w:rPr>
        <w:t>սոցիալական</w:t>
      </w:r>
      <w:r w:rsidRPr="00963DE4">
        <w:rPr>
          <w:rFonts w:ascii="GHEA Grapalat" w:hAnsi="GHEA Grapalat"/>
          <w:i w:val="0"/>
          <w:color w:val="FF0000"/>
          <w:lang w:val="af-ZA"/>
        </w:rPr>
        <w:t xml:space="preserve"> </w:t>
      </w:r>
      <w:r>
        <w:rPr>
          <w:rFonts w:ascii="GHEA Grapalat" w:hAnsi="GHEA Grapalat"/>
          <w:i w:val="0"/>
          <w:color w:val="FF0000"/>
          <w:lang w:val="ru-RU"/>
        </w:rPr>
        <w:t>բնակարանների</w:t>
      </w:r>
      <w:r w:rsidRPr="005C624B">
        <w:rPr>
          <w:rFonts w:ascii="GHEA Grapalat" w:hAnsi="GHEA Grapalat"/>
          <w:i w:val="0"/>
          <w:color w:val="FF0000"/>
          <w:lang w:val="af-ZA"/>
        </w:rPr>
        <w:t xml:space="preserve"> վերանորոգման աշխատանքների </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rsidR="00AF473A" w:rsidRPr="005E1F72" w:rsidRDefault="00AF473A" w:rsidP="00AF473A">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rsidR="00AF473A" w:rsidRPr="005E1F72" w:rsidRDefault="00AF473A" w:rsidP="00AF473A">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rsidR="00AF473A" w:rsidRPr="005E1F72" w:rsidRDefault="00AF473A" w:rsidP="00AF473A">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2" w:name="_Hlk23167512"/>
      <w:r>
        <w:rPr>
          <w:rFonts w:ascii="GHEA Grapalat" w:hAnsi="GHEA Grapalat"/>
          <w:i w:val="0"/>
          <w:lang w:val="af-ZA"/>
        </w:rPr>
        <w:t xml:space="preserve">ոչ գնային պայմաններով բավարար գնահատված </w:t>
      </w:r>
      <w:bookmarkEnd w:id="2"/>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AF473A" w:rsidRPr="005E1F72" w:rsidRDefault="00AF473A" w:rsidP="00AF473A">
      <w:pPr>
        <w:pStyle w:val="BodyTextIndent"/>
        <w:spacing w:line="240" w:lineRule="auto"/>
        <w:rPr>
          <w:rFonts w:ascii="GHEA Grapalat" w:hAnsi="GHEA Grapalat"/>
          <w:i w:val="0"/>
          <w:lang w:val="af-ZA"/>
        </w:rPr>
      </w:pPr>
      <w:r>
        <w:rPr>
          <w:rFonts w:ascii="GHEA Grapalat" w:hAnsi="GHEA Grapalat"/>
          <w:i w:val="0"/>
          <w:lang w:val="af-ZA"/>
        </w:rPr>
        <w:t>Ընթացակարգի</w:t>
      </w:r>
      <w:r w:rsidRPr="005E1F72">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w:t>
      </w:r>
      <w:r>
        <w:rPr>
          <w:rFonts w:ascii="GHEA Grapalat" w:hAnsi="GHEA Grapalat"/>
          <w:i w:val="0"/>
          <w:u w:val="single"/>
          <w:lang w:val="af-ZA"/>
        </w:rPr>
        <w:t>7</w:t>
      </w:r>
      <w:r w:rsidRPr="005E1F72">
        <w:rPr>
          <w:rFonts w:ascii="GHEA Grapalat" w:hAnsi="GHEA Grapalat"/>
          <w:i w:val="0"/>
          <w:lang w:val="af-ZA"/>
        </w:rPr>
        <w:t xml:space="preserve">-րդ օրը ժամը </w:t>
      </w:r>
      <w:r w:rsidR="00F24880">
        <w:rPr>
          <w:rFonts w:ascii="GHEA Grapalat" w:hAnsi="GHEA Grapalat"/>
          <w:i w:val="0"/>
          <w:lang w:val="af-ZA"/>
        </w:rPr>
        <w:t>11:3</w:t>
      </w:r>
      <w:r>
        <w:rPr>
          <w:rFonts w:ascii="GHEA Grapalat" w:hAnsi="GHEA Grapalat"/>
          <w:i w:val="0"/>
          <w:lang w:val="af-ZA"/>
        </w:rPr>
        <w:t>0</w:t>
      </w:r>
      <w:r w:rsidRPr="005E1F72">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r>
        <w:rPr>
          <w:rFonts w:ascii="GHEA Grapalat" w:hAnsi="GHEA Grapalat"/>
          <w:i w:val="0"/>
          <w:lang w:val="af-ZA"/>
        </w:rPr>
        <w:t>:</w:t>
      </w:r>
    </w:p>
    <w:p w:rsidR="00AF473A" w:rsidRPr="005E1F72" w:rsidRDefault="00AF473A" w:rsidP="00AF473A">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AF473A" w:rsidRPr="005E1F72" w:rsidRDefault="00AF473A" w:rsidP="00AF473A">
      <w:pPr>
        <w:pStyle w:val="BodyTextIndent"/>
        <w:spacing w:line="240" w:lineRule="auto"/>
        <w:rPr>
          <w:rFonts w:ascii="GHEA Grapalat" w:hAnsi="GHEA Grapalat"/>
          <w:i w:val="0"/>
          <w:lang w:val="af-ZA"/>
        </w:rPr>
      </w:pPr>
      <w:r w:rsidRPr="005E1F72">
        <w:rPr>
          <w:rFonts w:ascii="GHEA Grapalat" w:hAnsi="GHEA Grapalat"/>
          <w:i w:val="0"/>
          <w:lang w:val="af-ZA"/>
        </w:rPr>
        <w:t xml:space="preserve">Հրավեր չստանալը չի սահմանափակում մասնակցի` սույն ընթացակարգին մասնակցելու իրավունքը։ </w:t>
      </w:r>
    </w:p>
    <w:p w:rsidR="00AF473A" w:rsidRPr="005E1F72" w:rsidRDefault="00AF473A" w:rsidP="00AF473A">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Pr>
          <w:rFonts w:ascii="GHEA Grapalat" w:hAnsi="GHEA Grapalat"/>
          <w:i w:val="0"/>
          <w:u w:val="single"/>
          <w:lang w:val="af-ZA"/>
        </w:rPr>
        <w:t>7</w:t>
      </w:r>
      <w:r w:rsidRPr="005E1F72">
        <w:rPr>
          <w:rFonts w:ascii="GHEA Grapalat" w:hAnsi="GHEA Grapalat"/>
          <w:i w:val="0"/>
          <w:lang w:val="af-ZA"/>
        </w:rPr>
        <w:t xml:space="preserve">-րդ օրվա ժամը </w:t>
      </w:r>
      <w:r w:rsidR="00F24880">
        <w:rPr>
          <w:rFonts w:ascii="GHEA Grapalat" w:hAnsi="GHEA Grapalat"/>
          <w:i w:val="0"/>
          <w:u w:val="single"/>
          <w:lang w:val="af-ZA"/>
        </w:rPr>
        <w:t>11:30</w:t>
      </w:r>
      <w:r w:rsidRPr="005E1F72">
        <w:rPr>
          <w:rFonts w:ascii="GHEA Grapalat" w:hAnsi="GHEA Grapalat"/>
          <w:i w:val="0"/>
          <w:lang w:val="af-ZA"/>
        </w:rPr>
        <w:t xml:space="preserve">-ը: Հայտերը, հայերենից բացի, կարող են ներկայացվել նաև անգլերեն կամ ռուսերեն: </w:t>
      </w:r>
    </w:p>
    <w:p w:rsidR="00AF473A" w:rsidRPr="005E1F72" w:rsidRDefault="00AF473A" w:rsidP="00AF473A">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Pr="005E1F72">
        <w:rPr>
          <w:rFonts w:ascii="GHEA Grapalat" w:hAnsi="GHEA Grapalat"/>
          <w:i w:val="0"/>
          <w:u w:val="single"/>
          <w:lang w:val="af-ZA"/>
        </w:rPr>
        <w:t xml:space="preserve"> </w:t>
      </w:r>
      <w:r>
        <w:rPr>
          <w:rFonts w:ascii="GHEA Grapalat" w:hAnsi="GHEA Grapalat"/>
          <w:i w:val="0"/>
          <w:u w:val="single"/>
          <w:lang w:val="af-ZA"/>
        </w:rPr>
        <w:t>7</w:t>
      </w:r>
      <w:r w:rsidRPr="005E1F72">
        <w:rPr>
          <w:rFonts w:ascii="GHEA Grapalat" w:hAnsi="GHEA Grapalat"/>
          <w:i w:val="0"/>
          <w:lang w:val="af-ZA"/>
        </w:rPr>
        <w:t xml:space="preserve">-րդ օրը ժամը </w:t>
      </w:r>
      <w:r w:rsidR="00F24880">
        <w:rPr>
          <w:rFonts w:ascii="GHEA Grapalat" w:hAnsi="GHEA Grapalat"/>
          <w:i w:val="0"/>
          <w:lang w:val="af-ZA"/>
        </w:rPr>
        <w:t>11:3</w:t>
      </w:r>
      <w:r>
        <w:rPr>
          <w:rFonts w:ascii="GHEA Grapalat" w:hAnsi="GHEA Grapalat"/>
          <w:i w:val="0"/>
          <w:lang w:val="af-ZA"/>
        </w:rPr>
        <w:t>0</w:t>
      </w:r>
      <w:r w:rsidRPr="005E1F72">
        <w:rPr>
          <w:rFonts w:ascii="GHEA Grapalat" w:hAnsi="GHEA Grapalat"/>
          <w:i w:val="0"/>
          <w:lang w:val="af-ZA"/>
        </w:rPr>
        <w:t xml:space="preserve">-ին։ </w:t>
      </w:r>
    </w:p>
    <w:p w:rsidR="00AF473A" w:rsidRPr="005E1F72" w:rsidRDefault="00AF473A" w:rsidP="00AF473A">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AF473A" w:rsidRPr="002471E6" w:rsidRDefault="00AF473A" w:rsidP="00AF473A">
      <w:pPr>
        <w:pStyle w:val="BodyTextIndent"/>
        <w:spacing w:line="240" w:lineRule="auto"/>
        <w:rPr>
          <w:rFonts w:ascii="GHEA Grapalat" w:hAnsi="GHEA Grapalat"/>
          <w:i w:val="0"/>
          <w:lang w:val="af-ZA"/>
        </w:rPr>
      </w:pPr>
      <w:r w:rsidRPr="002471E6">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Pr>
          <w:rFonts w:ascii="GHEA Grapalat" w:hAnsi="GHEA Grapalat"/>
          <w:i w:val="0"/>
          <w:lang w:val="af-ZA"/>
        </w:rPr>
        <w:t>Ա.Սարգսյանին</w:t>
      </w:r>
      <w:r w:rsidRPr="002471E6">
        <w:rPr>
          <w:rFonts w:ascii="GHEA Grapalat" w:hAnsi="GHEA Grapalat"/>
          <w:i w:val="0"/>
          <w:lang w:val="af-ZA"/>
        </w:rPr>
        <w:t>։</w:t>
      </w:r>
    </w:p>
    <w:p w:rsidR="00AF473A" w:rsidRPr="00CB2DD5" w:rsidRDefault="00AF473A" w:rsidP="00AF473A">
      <w:pPr>
        <w:pStyle w:val="BodyTextIndent"/>
        <w:spacing w:line="240" w:lineRule="auto"/>
        <w:rPr>
          <w:rFonts w:ascii="GHEA Grapalat" w:hAnsi="GHEA Grapalat"/>
          <w:b/>
          <w:i w:val="0"/>
          <w:color w:val="FF0000"/>
          <w:lang w:val="af-ZA"/>
        </w:rPr>
      </w:pPr>
      <w:r w:rsidRPr="00CB2DD5">
        <w:rPr>
          <w:rFonts w:ascii="GHEA Grapalat" w:hAnsi="GHEA Grapalat"/>
          <w:i w:val="0"/>
          <w:color w:val="FF0000"/>
          <w:lang w:val="af-ZA"/>
        </w:rPr>
        <w:t xml:space="preserve">                                      </w:t>
      </w:r>
      <w:r w:rsidRPr="00CB2DD5">
        <w:rPr>
          <w:rFonts w:ascii="GHEA Grapalat" w:hAnsi="GHEA Grapalat"/>
          <w:b/>
          <w:i w:val="0"/>
          <w:color w:val="FF0000"/>
          <w:lang w:val="af-ZA"/>
        </w:rPr>
        <w:t>Հեռախոս` 0312-2-22-11։</w:t>
      </w:r>
    </w:p>
    <w:p w:rsidR="00AF473A" w:rsidRPr="00CB2DD5" w:rsidRDefault="00AF473A" w:rsidP="00AF473A">
      <w:pPr>
        <w:pStyle w:val="BodyTextIndent"/>
        <w:spacing w:line="240" w:lineRule="auto"/>
        <w:rPr>
          <w:rFonts w:ascii="GHEA Grapalat" w:hAnsi="GHEA Grapalat"/>
          <w:b/>
          <w:i w:val="0"/>
          <w:color w:val="FF0000"/>
          <w:lang w:val="af-ZA"/>
        </w:rPr>
      </w:pPr>
      <w:r w:rsidRPr="00CB2DD5">
        <w:rPr>
          <w:rFonts w:ascii="GHEA Grapalat" w:hAnsi="GHEA Grapalat"/>
          <w:b/>
          <w:i w:val="0"/>
          <w:color w:val="FF0000"/>
          <w:lang w:val="af-ZA"/>
        </w:rPr>
        <w:t xml:space="preserve">                                      Էլ.փոստ` </w:t>
      </w:r>
      <w:r w:rsidRPr="00F532F6">
        <w:rPr>
          <w:rFonts w:ascii="GHEA Grapalat" w:hAnsi="GHEA Grapalat"/>
          <w:b/>
          <w:i w:val="0"/>
          <w:color w:val="FF0000"/>
          <w:lang w:val="af-ZA"/>
        </w:rPr>
        <w:t>arm.sargsyan1992@gmail.com։</w:t>
      </w:r>
    </w:p>
    <w:p w:rsidR="00AF473A" w:rsidRPr="00CB2DD5" w:rsidRDefault="00AF473A" w:rsidP="00AF473A">
      <w:pPr>
        <w:pStyle w:val="BodyTextIndent"/>
        <w:spacing w:line="240" w:lineRule="auto"/>
        <w:rPr>
          <w:rFonts w:ascii="GHEA Grapalat" w:hAnsi="GHEA Grapalat"/>
          <w:b/>
          <w:i w:val="0"/>
          <w:color w:val="FF0000"/>
          <w:lang w:val="af-ZA"/>
        </w:rPr>
      </w:pPr>
      <w:r w:rsidRPr="00CB2DD5">
        <w:rPr>
          <w:rFonts w:ascii="GHEA Grapalat" w:hAnsi="GHEA Grapalat"/>
          <w:b/>
          <w:i w:val="0"/>
          <w:color w:val="FF0000"/>
          <w:lang w:val="af-ZA"/>
        </w:rPr>
        <w:t xml:space="preserve">                                      Պատվիրատու` &lt;&lt; Հայաստանի Հանրապետության Շիրակի մարզի Գյումրու համայնքապետարանի աշխատակազմ&gt;&gt; ՀԿՀ:</w:t>
      </w:r>
    </w:p>
    <w:p w:rsidR="00AF473A" w:rsidRPr="005E1F72" w:rsidRDefault="00AF473A" w:rsidP="00AF473A">
      <w:pPr>
        <w:pStyle w:val="BodyTextIndent3"/>
        <w:spacing w:after="240" w:line="240" w:lineRule="auto"/>
        <w:ind w:firstLine="709"/>
        <w:rPr>
          <w:rFonts w:ascii="GHEA Grapalat" w:hAnsi="GHEA Grapalat" w:cs="Sylfaen"/>
          <w:b/>
          <w:lang w:val="es-ES"/>
        </w:rPr>
      </w:pPr>
    </w:p>
    <w:p w:rsidR="00AF473A" w:rsidRPr="005E1F72" w:rsidRDefault="00AF473A" w:rsidP="00AF473A">
      <w:pPr>
        <w:pStyle w:val="BodyTextIndent"/>
        <w:spacing w:line="240" w:lineRule="auto"/>
        <w:ind w:left="1404"/>
        <w:rPr>
          <w:rFonts w:ascii="GHEA Grapalat" w:hAnsi="GHEA Grapalat"/>
          <w:i w:val="0"/>
          <w:lang w:val="af-ZA"/>
        </w:rPr>
      </w:pPr>
    </w:p>
    <w:p w:rsidR="00AF473A" w:rsidRPr="005E1F72" w:rsidRDefault="00AF473A" w:rsidP="00AF473A">
      <w:pPr>
        <w:pStyle w:val="BodyTextIndent"/>
        <w:spacing w:line="240" w:lineRule="auto"/>
        <w:ind w:left="1404"/>
        <w:rPr>
          <w:rFonts w:ascii="GHEA Grapalat" w:hAnsi="GHEA Grapalat"/>
          <w:i w:val="0"/>
          <w:lang w:val="af-ZA"/>
        </w:rPr>
      </w:pPr>
    </w:p>
    <w:p w:rsidR="00AF473A" w:rsidRPr="00EA4C9B" w:rsidRDefault="00AF473A" w:rsidP="00AF473A">
      <w:pPr>
        <w:pStyle w:val="BodyText"/>
        <w:spacing w:after="0"/>
        <w:ind w:firstLine="567"/>
        <w:jc w:val="right"/>
        <w:rPr>
          <w:rFonts w:ascii="GHEA Grapalat" w:hAnsi="GHEA Grapalat" w:cs="Sylfaen"/>
          <w:i/>
          <w:sz w:val="20"/>
          <w:szCs w:val="20"/>
          <w:lang w:val="af-ZA"/>
        </w:rPr>
      </w:pPr>
    </w:p>
    <w:p w:rsidR="00AF473A" w:rsidRPr="00EA4C9B" w:rsidRDefault="00AF473A" w:rsidP="00AF473A">
      <w:pPr>
        <w:pStyle w:val="BodyText"/>
        <w:spacing w:after="0"/>
        <w:ind w:firstLine="567"/>
        <w:jc w:val="right"/>
        <w:rPr>
          <w:rFonts w:ascii="GHEA Grapalat" w:hAnsi="GHEA Grapalat" w:cs="Sylfaen"/>
          <w:i/>
          <w:sz w:val="20"/>
          <w:szCs w:val="20"/>
          <w:lang w:val="af-ZA"/>
        </w:rPr>
      </w:pPr>
    </w:p>
    <w:p w:rsidR="00AF473A" w:rsidRPr="00417B96" w:rsidRDefault="00AF473A" w:rsidP="00AF473A">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rPr>
        <w:t>Հաստատված</w:t>
      </w:r>
      <w:r w:rsidRPr="00417B96">
        <w:rPr>
          <w:rFonts w:ascii="GHEA Grapalat" w:hAnsi="GHEA Grapalat" w:cs="Times Armenian"/>
          <w:i/>
          <w:sz w:val="20"/>
          <w:szCs w:val="20"/>
          <w:lang w:val="af-ZA"/>
        </w:rPr>
        <w:t xml:space="preserve"> </w:t>
      </w:r>
      <w:r w:rsidRPr="00417B96">
        <w:rPr>
          <w:rFonts w:ascii="GHEA Grapalat" w:hAnsi="GHEA Grapalat" w:cs="Sylfaen"/>
          <w:i/>
          <w:sz w:val="20"/>
          <w:szCs w:val="20"/>
        </w:rPr>
        <w:t>է</w:t>
      </w:r>
    </w:p>
    <w:p w:rsidR="00AF473A" w:rsidRPr="00417B96" w:rsidRDefault="00AF473A" w:rsidP="00AF473A">
      <w:pPr>
        <w:pStyle w:val="BodyText"/>
        <w:spacing w:after="0"/>
        <w:ind w:firstLine="567"/>
        <w:jc w:val="right"/>
        <w:rPr>
          <w:rFonts w:ascii="GHEA Grapalat" w:hAnsi="GHEA Grapalat" w:cs="Sylfaen"/>
          <w:i/>
          <w:sz w:val="20"/>
          <w:szCs w:val="20"/>
          <w:lang w:val="af-ZA"/>
        </w:rPr>
      </w:pPr>
      <w:r w:rsidRPr="00F532F6">
        <w:rPr>
          <w:rFonts w:ascii="GHEA Grapalat" w:hAnsi="GHEA Grapalat" w:cs="Sylfaen"/>
          <w:i/>
          <w:sz w:val="20"/>
          <w:szCs w:val="20"/>
          <w:u w:val="single"/>
          <w:lang w:val="af-ZA"/>
        </w:rPr>
        <w:t>«</w:t>
      </w:r>
      <w:r w:rsidR="00E75159" w:rsidRPr="00E75159">
        <w:rPr>
          <w:rFonts w:ascii="Sylfaen" w:hAnsi="Sylfaen" w:cs="Sylfaen"/>
        </w:rPr>
        <w:t xml:space="preserve"> </w:t>
      </w:r>
      <w:r w:rsidR="00E75159" w:rsidRPr="00E75159">
        <w:rPr>
          <w:rFonts w:ascii="GHEA Grapalat" w:hAnsi="GHEA Grapalat" w:cs="Sylfaen"/>
          <w:i/>
          <w:sz w:val="20"/>
          <w:szCs w:val="20"/>
          <w:u w:val="single"/>
          <w:lang w:val="af-ZA"/>
        </w:rPr>
        <w:t>ՀՀՇՄԳՀՀԿՀ-ԳՀԱՇՁԲ-57/22</w:t>
      </w:r>
      <w:r w:rsidRPr="00F532F6">
        <w:rPr>
          <w:rFonts w:ascii="GHEA Grapalat" w:hAnsi="GHEA Grapalat" w:cs="Sylfaen"/>
          <w:i/>
          <w:sz w:val="20"/>
          <w:szCs w:val="20"/>
          <w:u w:val="single"/>
          <w:lang w:val="af-ZA"/>
        </w:rPr>
        <w:t xml:space="preserve">»  </w:t>
      </w:r>
      <w:r w:rsidRPr="00417B96">
        <w:rPr>
          <w:rFonts w:ascii="GHEA Grapalat" w:hAnsi="GHEA Grapalat" w:cs="Sylfaen"/>
          <w:i/>
          <w:sz w:val="20"/>
          <w:szCs w:val="20"/>
        </w:rPr>
        <w:t>ծածկա</w:t>
      </w:r>
      <w:r w:rsidRPr="00417B96">
        <w:rPr>
          <w:rFonts w:ascii="GHEA Grapalat" w:hAnsi="GHEA Grapalat" w:cs="Times Armenian"/>
          <w:i/>
          <w:sz w:val="20"/>
          <w:szCs w:val="20"/>
        </w:rPr>
        <w:t>գ</w:t>
      </w:r>
      <w:r w:rsidRPr="00417B96">
        <w:rPr>
          <w:rFonts w:ascii="GHEA Grapalat" w:hAnsi="GHEA Grapalat" w:cs="Sylfaen"/>
          <w:i/>
          <w:sz w:val="20"/>
          <w:szCs w:val="20"/>
        </w:rPr>
        <w:t>րով</w:t>
      </w:r>
      <w:r w:rsidRPr="00417B96">
        <w:rPr>
          <w:rFonts w:ascii="GHEA Grapalat" w:hAnsi="GHEA Grapalat" w:cs="Times Armenian"/>
          <w:i/>
          <w:sz w:val="20"/>
          <w:szCs w:val="20"/>
          <w:lang w:val="af-ZA"/>
        </w:rPr>
        <w:t xml:space="preserve"> </w:t>
      </w:r>
    </w:p>
    <w:p w:rsidR="00AF473A" w:rsidRPr="00417B96" w:rsidRDefault="00AF473A" w:rsidP="00AF473A">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ԳՀ</w:t>
      </w:r>
      <w:r w:rsidRPr="00417B96">
        <w:rPr>
          <w:rFonts w:ascii="GHEA Grapalat" w:hAnsi="GHEA Grapalat" w:cs="Times Armenian"/>
          <w:i/>
          <w:sz w:val="20"/>
          <w:szCs w:val="20"/>
          <w:lang w:val="af-ZA"/>
        </w:rPr>
        <w:t xml:space="preserve"> մրցույթի գնահատող </w:t>
      </w:r>
      <w:r w:rsidRPr="00417B96">
        <w:rPr>
          <w:rFonts w:ascii="GHEA Grapalat" w:hAnsi="GHEA Grapalat" w:cs="Sylfaen"/>
          <w:i/>
          <w:sz w:val="20"/>
          <w:szCs w:val="20"/>
        </w:rPr>
        <w:t>հանձնաժողովի</w:t>
      </w:r>
    </w:p>
    <w:p w:rsidR="00AF473A" w:rsidRPr="005E1F72" w:rsidRDefault="00AF473A" w:rsidP="00AF473A">
      <w:pPr>
        <w:pStyle w:val="BodyText"/>
        <w:spacing w:after="0"/>
        <w:ind w:firstLine="567"/>
        <w:jc w:val="right"/>
        <w:rPr>
          <w:rFonts w:ascii="GHEA Grapalat" w:hAnsi="GHEA Grapalat"/>
          <w:i/>
          <w:sz w:val="20"/>
          <w:szCs w:val="20"/>
          <w:lang w:val="af-ZA"/>
        </w:rPr>
      </w:pPr>
      <w:r w:rsidRPr="00417B96">
        <w:rPr>
          <w:rFonts w:ascii="GHEA Grapalat" w:hAnsi="GHEA Grapalat" w:cs="Sylfaen"/>
          <w:i/>
          <w:sz w:val="20"/>
          <w:szCs w:val="20"/>
          <w:lang w:val="af-ZA"/>
        </w:rPr>
        <w:t xml:space="preserve"> 20</w:t>
      </w:r>
      <w:r>
        <w:rPr>
          <w:rFonts w:ascii="GHEA Grapalat" w:hAnsi="GHEA Grapalat" w:cs="Sylfaen"/>
          <w:i/>
          <w:sz w:val="20"/>
          <w:szCs w:val="20"/>
          <w:lang w:val="af-ZA"/>
        </w:rPr>
        <w:t>22</w:t>
      </w:r>
      <w:r w:rsidRPr="00417B96">
        <w:rPr>
          <w:rFonts w:ascii="GHEA Grapalat" w:hAnsi="GHEA Grapalat" w:cs="Sylfaen"/>
          <w:i/>
          <w:sz w:val="20"/>
          <w:szCs w:val="20"/>
        </w:rPr>
        <w:t>թ</w:t>
      </w:r>
      <w:r w:rsidRPr="00417B96">
        <w:rPr>
          <w:rFonts w:ascii="GHEA Grapalat" w:hAnsi="GHEA Grapalat" w:cs="Times Armenian"/>
          <w:i/>
          <w:sz w:val="20"/>
          <w:szCs w:val="20"/>
          <w:lang w:val="af-ZA"/>
        </w:rPr>
        <w:t xml:space="preserve">.  </w:t>
      </w:r>
      <w:r w:rsidR="00E75159" w:rsidRPr="00E75159">
        <w:rPr>
          <w:rFonts w:ascii="GHEA Grapalat" w:hAnsi="GHEA Grapalat" w:cs="Times Armenian"/>
          <w:i/>
          <w:sz w:val="20"/>
          <w:szCs w:val="20"/>
          <w:lang w:val="af-ZA"/>
        </w:rPr>
        <w:t>նոյեմբերի 24-ի</w:t>
      </w:r>
      <w:r w:rsidRPr="00E75159">
        <w:rPr>
          <w:rFonts w:ascii="GHEA Grapalat" w:hAnsi="GHEA Grapalat" w:cs="Times Armenian"/>
          <w:i/>
          <w:sz w:val="20"/>
          <w:szCs w:val="20"/>
          <w:lang w:val="af-ZA"/>
        </w:rPr>
        <w:t xml:space="preserve"> </w:t>
      </w:r>
      <w:r w:rsidRPr="00E75159">
        <w:rPr>
          <w:rFonts w:ascii="GHEA Grapalat" w:hAnsi="GHEA Grapalat" w:cs="Times Armenian"/>
          <w:i/>
          <w:sz w:val="20"/>
          <w:szCs w:val="20"/>
          <w:vertAlign w:val="subscript"/>
          <w:lang w:val="af-ZA"/>
        </w:rPr>
        <w:t xml:space="preserve"> </w:t>
      </w:r>
      <w:r w:rsidRPr="00E75159">
        <w:rPr>
          <w:rFonts w:ascii="GHEA Grapalat" w:hAnsi="GHEA Grapalat" w:cs="Times Armenian"/>
          <w:i/>
          <w:sz w:val="20"/>
          <w:szCs w:val="20"/>
          <w:lang w:val="af-ZA"/>
        </w:rPr>
        <w:t xml:space="preserve">N  </w:t>
      </w:r>
      <w:r w:rsidR="00E75159" w:rsidRPr="00E75159">
        <w:rPr>
          <w:rFonts w:ascii="GHEA Grapalat" w:hAnsi="GHEA Grapalat" w:cs="Times Armenian"/>
          <w:i/>
          <w:sz w:val="20"/>
          <w:szCs w:val="20"/>
          <w:lang w:val="af-ZA"/>
        </w:rPr>
        <w:t>0</w:t>
      </w:r>
      <w:r w:rsidRPr="00E75159">
        <w:rPr>
          <w:rFonts w:ascii="GHEA Grapalat" w:hAnsi="GHEA Grapalat" w:cs="Times Armenian"/>
          <w:i/>
          <w:sz w:val="20"/>
          <w:szCs w:val="20"/>
          <w:lang w:val="af-ZA"/>
        </w:rPr>
        <w:t xml:space="preserve">1 </w:t>
      </w:r>
      <w:r w:rsidRPr="00E75159">
        <w:rPr>
          <w:rFonts w:ascii="GHEA Grapalat" w:hAnsi="GHEA Grapalat" w:cs="Sylfaen"/>
          <w:i/>
          <w:sz w:val="20"/>
          <w:szCs w:val="20"/>
        </w:rPr>
        <w:t>որոշմամբ</w:t>
      </w:r>
    </w:p>
    <w:p w:rsidR="00AF473A" w:rsidRPr="005E1F72" w:rsidRDefault="00AF473A" w:rsidP="00AF473A">
      <w:pPr>
        <w:pStyle w:val="BodyText"/>
        <w:ind w:right="-7" w:firstLine="567"/>
        <w:jc w:val="center"/>
        <w:rPr>
          <w:rFonts w:ascii="GHEA Grapalat" w:hAnsi="GHEA Grapalat"/>
          <w:lang w:val="af-ZA"/>
        </w:rPr>
      </w:pPr>
    </w:p>
    <w:p w:rsidR="00AF473A" w:rsidRPr="005E1F72" w:rsidRDefault="00AF473A" w:rsidP="00AF473A">
      <w:pPr>
        <w:pStyle w:val="BodyText"/>
        <w:ind w:right="-7" w:firstLine="567"/>
        <w:jc w:val="center"/>
        <w:rPr>
          <w:rFonts w:ascii="GHEA Grapalat" w:hAnsi="GHEA Grapalat"/>
          <w:lang w:val="af-ZA"/>
        </w:rPr>
      </w:pPr>
    </w:p>
    <w:p w:rsidR="00AF473A" w:rsidRPr="005E1F72" w:rsidRDefault="00AF473A" w:rsidP="00AF473A">
      <w:pPr>
        <w:pStyle w:val="BodyText"/>
        <w:ind w:right="-7" w:firstLine="567"/>
        <w:jc w:val="center"/>
        <w:rPr>
          <w:rFonts w:ascii="GHEA Grapalat" w:hAnsi="GHEA Grapalat"/>
          <w:lang w:val="af-ZA"/>
        </w:rPr>
      </w:pPr>
    </w:p>
    <w:p w:rsidR="00AF473A" w:rsidRPr="005E1F72" w:rsidRDefault="00AF473A" w:rsidP="00AF473A">
      <w:pPr>
        <w:pStyle w:val="BodyText"/>
        <w:ind w:right="-7" w:firstLine="567"/>
        <w:jc w:val="center"/>
        <w:rPr>
          <w:rFonts w:ascii="GHEA Grapalat" w:hAnsi="GHEA Grapalat"/>
          <w:lang w:val="af-ZA"/>
        </w:rPr>
      </w:pPr>
    </w:p>
    <w:p w:rsidR="00AF473A" w:rsidRPr="005E1F72" w:rsidRDefault="00AF473A" w:rsidP="00AF473A">
      <w:pPr>
        <w:pStyle w:val="BodyText"/>
        <w:ind w:right="-7" w:firstLine="567"/>
        <w:jc w:val="center"/>
        <w:rPr>
          <w:rFonts w:ascii="GHEA Grapalat" w:hAnsi="GHEA Grapalat"/>
          <w:lang w:val="af-ZA"/>
        </w:rPr>
      </w:pPr>
    </w:p>
    <w:p w:rsidR="00AF473A" w:rsidRPr="00CB2DD5" w:rsidRDefault="00AF473A" w:rsidP="00AF473A">
      <w:pPr>
        <w:pStyle w:val="BodyText"/>
        <w:tabs>
          <w:tab w:val="left" w:pos="5968"/>
        </w:tabs>
        <w:ind w:right="-7" w:firstLine="567"/>
        <w:jc w:val="center"/>
        <w:rPr>
          <w:rFonts w:ascii="GHEA Grapalat" w:hAnsi="GHEA Grapalat"/>
          <w:b/>
          <w:color w:val="FF0000"/>
          <w:sz w:val="20"/>
          <w:szCs w:val="20"/>
          <w:lang w:val="af-ZA"/>
        </w:rPr>
      </w:pPr>
      <w:r w:rsidRPr="00CB2DD5">
        <w:rPr>
          <w:rFonts w:ascii="GHEA Grapalat" w:hAnsi="GHEA Grapalat"/>
          <w:b/>
          <w:color w:val="FF0000"/>
          <w:sz w:val="20"/>
          <w:szCs w:val="20"/>
          <w:lang w:val="af-ZA"/>
        </w:rPr>
        <w:t>&lt;&lt; Հայաստանի Հանրապետության Շիրակի մարզի Գյումրու համայնքապետարանի աշխատակազմ&gt;&gt; ՀԿՀ</w:t>
      </w:r>
    </w:p>
    <w:p w:rsidR="00AF473A" w:rsidRPr="005E1F72" w:rsidRDefault="00AF473A" w:rsidP="00AF473A">
      <w:pPr>
        <w:pStyle w:val="BodyText"/>
        <w:tabs>
          <w:tab w:val="left" w:pos="5968"/>
        </w:tabs>
        <w:ind w:right="-7" w:firstLine="567"/>
        <w:rPr>
          <w:rFonts w:ascii="GHEA Grapalat" w:hAnsi="GHEA Grapalat"/>
          <w:lang w:val="af-ZA"/>
        </w:rPr>
      </w:pPr>
      <w:r w:rsidRPr="005E1F72">
        <w:rPr>
          <w:rFonts w:ascii="GHEA Grapalat" w:hAnsi="GHEA Grapalat"/>
          <w:lang w:val="af-ZA"/>
        </w:rPr>
        <w:tab/>
      </w:r>
    </w:p>
    <w:p w:rsidR="00AF473A" w:rsidRPr="005E1F72" w:rsidRDefault="00AF473A" w:rsidP="00AF473A">
      <w:pPr>
        <w:pStyle w:val="BodyText"/>
        <w:tabs>
          <w:tab w:val="left" w:pos="5968"/>
        </w:tabs>
        <w:ind w:right="-7" w:firstLine="567"/>
        <w:rPr>
          <w:rFonts w:ascii="GHEA Grapalat" w:hAnsi="GHEA Grapalat"/>
          <w:lang w:val="af-ZA"/>
        </w:rPr>
      </w:pPr>
      <w:r w:rsidRPr="005E1F72">
        <w:rPr>
          <w:rFonts w:ascii="GHEA Grapalat" w:hAnsi="GHEA Grapalat"/>
          <w:lang w:val="af-ZA"/>
        </w:rPr>
        <w:tab/>
      </w:r>
    </w:p>
    <w:p w:rsidR="00AF473A" w:rsidRPr="005E1F72" w:rsidRDefault="00AF473A" w:rsidP="00AF473A">
      <w:pPr>
        <w:pStyle w:val="BodyText"/>
        <w:ind w:right="-7" w:firstLine="567"/>
        <w:jc w:val="center"/>
        <w:rPr>
          <w:rFonts w:ascii="GHEA Grapalat" w:hAnsi="GHEA Grapalat"/>
          <w:lang w:val="af-ZA"/>
        </w:rPr>
      </w:pPr>
    </w:p>
    <w:p w:rsidR="00AF473A" w:rsidRPr="005E1F72" w:rsidRDefault="00AF473A" w:rsidP="00AF473A">
      <w:pPr>
        <w:pStyle w:val="BodyText"/>
        <w:ind w:right="-7" w:firstLine="567"/>
        <w:jc w:val="center"/>
        <w:rPr>
          <w:rFonts w:ascii="GHEA Grapalat" w:hAnsi="GHEA Grapalat"/>
          <w:lang w:val="af-ZA"/>
        </w:rPr>
      </w:pPr>
    </w:p>
    <w:p w:rsidR="00AF473A" w:rsidRPr="005E1F72" w:rsidRDefault="00AF473A" w:rsidP="00AF473A">
      <w:pPr>
        <w:pStyle w:val="BodyText"/>
        <w:ind w:right="-7" w:firstLine="567"/>
        <w:jc w:val="center"/>
        <w:rPr>
          <w:rFonts w:ascii="GHEA Grapalat" w:hAnsi="GHEA Grapalat"/>
          <w:lang w:val="af-ZA"/>
        </w:rPr>
      </w:pPr>
    </w:p>
    <w:p w:rsidR="00AF473A" w:rsidRPr="005E1F72" w:rsidRDefault="00AF473A" w:rsidP="00AF473A">
      <w:pPr>
        <w:pStyle w:val="BodyText"/>
        <w:ind w:right="-7" w:firstLine="567"/>
        <w:jc w:val="center"/>
        <w:rPr>
          <w:rFonts w:ascii="GHEA Grapalat" w:hAnsi="GHEA Grapalat"/>
          <w:lang w:val="af-ZA"/>
        </w:rPr>
      </w:pPr>
    </w:p>
    <w:p w:rsidR="00AF473A" w:rsidRPr="005E1F72" w:rsidRDefault="00AF473A" w:rsidP="00AF473A">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rsidR="00AF473A" w:rsidRPr="005E1F72" w:rsidRDefault="00AF473A" w:rsidP="00AF473A">
      <w:pPr>
        <w:pStyle w:val="BodyText"/>
        <w:ind w:right="-7" w:firstLine="567"/>
        <w:jc w:val="center"/>
        <w:rPr>
          <w:rFonts w:ascii="GHEA Grapalat" w:hAnsi="GHEA Grapalat" w:cs="Sylfaen"/>
          <w:lang w:val="af-ZA"/>
        </w:rPr>
      </w:pPr>
    </w:p>
    <w:p w:rsidR="00AF473A" w:rsidRPr="005E1F72" w:rsidRDefault="00AF473A" w:rsidP="00AF473A">
      <w:pPr>
        <w:pStyle w:val="BodyText"/>
        <w:ind w:right="-7" w:firstLine="567"/>
        <w:jc w:val="center"/>
        <w:rPr>
          <w:rFonts w:ascii="GHEA Grapalat" w:hAnsi="GHEA Grapalat" w:cs="Sylfaen"/>
          <w:lang w:val="af-ZA"/>
        </w:rPr>
      </w:pPr>
    </w:p>
    <w:p w:rsidR="00AF473A" w:rsidRPr="00CB2DD5" w:rsidRDefault="00AF473A" w:rsidP="00AF473A">
      <w:pPr>
        <w:pStyle w:val="BodyText"/>
        <w:ind w:right="-7"/>
        <w:jc w:val="center"/>
        <w:rPr>
          <w:rFonts w:ascii="GHEA Grapalat" w:hAnsi="GHEA Grapalat" w:cs="Sylfaen"/>
          <w:b/>
          <w:color w:val="FF0000"/>
          <w:lang w:val="af-ZA"/>
        </w:rPr>
      </w:pPr>
      <w:r w:rsidRPr="00CB2DD5">
        <w:rPr>
          <w:rFonts w:ascii="GHEA Grapalat" w:hAnsi="GHEA Grapalat" w:cs="Sylfaen"/>
          <w:b/>
          <w:color w:val="FF0000"/>
          <w:lang w:val="af-ZA"/>
        </w:rPr>
        <w:t>&lt;&lt; Հայաստանի Հանրապետության Շիրակի մարզի Գյումրու համայնքապետարանի աշխատակազմ&gt;&gt; ՀԿՀ</w:t>
      </w:r>
    </w:p>
    <w:p w:rsidR="00AF473A" w:rsidRPr="00CB2DD5" w:rsidRDefault="00AF473A" w:rsidP="00AF473A">
      <w:pPr>
        <w:pStyle w:val="BodyText"/>
        <w:ind w:right="-7"/>
        <w:jc w:val="center"/>
        <w:rPr>
          <w:rFonts w:ascii="GHEA Grapalat" w:hAnsi="GHEA Grapalat"/>
          <w:b/>
          <w:color w:val="FF0000"/>
          <w:szCs w:val="22"/>
          <w:lang w:val="af-ZA"/>
        </w:rPr>
      </w:pPr>
      <w:r w:rsidRPr="00CB2DD5">
        <w:rPr>
          <w:rFonts w:ascii="GHEA Grapalat" w:hAnsi="GHEA Grapalat" w:cs="Sylfaen"/>
          <w:b/>
          <w:color w:val="FF0000"/>
          <w:lang w:val="af-ZA"/>
        </w:rPr>
        <w:t>-ի կարիքների համար` «</w:t>
      </w:r>
      <w:r w:rsidRPr="008514CC">
        <w:rPr>
          <w:rFonts w:ascii="GHEA Grapalat" w:hAnsi="GHEA Grapalat" w:cs="Sylfaen"/>
          <w:b/>
          <w:color w:val="FF0000"/>
          <w:lang w:val="af-ZA"/>
        </w:rPr>
        <w:t>Սուբվենցիոն ծրագրի շրջանակում Գյումրի համայնքի սոցիալական բնակարանների վերանորոգման աշխատանքներ</w:t>
      </w:r>
      <w:r w:rsidRPr="00963DE4">
        <w:rPr>
          <w:rFonts w:ascii="GHEA Grapalat" w:hAnsi="GHEA Grapalat" w:cs="Sylfaen"/>
          <w:b/>
          <w:color w:val="FF0000"/>
          <w:lang w:val="af-ZA"/>
        </w:rPr>
        <w:t>ի</w:t>
      </w:r>
      <w:r w:rsidRPr="00CB2DD5">
        <w:rPr>
          <w:rFonts w:ascii="GHEA Grapalat" w:hAnsi="GHEA Grapalat" w:cs="Sylfaen"/>
          <w:b/>
          <w:color w:val="FF0000"/>
          <w:lang w:val="af-ZA"/>
        </w:rPr>
        <w:t>» կատարման  նպատակով հայտարարված գնանշման հարցման</w:t>
      </w:r>
    </w:p>
    <w:p w:rsidR="00AF473A" w:rsidRPr="005E1F72" w:rsidRDefault="00AF473A" w:rsidP="00AF473A">
      <w:pPr>
        <w:pStyle w:val="BodyText"/>
        <w:ind w:right="-7" w:firstLine="567"/>
        <w:jc w:val="center"/>
        <w:rPr>
          <w:rFonts w:ascii="GHEA Grapalat" w:hAnsi="GHEA Grapalat"/>
          <w:lang w:val="af-ZA"/>
        </w:rPr>
      </w:pPr>
    </w:p>
    <w:p w:rsidR="00AF473A" w:rsidRPr="005E1F72" w:rsidRDefault="00AF473A" w:rsidP="00AF473A">
      <w:pPr>
        <w:pStyle w:val="BodyText"/>
        <w:ind w:right="-7"/>
        <w:jc w:val="center"/>
        <w:rPr>
          <w:rFonts w:ascii="GHEA Grapalat" w:hAnsi="GHEA Grapalat"/>
          <w:szCs w:val="22"/>
          <w:lang w:val="af-ZA"/>
        </w:rPr>
      </w:pPr>
    </w:p>
    <w:p w:rsidR="00AF473A" w:rsidRPr="005E1F72" w:rsidRDefault="00AF473A" w:rsidP="00AF473A">
      <w:pPr>
        <w:pStyle w:val="BodyText"/>
        <w:ind w:right="-7" w:firstLine="567"/>
        <w:jc w:val="center"/>
        <w:rPr>
          <w:rFonts w:ascii="GHEA Grapalat" w:hAnsi="GHEA Grapalat"/>
          <w:lang w:val="af-ZA"/>
        </w:rPr>
      </w:pPr>
    </w:p>
    <w:p w:rsidR="00AF473A" w:rsidRPr="005E1F72" w:rsidRDefault="00AF473A" w:rsidP="00AF473A">
      <w:pPr>
        <w:pStyle w:val="BodyText"/>
        <w:ind w:right="-7" w:firstLine="567"/>
        <w:jc w:val="center"/>
        <w:rPr>
          <w:rFonts w:ascii="GHEA Grapalat" w:hAnsi="GHEA Grapalat"/>
          <w:lang w:val="af-ZA"/>
        </w:rPr>
      </w:pPr>
    </w:p>
    <w:p w:rsidR="00AF473A" w:rsidRPr="005E1F72" w:rsidRDefault="00AF473A" w:rsidP="00AF473A">
      <w:pPr>
        <w:pStyle w:val="BodyText"/>
        <w:ind w:right="-7" w:firstLine="567"/>
        <w:jc w:val="center"/>
        <w:rPr>
          <w:rFonts w:ascii="GHEA Grapalat" w:hAnsi="GHEA Grapalat"/>
          <w:lang w:val="af-ZA"/>
        </w:rPr>
      </w:pPr>
    </w:p>
    <w:p w:rsidR="00AF473A" w:rsidRPr="005E1F72" w:rsidRDefault="00AF473A" w:rsidP="00AF473A">
      <w:pPr>
        <w:pStyle w:val="BodyText"/>
        <w:ind w:right="-7" w:firstLine="567"/>
        <w:jc w:val="center"/>
        <w:rPr>
          <w:rFonts w:ascii="GHEA Grapalat" w:hAnsi="GHEA Grapalat"/>
          <w:lang w:val="af-ZA"/>
        </w:rPr>
      </w:pPr>
    </w:p>
    <w:p w:rsidR="00AF473A" w:rsidRPr="005E1F72" w:rsidRDefault="00AF473A" w:rsidP="00AF473A">
      <w:pPr>
        <w:pStyle w:val="BodyText"/>
        <w:ind w:right="-7" w:firstLine="567"/>
        <w:jc w:val="center"/>
        <w:rPr>
          <w:rFonts w:ascii="GHEA Grapalat" w:hAnsi="GHEA Grapalat"/>
          <w:lang w:val="af-ZA"/>
        </w:rPr>
      </w:pPr>
    </w:p>
    <w:p w:rsidR="00AF473A" w:rsidRPr="005E1F72" w:rsidRDefault="00AF473A" w:rsidP="00AF473A">
      <w:pPr>
        <w:pStyle w:val="BodyText"/>
        <w:ind w:right="-7" w:firstLine="567"/>
        <w:jc w:val="center"/>
        <w:rPr>
          <w:rFonts w:ascii="GHEA Grapalat" w:hAnsi="GHEA Grapalat"/>
          <w:lang w:val="af-ZA"/>
        </w:rPr>
      </w:pPr>
    </w:p>
    <w:p w:rsidR="00AF473A" w:rsidRPr="005E1F72" w:rsidRDefault="00AF473A" w:rsidP="00AF473A">
      <w:pPr>
        <w:pStyle w:val="BodyText"/>
        <w:ind w:right="-7" w:firstLine="567"/>
        <w:jc w:val="center"/>
        <w:rPr>
          <w:rFonts w:ascii="GHEA Grapalat" w:hAnsi="GHEA Grapalat"/>
          <w:lang w:val="af-ZA"/>
        </w:rPr>
      </w:pPr>
    </w:p>
    <w:p w:rsidR="00AF473A" w:rsidRPr="005E1F72" w:rsidRDefault="00AF473A" w:rsidP="00AF473A">
      <w:pPr>
        <w:pStyle w:val="BodyText"/>
        <w:ind w:right="-7" w:firstLine="567"/>
        <w:jc w:val="center"/>
        <w:rPr>
          <w:rFonts w:ascii="GHEA Grapalat" w:hAnsi="GHEA Grapalat"/>
          <w:lang w:val="af-ZA"/>
        </w:rPr>
      </w:pPr>
    </w:p>
    <w:p w:rsidR="00AF473A" w:rsidRPr="005E1F72" w:rsidRDefault="00AF473A" w:rsidP="00AF473A">
      <w:pPr>
        <w:pStyle w:val="BodyText"/>
        <w:ind w:right="-7" w:firstLine="567"/>
        <w:jc w:val="center"/>
        <w:rPr>
          <w:rFonts w:ascii="GHEA Grapalat" w:hAnsi="GHEA Grapalat"/>
          <w:lang w:val="af-ZA"/>
        </w:rPr>
      </w:pPr>
    </w:p>
    <w:p w:rsidR="00AF473A" w:rsidRPr="005E1F72" w:rsidRDefault="00AF473A" w:rsidP="00AF473A">
      <w:pPr>
        <w:pStyle w:val="BodyText"/>
        <w:ind w:right="-7" w:firstLine="567"/>
        <w:jc w:val="center"/>
        <w:rPr>
          <w:rFonts w:ascii="GHEA Grapalat" w:hAnsi="GHEA Grapalat"/>
          <w:lang w:val="af-ZA"/>
        </w:rPr>
      </w:pPr>
    </w:p>
    <w:p w:rsidR="00AF473A" w:rsidRPr="005E1F72" w:rsidRDefault="00AF473A" w:rsidP="00AF473A">
      <w:pPr>
        <w:pStyle w:val="BodyText"/>
        <w:ind w:right="-7" w:firstLine="567"/>
        <w:jc w:val="center"/>
        <w:rPr>
          <w:rFonts w:ascii="GHEA Grapalat" w:hAnsi="GHEA Grapalat"/>
          <w:lang w:val="af-ZA"/>
        </w:rPr>
      </w:pPr>
    </w:p>
    <w:p w:rsidR="00AF473A" w:rsidRPr="005E1F72" w:rsidRDefault="00AF473A" w:rsidP="00AF473A">
      <w:pPr>
        <w:pStyle w:val="BodyText"/>
        <w:ind w:right="-7" w:firstLine="567"/>
        <w:jc w:val="center"/>
        <w:rPr>
          <w:rFonts w:ascii="GHEA Grapalat" w:hAnsi="GHEA Grapalat"/>
          <w:lang w:val="af-ZA"/>
        </w:rPr>
      </w:pPr>
    </w:p>
    <w:p w:rsidR="00AF473A" w:rsidRPr="005E1F72" w:rsidRDefault="00AF473A" w:rsidP="00AF473A">
      <w:pPr>
        <w:ind w:firstLine="567"/>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Pr="005E1F72">
        <w:rPr>
          <w:rFonts w:ascii="GHEA Grapalat" w:hAnsi="GHEA Grapalat" w:cs="Sylfaen"/>
          <w:i/>
          <w:sz w:val="22"/>
          <w:szCs w:val="22"/>
          <w:lang w:val="af-ZA"/>
        </w:rPr>
        <w:t xml:space="preserve"> </w:t>
      </w:r>
      <w:r w:rsidRPr="005E1F72">
        <w:rPr>
          <w:rFonts w:ascii="GHEA Grapalat" w:hAnsi="GHEA Grapalat" w:cs="Sylfaen"/>
          <w:i/>
          <w:sz w:val="22"/>
          <w:szCs w:val="22"/>
        </w:rPr>
        <w:t>նախքան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Pr="005E1F72">
        <w:rPr>
          <w:rFonts w:ascii="GHEA Grapalat" w:hAnsi="GHEA Grapalat" w:cs="Sylfaen"/>
          <w:i/>
          <w:sz w:val="22"/>
          <w:szCs w:val="22"/>
          <w:lang w:val="af-ZA"/>
        </w:rPr>
        <w:t xml:space="preserve">: </w:t>
      </w:r>
    </w:p>
    <w:p w:rsidR="00AF473A" w:rsidRPr="002A4619" w:rsidRDefault="00AF473A" w:rsidP="00AF473A">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rsidR="00AF473A" w:rsidRPr="002A4619" w:rsidRDefault="00AF473A" w:rsidP="00AF473A">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2"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rsidR="00AF473A" w:rsidRPr="002A4619" w:rsidRDefault="00AF473A" w:rsidP="00AF473A">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rsidR="00AF473A" w:rsidRPr="00A61D46" w:rsidRDefault="00AF473A" w:rsidP="00AF473A">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3" w:history="1">
        <w:r w:rsidRPr="00A61D46">
          <w:rPr>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4"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rsidR="00AF473A" w:rsidRPr="00A61D46" w:rsidRDefault="00AF473A" w:rsidP="00AF473A">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5"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rsidR="00AF473A" w:rsidRPr="005E1F72" w:rsidRDefault="00AF473A" w:rsidP="00AF473A">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rsidR="00AF473A" w:rsidRPr="003118E2" w:rsidRDefault="00AF473A" w:rsidP="00AF473A">
      <w:pPr>
        <w:ind w:firstLine="567"/>
        <w:rPr>
          <w:rFonts w:ascii="GHEA Grapalat" w:hAnsi="GHEA Grapalat"/>
          <w:b/>
          <w:sz w:val="20"/>
          <w:szCs w:val="22"/>
          <w:lang w:val="af-ZA"/>
        </w:rPr>
      </w:pPr>
      <w:bookmarkStart w:id="3"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rsidR="00AF473A" w:rsidRPr="005E1F72" w:rsidRDefault="00AF473A" w:rsidP="00AF473A">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rsidR="00AF473A" w:rsidRPr="005E1F72" w:rsidRDefault="00AF473A" w:rsidP="00AF473A">
      <w:pPr>
        <w:ind w:firstLine="567"/>
        <w:jc w:val="center"/>
        <w:rPr>
          <w:rFonts w:ascii="GHEA Grapalat" w:hAnsi="GHEA Grapalat"/>
          <w:b/>
          <w:sz w:val="20"/>
          <w:szCs w:val="22"/>
          <w:lang w:val="af-ZA"/>
        </w:rPr>
      </w:pPr>
    </w:p>
    <w:p w:rsidR="00AF473A" w:rsidRPr="005E1F72" w:rsidRDefault="00AF473A" w:rsidP="00AF473A">
      <w:pPr>
        <w:ind w:firstLine="567"/>
        <w:jc w:val="center"/>
        <w:rPr>
          <w:rFonts w:ascii="GHEA Grapalat" w:hAnsi="GHEA Grapalat" w:cs="Sylfaen"/>
          <w:b/>
          <w:sz w:val="22"/>
          <w:szCs w:val="22"/>
          <w:lang w:val="af-ZA"/>
        </w:rPr>
      </w:pPr>
    </w:p>
    <w:p w:rsidR="00AF473A" w:rsidRPr="005E1F72" w:rsidRDefault="00AF473A" w:rsidP="00AF473A">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rsidR="00AF473A" w:rsidRPr="005E1F72" w:rsidRDefault="00AF473A" w:rsidP="00AF473A">
      <w:pPr>
        <w:ind w:firstLine="567"/>
        <w:jc w:val="center"/>
        <w:rPr>
          <w:rFonts w:ascii="GHEA Grapalat" w:hAnsi="GHEA Grapalat"/>
          <w:i/>
          <w:sz w:val="20"/>
          <w:lang w:val="af-ZA"/>
        </w:rPr>
      </w:pPr>
    </w:p>
    <w:p w:rsidR="00AF473A" w:rsidRPr="008F5401" w:rsidRDefault="00AF473A" w:rsidP="00AF473A">
      <w:pPr>
        <w:ind w:firstLine="567"/>
        <w:jc w:val="center"/>
        <w:rPr>
          <w:rFonts w:ascii="GHEA Grapalat" w:hAnsi="GHEA Grapalat"/>
          <w:i/>
          <w:sz w:val="20"/>
          <w:lang w:val="af-ZA"/>
        </w:rPr>
      </w:pPr>
      <w:r w:rsidRPr="00D30D22">
        <w:rPr>
          <w:rFonts w:ascii="GHEA Grapalat" w:hAnsi="GHEA Grapalat" w:cs="Sylfaen"/>
          <w:b/>
          <w:sz w:val="20"/>
          <w:szCs w:val="20"/>
          <w:lang w:val="af-ZA"/>
        </w:rPr>
        <w:t>&lt;&lt;</w:t>
      </w:r>
      <w:r w:rsidRPr="00A029FD">
        <w:rPr>
          <w:rFonts w:ascii="GHEA Grapalat" w:hAnsi="GHEA Grapalat" w:cs="Sylfaen"/>
          <w:b/>
          <w:sz w:val="20"/>
          <w:szCs w:val="20"/>
        </w:rPr>
        <w:t>Հայաստանի</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Հանրապետության</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Շիրակի</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մարզի</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Գյումրու</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համայնքապետարանի</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աշխատակազմ</w:t>
      </w:r>
      <w:r w:rsidRPr="00D30D22">
        <w:rPr>
          <w:rFonts w:ascii="GHEA Grapalat" w:hAnsi="GHEA Grapalat" w:cs="Sylfaen"/>
          <w:b/>
          <w:sz w:val="20"/>
          <w:szCs w:val="20"/>
          <w:lang w:val="af-ZA"/>
        </w:rPr>
        <w:t xml:space="preserve">&gt;&gt; </w:t>
      </w:r>
      <w:r w:rsidRPr="00A029FD">
        <w:rPr>
          <w:rFonts w:ascii="GHEA Grapalat" w:hAnsi="GHEA Grapalat" w:cs="Sylfaen"/>
          <w:b/>
          <w:sz w:val="20"/>
          <w:szCs w:val="20"/>
        </w:rPr>
        <w:t>ՀԿՀ</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ի</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կարիքների</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համար</w:t>
      </w:r>
      <w:r w:rsidRPr="00D30D22">
        <w:rPr>
          <w:rFonts w:ascii="GHEA Grapalat" w:hAnsi="GHEA Grapalat" w:cs="Sylfaen"/>
          <w:b/>
          <w:sz w:val="20"/>
          <w:szCs w:val="20"/>
          <w:lang w:val="af-ZA"/>
        </w:rPr>
        <w:t>`  «</w:t>
      </w:r>
      <w:r w:rsidRPr="008514CC">
        <w:rPr>
          <w:rFonts w:ascii="GHEA Grapalat" w:hAnsi="GHEA Grapalat" w:cs="Sylfaen"/>
          <w:b/>
          <w:sz w:val="20"/>
          <w:szCs w:val="20"/>
        </w:rPr>
        <w:t>Սուբվենցիոն</w:t>
      </w:r>
      <w:r w:rsidRPr="008514CC">
        <w:rPr>
          <w:rFonts w:ascii="GHEA Grapalat" w:hAnsi="GHEA Grapalat" w:cs="Sylfaen"/>
          <w:b/>
          <w:sz w:val="20"/>
          <w:szCs w:val="20"/>
          <w:lang w:val="af-ZA"/>
        </w:rPr>
        <w:t xml:space="preserve"> </w:t>
      </w:r>
      <w:r w:rsidRPr="008514CC">
        <w:rPr>
          <w:rFonts w:ascii="GHEA Grapalat" w:hAnsi="GHEA Grapalat" w:cs="Sylfaen"/>
          <w:b/>
          <w:sz w:val="20"/>
          <w:szCs w:val="20"/>
        </w:rPr>
        <w:t>ծրագրի</w:t>
      </w:r>
      <w:r w:rsidRPr="008514CC">
        <w:rPr>
          <w:rFonts w:ascii="GHEA Grapalat" w:hAnsi="GHEA Grapalat" w:cs="Sylfaen"/>
          <w:b/>
          <w:sz w:val="20"/>
          <w:szCs w:val="20"/>
          <w:lang w:val="af-ZA"/>
        </w:rPr>
        <w:t xml:space="preserve"> </w:t>
      </w:r>
      <w:r w:rsidRPr="008514CC">
        <w:rPr>
          <w:rFonts w:ascii="GHEA Grapalat" w:hAnsi="GHEA Grapalat" w:cs="Sylfaen"/>
          <w:b/>
          <w:sz w:val="20"/>
          <w:szCs w:val="20"/>
        </w:rPr>
        <w:t>շրջանակում</w:t>
      </w:r>
      <w:r w:rsidRPr="008514CC">
        <w:rPr>
          <w:rFonts w:ascii="GHEA Grapalat" w:hAnsi="GHEA Grapalat" w:cs="Sylfaen"/>
          <w:b/>
          <w:sz w:val="20"/>
          <w:szCs w:val="20"/>
          <w:lang w:val="af-ZA"/>
        </w:rPr>
        <w:t xml:space="preserve"> </w:t>
      </w:r>
      <w:r w:rsidRPr="008514CC">
        <w:rPr>
          <w:rFonts w:ascii="GHEA Grapalat" w:hAnsi="GHEA Grapalat" w:cs="Sylfaen"/>
          <w:b/>
          <w:sz w:val="20"/>
          <w:szCs w:val="20"/>
        </w:rPr>
        <w:t>Գյումրի</w:t>
      </w:r>
      <w:r w:rsidRPr="008514CC">
        <w:rPr>
          <w:rFonts w:ascii="GHEA Grapalat" w:hAnsi="GHEA Grapalat" w:cs="Sylfaen"/>
          <w:b/>
          <w:sz w:val="20"/>
          <w:szCs w:val="20"/>
          <w:lang w:val="af-ZA"/>
        </w:rPr>
        <w:t xml:space="preserve"> </w:t>
      </w:r>
      <w:r w:rsidRPr="008514CC">
        <w:rPr>
          <w:rFonts w:ascii="GHEA Grapalat" w:hAnsi="GHEA Grapalat" w:cs="Sylfaen"/>
          <w:b/>
          <w:sz w:val="20"/>
          <w:szCs w:val="20"/>
        </w:rPr>
        <w:t>համայնքի</w:t>
      </w:r>
      <w:r w:rsidRPr="008514CC">
        <w:rPr>
          <w:rFonts w:ascii="GHEA Grapalat" w:hAnsi="GHEA Grapalat" w:cs="Sylfaen"/>
          <w:b/>
          <w:sz w:val="20"/>
          <w:szCs w:val="20"/>
          <w:lang w:val="af-ZA"/>
        </w:rPr>
        <w:t xml:space="preserve"> </w:t>
      </w:r>
      <w:r w:rsidRPr="008514CC">
        <w:rPr>
          <w:rFonts w:ascii="GHEA Grapalat" w:hAnsi="GHEA Grapalat" w:cs="Sylfaen"/>
          <w:b/>
          <w:sz w:val="20"/>
          <w:szCs w:val="20"/>
        </w:rPr>
        <w:t>սոցիալական</w:t>
      </w:r>
      <w:r w:rsidRPr="008514CC">
        <w:rPr>
          <w:rFonts w:ascii="GHEA Grapalat" w:hAnsi="GHEA Grapalat" w:cs="Sylfaen"/>
          <w:b/>
          <w:sz w:val="20"/>
          <w:szCs w:val="20"/>
          <w:lang w:val="af-ZA"/>
        </w:rPr>
        <w:t xml:space="preserve"> </w:t>
      </w:r>
      <w:r w:rsidRPr="008514CC">
        <w:rPr>
          <w:rFonts w:ascii="GHEA Grapalat" w:hAnsi="GHEA Grapalat" w:cs="Sylfaen"/>
          <w:b/>
          <w:sz w:val="20"/>
          <w:szCs w:val="20"/>
        </w:rPr>
        <w:t>բնակարանների</w:t>
      </w:r>
      <w:r w:rsidRPr="008514CC">
        <w:rPr>
          <w:rFonts w:ascii="GHEA Grapalat" w:hAnsi="GHEA Grapalat" w:cs="Sylfaen"/>
          <w:b/>
          <w:sz w:val="20"/>
          <w:szCs w:val="20"/>
          <w:lang w:val="af-ZA"/>
        </w:rPr>
        <w:t xml:space="preserve"> </w:t>
      </w:r>
      <w:r w:rsidRPr="008514CC">
        <w:rPr>
          <w:rFonts w:ascii="GHEA Grapalat" w:hAnsi="GHEA Grapalat" w:cs="Sylfaen"/>
          <w:b/>
          <w:sz w:val="20"/>
          <w:szCs w:val="20"/>
        </w:rPr>
        <w:t>վերանորոգման</w:t>
      </w:r>
      <w:r w:rsidRPr="008514CC">
        <w:rPr>
          <w:rFonts w:ascii="GHEA Grapalat" w:hAnsi="GHEA Grapalat" w:cs="Sylfaen"/>
          <w:b/>
          <w:sz w:val="20"/>
          <w:szCs w:val="20"/>
          <w:lang w:val="af-ZA"/>
        </w:rPr>
        <w:t xml:space="preserve"> </w:t>
      </w:r>
      <w:r w:rsidRPr="008514CC">
        <w:rPr>
          <w:rFonts w:ascii="GHEA Grapalat" w:hAnsi="GHEA Grapalat" w:cs="Sylfaen"/>
          <w:b/>
          <w:sz w:val="20"/>
          <w:szCs w:val="20"/>
        </w:rPr>
        <w:t>աշխատանքներ</w:t>
      </w:r>
      <w:r w:rsidRPr="00963DE4">
        <w:rPr>
          <w:rFonts w:ascii="GHEA Grapalat" w:hAnsi="GHEA Grapalat" w:cs="Sylfaen"/>
          <w:b/>
          <w:sz w:val="20"/>
          <w:szCs w:val="20"/>
        </w:rPr>
        <w:t>ի</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ձեռքբերման</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նպատակով</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հայտարարված</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գնանշման</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հարցման</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հրավերի</w:t>
      </w:r>
    </w:p>
    <w:p w:rsidR="00AF473A" w:rsidRPr="005E1F72" w:rsidRDefault="00AF473A" w:rsidP="00AF473A">
      <w:pPr>
        <w:ind w:firstLine="567"/>
        <w:jc w:val="center"/>
        <w:rPr>
          <w:rFonts w:ascii="GHEA Grapalat" w:hAnsi="GHEA Grapalat" w:cs="Sylfaen"/>
          <w:b/>
          <w:sz w:val="20"/>
          <w:szCs w:val="22"/>
          <w:lang w:val="af-ZA"/>
        </w:rPr>
      </w:pPr>
    </w:p>
    <w:p w:rsidR="00AF473A" w:rsidRPr="005E1F72" w:rsidRDefault="00AF473A" w:rsidP="00AF473A">
      <w:pPr>
        <w:ind w:firstLine="567"/>
        <w:jc w:val="center"/>
        <w:rPr>
          <w:rFonts w:ascii="GHEA Grapalat" w:hAnsi="GHEA Grapalat" w:cs="Sylfaen"/>
          <w:b/>
          <w:sz w:val="20"/>
          <w:szCs w:val="22"/>
          <w:lang w:val="af-ZA"/>
        </w:rPr>
      </w:pPr>
    </w:p>
    <w:p w:rsidR="00AF473A" w:rsidRPr="005E1F72" w:rsidRDefault="00AF473A" w:rsidP="00AF473A">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rsidR="00AF473A" w:rsidRPr="005E1F72" w:rsidRDefault="00AF473A" w:rsidP="00AF473A">
      <w:pPr>
        <w:ind w:firstLine="567"/>
        <w:jc w:val="both"/>
        <w:rPr>
          <w:rFonts w:ascii="GHEA Grapalat" w:hAnsi="GHEA Grapalat"/>
          <w:sz w:val="20"/>
          <w:lang w:val="af-ZA"/>
        </w:rPr>
      </w:pPr>
    </w:p>
    <w:p w:rsidR="00AF473A" w:rsidRPr="00972668" w:rsidRDefault="00AF473A" w:rsidP="00AF473A">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rsidR="00AF473A" w:rsidRPr="00972668" w:rsidRDefault="00AF473A" w:rsidP="00AF473A">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rsidR="00AF473A" w:rsidRPr="00972668" w:rsidRDefault="00AF473A" w:rsidP="00AF473A">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AF473A" w:rsidRPr="00972668" w:rsidRDefault="00AF473A" w:rsidP="00AF473A">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rsidR="00AF473A" w:rsidRPr="00972668" w:rsidRDefault="00AF473A" w:rsidP="00AF473A">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rsidR="00AF473A" w:rsidRPr="00972668" w:rsidRDefault="00AF473A" w:rsidP="00AF473A">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rsidR="00AF473A" w:rsidRPr="00972668" w:rsidRDefault="00AF473A" w:rsidP="00AF473A">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rsidR="00AF473A" w:rsidRPr="00972668" w:rsidRDefault="00AF473A" w:rsidP="00AF473A">
      <w:pPr>
        <w:ind w:firstLine="1134"/>
        <w:jc w:val="both"/>
        <w:rPr>
          <w:rFonts w:ascii="GHEA Grapalat" w:hAnsi="GHEA Grapalat"/>
          <w:sz w:val="20"/>
          <w:lang w:val="af-ZA"/>
        </w:rPr>
      </w:pPr>
      <w:r w:rsidRPr="00972668">
        <w:rPr>
          <w:rFonts w:ascii="GHEA Grapalat" w:hAnsi="GHEA Grapalat"/>
          <w:sz w:val="20"/>
          <w:lang w:val="af-ZA"/>
        </w:rPr>
        <w:t xml:space="preserve">9. </w:t>
      </w:r>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կնքումը</w:t>
      </w:r>
      <w:r w:rsidRPr="00972668">
        <w:rPr>
          <w:rFonts w:ascii="GHEA Grapalat" w:hAnsi="GHEA Grapalat" w:cs="Times Armenian"/>
          <w:sz w:val="20"/>
          <w:lang w:val="af-ZA"/>
        </w:rPr>
        <w:tab/>
      </w:r>
    </w:p>
    <w:p w:rsidR="00AF473A" w:rsidRPr="00972668" w:rsidRDefault="00AF473A" w:rsidP="00AF473A">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r w:rsidRPr="00972668">
        <w:rPr>
          <w:rFonts w:ascii="GHEA Grapalat" w:hAnsi="GHEA Grapalat" w:cs="Times Armenian"/>
          <w:sz w:val="20"/>
          <w:lang w:val="af-ZA"/>
        </w:rPr>
        <w:tab/>
        <w:t xml:space="preserve"> </w:t>
      </w:r>
    </w:p>
    <w:p w:rsidR="00AF473A" w:rsidRPr="00972668" w:rsidRDefault="00AF473A" w:rsidP="00AF473A">
      <w:pPr>
        <w:ind w:firstLine="1134"/>
        <w:jc w:val="both"/>
        <w:rPr>
          <w:rFonts w:ascii="GHEA Grapalat" w:hAnsi="GHEA Grapalat"/>
          <w:sz w:val="20"/>
          <w:lang w:val="af-ZA"/>
        </w:rPr>
      </w:pPr>
      <w:r w:rsidRPr="00972668">
        <w:rPr>
          <w:rFonts w:ascii="GHEA Grapalat" w:hAnsi="GHEA Grapalat"/>
          <w:sz w:val="20"/>
          <w:lang w:val="af-ZA"/>
        </w:rPr>
        <w:t xml:space="preserve">11.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rsidR="00AF473A" w:rsidRPr="00972668" w:rsidRDefault="00AF473A" w:rsidP="00AF473A">
      <w:pPr>
        <w:ind w:firstLine="1134"/>
        <w:jc w:val="both"/>
        <w:rPr>
          <w:rFonts w:ascii="GHEA Grapalat" w:hAnsi="GHEA Grapalat"/>
          <w:sz w:val="20"/>
          <w:lang w:val="af-ZA"/>
        </w:rPr>
      </w:pPr>
      <w:r w:rsidRPr="00972668">
        <w:rPr>
          <w:rFonts w:ascii="GHEA Grapalat" w:hAnsi="GHEA Grapalat"/>
          <w:sz w:val="20"/>
          <w:lang w:val="af-ZA"/>
        </w:rPr>
        <w:t xml:space="preserve">12.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AF473A" w:rsidRPr="00972668" w:rsidRDefault="00AF473A" w:rsidP="00AF473A">
      <w:pPr>
        <w:ind w:firstLine="567"/>
        <w:jc w:val="both"/>
        <w:rPr>
          <w:rFonts w:ascii="GHEA Grapalat" w:hAnsi="GHEA Grapalat"/>
          <w:sz w:val="20"/>
          <w:lang w:val="af-ZA"/>
        </w:rPr>
      </w:pPr>
    </w:p>
    <w:p w:rsidR="00AF473A" w:rsidRPr="00972668" w:rsidRDefault="00AF473A" w:rsidP="00AF473A">
      <w:pPr>
        <w:ind w:firstLine="567"/>
        <w:jc w:val="both"/>
        <w:rPr>
          <w:rFonts w:ascii="GHEA Grapalat" w:hAnsi="GHEA Grapalat"/>
          <w:sz w:val="20"/>
          <w:lang w:val="af-ZA"/>
        </w:rPr>
      </w:pPr>
    </w:p>
    <w:p w:rsidR="00AF473A" w:rsidRPr="00972668" w:rsidRDefault="00AF473A" w:rsidP="00AF473A">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Pr>
          <w:rFonts w:ascii="GHEA Grapalat" w:hAnsi="GHEA Grapalat" w:cs="Sylfaen"/>
          <w:b/>
          <w:sz w:val="20"/>
        </w:rPr>
        <w:t>ԳՀ</w:t>
      </w:r>
      <w:r w:rsidRPr="00EA4C9B">
        <w:rPr>
          <w:rFonts w:ascii="GHEA Grapalat" w:hAnsi="GHEA Grapalat" w:cs="Sylfaen"/>
          <w:b/>
          <w:sz w:val="20"/>
          <w:lang w:val="af-ZA"/>
        </w:rPr>
        <w:t xml:space="preserve"> </w:t>
      </w:r>
      <w:r w:rsidRPr="00972668">
        <w:rPr>
          <w:rFonts w:ascii="GHEA Grapalat" w:hAnsi="GHEA Grapalat" w:cs="Sylfaen"/>
          <w:b/>
          <w:sz w:val="20"/>
        </w:rPr>
        <w:t>ՄՐՑՈՒՅԹԻ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rsidR="00AF473A" w:rsidRPr="00972668" w:rsidRDefault="00AF473A" w:rsidP="00AF473A">
      <w:pPr>
        <w:ind w:firstLine="567"/>
        <w:jc w:val="both"/>
        <w:rPr>
          <w:rFonts w:ascii="GHEA Grapalat" w:hAnsi="GHEA Grapalat"/>
          <w:sz w:val="20"/>
          <w:lang w:val="af-ZA"/>
        </w:rPr>
      </w:pPr>
    </w:p>
    <w:p w:rsidR="00AF473A" w:rsidRPr="00972668" w:rsidRDefault="00AF473A" w:rsidP="00AF473A">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rsidR="00AF473A" w:rsidRPr="00972668" w:rsidRDefault="00AF473A" w:rsidP="00AF473A">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rsidR="00AF473A" w:rsidRPr="005E1F72" w:rsidRDefault="00AF473A" w:rsidP="00AF473A">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rsidR="00AF473A" w:rsidRPr="005E1F72" w:rsidRDefault="00AF473A" w:rsidP="00AF473A">
      <w:pPr>
        <w:ind w:firstLine="1134"/>
        <w:jc w:val="both"/>
        <w:rPr>
          <w:rFonts w:ascii="GHEA Grapalat" w:hAnsi="GHEA Grapalat" w:cs="Times Armenian"/>
          <w:sz w:val="20"/>
          <w:lang w:val="af-ZA"/>
        </w:rPr>
      </w:pPr>
    </w:p>
    <w:p w:rsidR="00AF473A" w:rsidRPr="005E1F72" w:rsidRDefault="00AF473A" w:rsidP="00AF473A">
      <w:pPr>
        <w:ind w:firstLine="1134"/>
        <w:jc w:val="both"/>
        <w:rPr>
          <w:rFonts w:ascii="GHEA Grapalat" w:hAnsi="GHEA Grapalat" w:cs="Times Armenian"/>
          <w:sz w:val="20"/>
          <w:lang w:val="af-ZA"/>
        </w:rPr>
      </w:pPr>
    </w:p>
    <w:p w:rsidR="00AF473A" w:rsidRPr="005E1F72" w:rsidRDefault="00AF473A" w:rsidP="00AF473A">
      <w:pPr>
        <w:ind w:firstLine="1134"/>
        <w:jc w:val="both"/>
        <w:rPr>
          <w:rFonts w:ascii="GHEA Grapalat" w:hAnsi="GHEA Grapalat" w:cs="Times Armenian"/>
          <w:sz w:val="20"/>
          <w:lang w:val="af-ZA"/>
        </w:rPr>
      </w:pPr>
    </w:p>
    <w:p w:rsidR="00AF473A" w:rsidRPr="005E1F72" w:rsidRDefault="00AF473A" w:rsidP="00AF473A">
      <w:pPr>
        <w:ind w:firstLine="1134"/>
        <w:jc w:val="both"/>
        <w:rPr>
          <w:rFonts w:ascii="GHEA Grapalat" w:hAnsi="GHEA Grapalat" w:cs="Times Armenian"/>
          <w:sz w:val="20"/>
          <w:lang w:val="af-ZA"/>
        </w:rPr>
      </w:pPr>
    </w:p>
    <w:p w:rsidR="00AF473A" w:rsidRPr="005E1F72" w:rsidRDefault="00AF473A" w:rsidP="00AF473A">
      <w:pPr>
        <w:ind w:firstLine="1134"/>
        <w:jc w:val="both"/>
        <w:rPr>
          <w:rFonts w:ascii="GHEA Grapalat" w:hAnsi="GHEA Grapalat" w:cs="Times Armenian"/>
          <w:sz w:val="20"/>
          <w:lang w:val="af-ZA"/>
        </w:rPr>
      </w:pPr>
    </w:p>
    <w:p w:rsidR="00AF473A" w:rsidRPr="005E1F72" w:rsidRDefault="00AF473A" w:rsidP="00AF473A">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rsidR="00AF473A" w:rsidRPr="005E1F72" w:rsidRDefault="00AF473A" w:rsidP="00AF473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Pr="00A65A50">
        <w:rPr>
          <w:rFonts w:ascii="GHEA Grapalat" w:hAnsi="GHEA Grapalat" w:cs="Times Armenian"/>
          <w:sz w:val="20"/>
          <w:lang w:val="af-ZA"/>
        </w:rPr>
        <w:t>«</w:t>
      </w:r>
      <w:r w:rsidR="00E75159" w:rsidRPr="00E75159">
        <w:rPr>
          <w:rFonts w:ascii="Sylfaen" w:hAnsi="Sylfaen" w:cs="Sylfaen"/>
          <w:lang w:val="af-ZA"/>
        </w:rPr>
        <w:t xml:space="preserve"> </w:t>
      </w:r>
      <w:r w:rsidR="00E75159" w:rsidRPr="00E75159">
        <w:rPr>
          <w:rFonts w:ascii="GHEA Grapalat" w:hAnsi="GHEA Grapalat" w:cs="Times Armenian"/>
          <w:sz w:val="20"/>
          <w:lang w:val="af-ZA"/>
        </w:rPr>
        <w:t>ՀՀՇՄԳՀՀԿՀ-ԳՀԱՇՁԲ-57/22</w:t>
      </w:r>
      <w:r w:rsidRPr="00A65A50">
        <w:rPr>
          <w:rFonts w:ascii="GHEA Grapalat" w:hAnsi="GHEA Grapalat" w:cs="Times Armenian"/>
          <w:sz w:val="20"/>
          <w:lang w:val="af-ZA"/>
        </w:rPr>
        <w:t>»</w:t>
      </w:r>
      <w:r>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D30D22">
        <w:rPr>
          <w:rFonts w:ascii="GHEA Grapalat" w:hAnsi="GHEA Grapalat" w:cs="Sylfaen"/>
          <w:sz w:val="20"/>
          <w:lang w:val="af-ZA"/>
        </w:rPr>
        <w:t xml:space="preserve"> </w:t>
      </w:r>
      <w:r>
        <w:rPr>
          <w:rFonts w:ascii="GHEA Grapalat" w:hAnsi="GHEA Grapalat" w:cs="Times Armenian"/>
          <w:sz w:val="20"/>
          <w:lang w:val="af-ZA"/>
        </w:rPr>
        <w:t>ԳՀ</w:t>
      </w:r>
      <w:r w:rsidRPr="005E1F72">
        <w:rPr>
          <w:rFonts w:ascii="GHEA Grapalat" w:hAnsi="GHEA Grapalat" w:cs="Times Armenian"/>
          <w:sz w:val="20"/>
          <w:lang w:val="af-ZA"/>
        </w:rPr>
        <w:t xml:space="preserve"> </w:t>
      </w:r>
      <w:r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rsidR="00AF473A" w:rsidRPr="005E1F72" w:rsidRDefault="00AF473A" w:rsidP="00AF473A">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E97703">
        <w:rPr>
          <w:rFonts w:ascii="GHEA Grapalat" w:hAnsi="GHEA Grapalat"/>
          <w:sz w:val="20"/>
          <w:lang w:val="af-ZA"/>
        </w:rPr>
        <w:t>&lt;&lt;Հայաստանի Հանրապետության Շիրակի մարզի Գյումրու հա</w:t>
      </w:r>
      <w:r>
        <w:rPr>
          <w:rFonts w:ascii="GHEA Grapalat" w:hAnsi="GHEA Grapalat"/>
          <w:sz w:val="20"/>
          <w:lang w:val="af-ZA"/>
        </w:rPr>
        <w:t>մայնքապետարանի աշխատակազմ&gt;&gt; ՀԿՀ</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rsidR="00AF473A" w:rsidRPr="005E1F72" w:rsidRDefault="00AF473A" w:rsidP="00AF473A">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rsidR="00AF473A" w:rsidRPr="005E1F72" w:rsidRDefault="00AF473A" w:rsidP="00AF473A">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rsidR="00AF473A" w:rsidRPr="005E1F72" w:rsidRDefault="00AF473A" w:rsidP="00AF473A">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rsidR="00AF473A" w:rsidRPr="005E1F72" w:rsidRDefault="00AF473A" w:rsidP="00AF473A">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B24B35">
        <w:rPr>
          <w:rFonts w:ascii="GHEA Grapalat" w:hAnsi="GHEA Grapalat"/>
          <w:sz w:val="24"/>
          <w:szCs w:val="24"/>
        </w:rPr>
        <w:t>«</w:t>
      </w:r>
      <w:r w:rsidRPr="00B24B35">
        <w:rPr>
          <w:rFonts w:ascii="GHEA Grapalat" w:hAnsi="GHEA Grapalat"/>
        </w:rPr>
        <w:t xml:space="preserve"> arm.sargsyan1992@gmail.com։</w:t>
      </w:r>
      <w:r w:rsidRPr="00B24B35">
        <w:rPr>
          <w:rFonts w:ascii="GHEA Grapalat" w:hAnsi="GHEA Grapalat"/>
          <w:sz w:val="24"/>
          <w:szCs w:val="24"/>
        </w:rPr>
        <w:t>»</w:t>
      </w:r>
    </w:p>
    <w:p w:rsidR="00AF473A" w:rsidRPr="005E1F72" w:rsidRDefault="00AF473A" w:rsidP="00AF473A">
      <w:pPr>
        <w:jc w:val="center"/>
        <w:rPr>
          <w:rFonts w:ascii="GHEA Grapalat" w:hAnsi="GHEA Grapalat"/>
          <w:szCs w:val="22"/>
          <w:lang w:val="af-ZA"/>
        </w:rPr>
      </w:pPr>
      <w:r w:rsidRPr="005E1F72">
        <w:rPr>
          <w:rFonts w:ascii="GHEA Grapalat" w:hAnsi="GHEA Grapalat"/>
          <w:sz w:val="16"/>
          <w:szCs w:val="16"/>
          <w:lang w:val="af-ZA"/>
        </w:rPr>
        <w:br w:type="page"/>
      </w:r>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
    <w:p w:rsidR="00AF473A" w:rsidRPr="005E1F72" w:rsidRDefault="00AF473A" w:rsidP="00AF473A">
      <w:pPr>
        <w:pStyle w:val="Heading3"/>
        <w:spacing w:line="240" w:lineRule="auto"/>
        <w:ind w:firstLine="567"/>
        <w:rPr>
          <w:rFonts w:ascii="GHEA Grapalat" w:hAnsi="GHEA Grapalat"/>
          <w:sz w:val="24"/>
          <w:szCs w:val="22"/>
          <w:lang w:val="af-ZA"/>
        </w:rPr>
      </w:pPr>
    </w:p>
    <w:p w:rsidR="00AF473A" w:rsidRPr="005E1F72" w:rsidRDefault="00AF473A" w:rsidP="00AF473A">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rsidR="00AF473A" w:rsidRPr="005E1F72" w:rsidRDefault="00AF473A" w:rsidP="00AF473A">
      <w:pPr>
        <w:ind w:left="360"/>
        <w:jc w:val="center"/>
        <w:rPr>
          <w:rFonts w:ascii="GHEA Grapalat" w:hAnsi="GHEA Grapalat" w:cs="Sylfaen"/>
          <w:b/>
          <w:sz w:val="20"/>
        </w:rPr>
      </w:pPr>
    </w:p>
    <w:p w:rsidR="00AF473A" w:rsidRPr="0099185F" w:rsidRDefault="00AF473A" w:rsidP="00AF473A">
      <w:pPr>
        <w:pStyle w:val="Heading3"/>
        <w:spacing w:line="240" w:lineRule="auto"/>
        <w:ind w:firstLine="567"/>
        <w:jc w:val="both"/>
        <w:rPr>
          <w:rFonts w:ascii="GHEA Grapalat" w:hAnsi="GHEA Grapalat" w:cs="Times Armenian"/>
          <w:i w:val="0"/>
          <w:lang w:val="en-US"/>
        </w:rPr>
      </w:pPr>
      <w:r w:rsidRPr="00417B96">
        <w:rPr>
          <w:rFonts w:ascii="GHEA Grapalat" w:hAnsi="GHEA Grapalat" w:cs="Sylfaen"/>
          <w:i w:val="0"/>
        </w:rPr>
        <w:t>1.1 Գնմանառարկաէհանդիսանում</w:t>
      </w:r>
      <w:r w:rsidRPr="00EA4C9B">
        <w:rPr>
          <w:rFonts w:ascii="GHEA Grapalat" w:hAnsi="GHEA Grapalat" w:cs="Sylfaen"/>
          <w:i w:val="0"/>
          <w:lang w:val="en-US"/>
        </w:rPr>
        <w:t xml:space="preserve"> </w:t>
      </w:r>
      <w:r w:rsidRPr="00417B96">
        <w:rPr>
          <w:rFonts w:ascii="GHEA Grapalat" w:hAnsi="GHEA Grapalat" w:cs="Sylfaen"/>
          <w:i w:val="0"/>
          <w:lang w:val="af-ZA"/>
        </w:rPr>
        <w:t>«</w:t>
      </w:r>
      <w:r w:rsidRPr="00EA4C9B">
        <w:rPr>
          <w:rFonts w:ascii="GHEA Grapalat" w:hAnsi="GHEA Grapalat" w:cs="Sylfaen"/>
          <w:i w:val="0"/>
          <w:lang w:val="ru-RU"/>
        </w:rPr>
        <w:t>Գյումրու</w:t>
      </w:r>
      <w:r w:rsidRPr="00EA4C9B">
        <w:rPr>
          <w:rFonts w:ascii="GHEA Grapalat" w:hAnsi="GHEA Grapalat" w:cs="Sylfaen"/>
          <w:i w:val="0"/>
          <w:lang w:val="en-US"/>
        </w:rPr>
        <w:t xml:space="preserve"> </w:t>
      </w:r>
      <w:r w:rsidRPr="00EA4C9B">
        <w:rPr>
          <w:rFonts w:ascii="GHEA Grapalat" w:hAnsi="GHEA Grapalat" w:cs="Sylfaen"/>
          <w:i w:val="0"/>
          <w:lang w:val="ru-RU"/>
        </w:rPr>
        <w:t>համայնքապետարանի</w:t>
      </w:r>
      <w:r w:rsidRPr="00417B96">
        <w:rPr>
          <w:rFonts w:ascii="GHEA Grapalat" w:hAnsi="GHEA Grapalat"/>
          <w:i w:val="0"/>
          <w:lang w:val="af-ZA"/>
        </w:rPr>
        <w:t>»</w:t>
      </w:r>
      <w:r w:rsidRPr="00EA4C9B">
        <w:rPr>
          <w:rFonts w:ascii="GHEA Grapalat" w:hAnsi="GHEA Grapalat"/>
          <w:i w:val="0"/>
          <w:lang w:val="en-US"/>
        </w:rPr>
        <w:t xml:space="preserve"> </w:t>
      </w:r>
      <w:r w:rsidRPr="00417B96">
        <w:rPr>
          <w:rFonts w:ascii="GHEA Grapalat" w:hAnsi="GHEA Grapalat" w:cs="Sylfaen"/>
          <w:i w:val="0"/>
        </w:rPr>
        <w:t>կարիքների</w:t>
      </w:r>
      <w:r w:rsidRPr="008514CC">
        <w:rPr>
          <w:rFonts w:ascii="GHEA Grapalat" w:hAnsi="GHEA Grapalat" w:cs="Sylfaen"/>
          <w:i w:val="0"/>
          <w:lang w:val="en-US"/>
        </w:rPr>
        <w:t xml:space="preserve"> </w:t>
      </w:r>
      <w:r w:rsidRPr="00417B96">
        <w:rPr>
          <w:rFonts w:ascii="GHEA Grapalat" w:hAnsi="GHEA Grapalat" w:cs="Sylfaen"/>
          <w:i w:val="0"/>
        </w:rPr>
        <w:t>համար</w:t>
      </w:r>
      <w:r w:rsidRPr="00417B96">
        <w:rPr>
          <w:rFonts w:ascii="GHEA Grapalat" w:hAnsi="GHEA Grapalat" w:cs="Times Armenian"/>
          <w:i w:val="0"/>
          <w:lang w:val="af-ZA"/>
        </w:rPr>
        <w:t xml:space="preserve">` </w:t>
      </w:r>
      <w:r w:rsidRPr="00417B96">
        <w:rPr>
          <w:rFonts w:ascii="GHEA Grapalat" w:hAnsi="GHEA Grapalat"/>
          <w:i w:val="0"/>
          <w:lang w:val="af-ZA"/>
        </w:rPr>
        <w:t>«</w:t>
      </w:r>
      <w:r w:rsidRPr="00EA38A9">
        <w:rPr>
          <w:rFonts w:ascii="GHEA Grapalat" w:hAnsi="GHEA Grapalat"/>
          <w:i w:val="0"/>
          <w:color w:val="FF0000"/>
          <w:lang w:val="en-US"/>
        </w:rPr>
        <w:t>Սուբվենցիոն</w:t>
      </w:r>
      <w:r w:rsidRPr="00EA38A9">
        <w:rPr>
          <w:rFonts w:ascii="GHEA Grapalat" w:hAnsi="GHEA Grapalat"/>
          <w:i w:val="0"/>
          <w:color w:val="FF0000"/>
          <w:lang w:val="af-ZA"/>
        </w:rPr>
        <w:t xml:space="preserve"> </w:t>
      </w:r>
      <w:r w:rsidRPr="00EA38A9">
        <w:rPr>
          <w:rFonts w:ascii="GHEA Grapalat" w:hAnsi="GHEA Grapalat"/>
          <w:i w:val="0"/>
          <w:color w:val="FF0000"/>
          <w:lang w:val="en-US"/>
        </w:rPr>
        <w:t>ծրագրի</w:t>
      </w:r>
      <w:r w:rsidRPr="00EA38A9">
        <w:rPr>
          <w:rFonts w:ascii="GHEA Grapalat" w:hAnsi="GHEA Grapalat"/>
          <w:i w:val="0"/>
          <w:color w:val="FF0000"/>
          <w:lang w:val="af-ZA"/>
        </w:rPr>
        <w:t xml:space="preserve"> </w:t>
      </w:r>
      <w:r w:rsidRPr="00EA38A9">
        <w:rPr>
          <w:rFonts w:ascii="GHEA Grapalat" w:hAnsi="GHEA Grapalat"/>
          <w:i w:val="0"/>
          <w:color w:val="FF0000"/>
          <w:lang w:val="en-US"/>
        </w:rPr>
        <w:t>շրջանակում</w:t>
      </w:r>
      <w:r w:rsidRPr="00EA38A9">
        <w:rPr>
          <w:rFonts w:ascii="GHEA Grapalat" w:hAnsi="GHEA Grapalat"/>
          <w:i w:val="0"/>
          <w:lang w:val="af-ZA"/>
        </w:rPr>
        <w:t xml:space="preserve"> </w:t>
      </w:r>
      <w:r>
        <w:rPr>
          <w:rFonts w:ascii="GHEA Grapalat" w:hAnsi="GHEA Grapalat"/>
          <w:i w:val="0"/>
          <w:color w:val="FF0000"/>
          <w:lang w:val="ru-RU"/>
        </w:rPr>
        <w:t>Գյումրի</w:t>
      </w:r>
      <w:r w:rsidRPr="00963DE4">
        <w:rPr>
          <w:rFonts w:ascii="GHEA Grapalat" w:hAnsi="GHEA Grapalat"/>
          <w:i w:val="0"/>
          <w:color w:val="FF0000"/>
          <w:lang w:val="af-ZA"/>
        </w:rPr>
        <w:t xml:space="preserve"> </w:t>
      </w:r>
      <w:r>
        <w:rPr>
          <w:rFonts w:ascii="GHEA Grapalat" w:hAnsi="GHEA Grapalat"/>
          <w:i w:val="0"/>
          <w:color w:val="FF0000"/>
          <w:lang w:val="ru-RU"/>
        </w:rPr>
        <w:t>համայնքի</w:t>
      </w:r>
      <w:r w:rsidRPr="00963DE4">
        <w:rPr>
          <w:rFonts w:ascii="GHEA Grapalat" w:hAnsi="GHEA Grapalat"/>
          <w:i w:val="0"/>
          <w:color w:val="FF0000"/>
          <w:lang w:val="af-ZA"/>
        </w:rPr>
        <w:t xml:space="preserve"> </w:t>
      </w:r>
      <w:r>
        <w:rPr>
          <w:rFonts w:ascii="GHEA Grapalat" w:hAnsi="GHEA Grapalat"/>
          <w:i w:val="0"/>
          <w:color w:val="FF0000"/>
          <w:lang w:val="ru-RU"/>
        </w:rPr>
        <w:t>սոցիալական</w:t>
      </w:r>
      <w:r w:rsidRPr="00963DE4">
        <w:rPr>
          <w:rFonts w:ascii="GHEA Grapalat" w:hAnsi="GHEA Grapalat"/>
          <w:i w:val="0"/>
          <w:color w:val="FF0000"/>
          <w:lang w:val="af-ZA"/>
        </w:rPr>
        <w:t xml:space="preserve"> </w:t>
      </w:r>
      <w:r>
        <w:rPr>
          <w:rFonts w:ascii="GHEA Grapalat" w:hAnsi="GHEA Grapalat"/>
          <w:i w:val="0"/>
          <w:color w:val="FF0000"/>
          <w:lang w:val="ru-RU"/>
        </w:rPr>
        <w:t>բնակարանների</w:t>
      </w:r>
      <w:r w:rsidRPr="005C624B">
        <w:rPr>
          <w:rFonts w:ascii="GHEA Grapalat" w:hAnsi="GHEA Grapalat"/>
          <w:i w:val="0"/>
          <w:color w:val="FF0000"/>
          <w:lang w:val="af-ZA"/>
        </w:rPr>
        <w:t xml:space="preserve"> վերանորոգման աշխատանքներ</w:t>
      </w:r>
      <w:r w:rsidRPr="00417B96">
        <w:rPr>
          <w:rFonts w:ascii="GHEA Grapalat" w:hAnsi="GHEA Grapalat"/>
          <w:i w:val="0"/>
          <w:lang w:val="af-ZA"/>
        </w:rPr>
        <w:t>»</w:t>
      </w:r>
      <w:r w:rsidRPr="00EA4C9B">
        <w:rPr>
          <w:rFonts w:ascii="GHEA Grapalat" w:hAnsi="GHEA Grapalat"/>
          <w:i w:val="0"/>
          <w:lang w:val="en-US"/>
        </w:rPr>
        <w:t xml:space="preserve"> </w:t>
      </w:r>
      <w:r w:rsidRPr="00417B96">
        <w:rPr>
          <w:rFonts w:ascii="GHEA Grapalat" w:hAnsi="GHEA Grapalat"/>
          <w:i w:val="0"/>
        </w:rPr>
        <w:t>ձեռքբերումը (այսուհետ` նաև աշխատանք)</w:t>
      </w:r>
      <w:r w:rsidRPr="00417B96">
        <w:rPr>
          <w:rFonts w:ascii="GHEA Grapalat" w:hAnsi="GHEA Grapalat"/>
          <w:i w:val="0"/>
          <w:lang w:val="af-ZA"/>
        </w:rPr>
        <w:t>,</w:t>
      </w:r>
      <w:r w:rsidRPr="00417B96">
        <w:rPr>
          <w:rFonts w:ascii="GHEA Grapalat" w:hAnsi="GHEA Grapalat"/>
          <w:i w:val="0"/>
        </w:rPr>
        <w:t>որոնքխմբավորվածեն</w:t>
      </w:r>
      <w:r w:rsidRPr="00EA4C9B">
        <w:rPr>
          <w:rFonts w:ascii="GHEA Grapalat" w:hAnsi="GHEA Grapalat"/>
          <w:i w:val="0"/>
          <w:lang w:val="en-US"/>
        </w:rPr>
        <w:t xml:space="preserve"> </w:t>
      </w:r>
      <w:r w:rsidRPr="00417B96">
        <w:rPr>
          <w:rFonts w:ascii="GHEA Grapalat" w:hAnsi="GHEA Grapalat"/>
          <w:i w:val="0"/>
          <w:lang w:val="af-ZA"/>
        </w:rPr>
        <w:t>«</w:t>
      </w:r>
      <w:r w:rsidR="00E75159">
        <w:rPr>
          <w:rFonts w:ascii="GHEA Grapalat" w:hAnsi="GHEA Grapalat"/>
          <w:i w:val="0"/>
          <w:lang w:val="en-US"/>
        </w:rPr>
        <w:t>5</w:t>
      </w:r>
      <w:r w:rsidRPr="00417B96">
        <w:rPr>
          <w:rFonts w:ascii="GHEA Grapalat" w:hAnsi="GHEA Grapalat"/>
          <w:i w:val="0"/>
          <w:lang w:val="af-ZA"/>
        </w:rPr>
        <w:t>»</w:t>
      </w:r>
      <w:r w:rsidRPr="00EA4C9B">
        <w:rPr>
          <w:rFonts w:ascii="GHEA Grapalat" w:hAnsi="GHEA Grapalat"/>
          <w:i w:val="0"/>
          <w:lang w:val="en-US"/>
        </w:rPr>
        <w:t xml:space="preserve">  /</w:t>
      </w:r>
      <w:r w:rsidR="00E75159">
        <w:rPr>
          <w:rFonts w:ascii="GHEA Grapalat" w:hAnsi="GHEA Grapalat"/>
          <w:i w:val="0"/>
          <w:lang w:val="en-US"/>
        </w:rPr>
        <w:t>հինգ</w:t>
      </w:r>
      <w:r w:rsidRPr="00EA4C9B">
        <w:rPr>
          <w:rFonts w:ascii="GHEA Grapalat" w:hAnsi="GHEA Grapalat"/>
          <w:i w:val="0"/>
          <w:lang w:val="en-US"/>
        </w:rPr>
        <w:t xml:space="preserve">/ </w:t>
      </w:r>
      <w:r w:rsidRPr="00417B96">
        <w:rPr>
          <w:rFonts w:ascii="GHEA Grapalat" w:hAnsi="GHEA Grapalat" w:cs="Sylfaen"/>
          <w:i w:val="0"/>
        </w:rPr>
        <w:t>չափաբաժին</w:t>
      </w:r>
      <w:r>
        <w:rPr>
          <w:rFonts w:ascii="GHEA Grapalat" w:hAnsi="GHEA Grapalat" w:cs="Sylfaen"/>
          <w:i w:val="0"/>
          <w:lang w:val="ru-RU"/>
        </w:rPr>
        <w:t>ն</w:t>
      </w:r>
      <w:r w:rsidRPr="00417B96">
        <w:rPr>
          <w:rFonts w:ascii="GHEA Grapalat" w:hAnsi="GHEA Grapalat" w:cs="Sylfaen"/>
          <w:i w:val="0"/>
        </w:rPr>
        <w:t>երում</w:t>
      </w:r>
      <w:r w:rsidRPr="00417B96">
        <w:rPr>
          <w:rFonts w:ascii="GHEA Grapalat" w:hAnsi="GHEA Grapalat" w:cs="Times Armenian"/>
          <w:i w:val="0"/>
          <w:lang w:val="af-ZA"/>
        </w:rPr>
        <w:t>`</w:t>
      </w:r>
    </w:p>
    <w:p w:rsidR="00096865" w:rsidRPr="00AF473A" w:rsidRDefault="00096865" w:rsidP="00EF3662">
      <w:pPr>
        <w:pStyle w:val="Heading3"/>
        <w:spacing w:line="240" w:lineRule="auto"/>
        <w:ind w:firstLine="567"/>
        <w:jc w:val="both"/>
        <w:rPr>
          <w:rFonts w:ascii="GHEA Grapalat" w:hAnsi="GHEA Grapalat"/>
          <w:i w:val="0"/>
          <w:lang w:val="en-U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701"/>
        <w:gridCol w:w="6948"/>
      </w:tblGrid>
      <w:tr w:rsidR="000812F9" w:rsidRPr="00417B96" w:rsidTr="00640568">
        <w:trPr>
          <w:trHeight w:val="420"/>
        </w:trPr>
        <w:tc>
          <w:tcPr>
            <w:tcW w:w="3402" w:type="dxa"/>
            <w:gridSpan w:val="2"/>
            <w:vAlign w:val="center"/>
          </w:tcPr>
          <w:p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6948" w:type="dxa"/>
            <w:vMerge w:val="restart"/>
            <w:vAlign w:val="center"/>
          </w:tcPr>
          <w:p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812F9" w:rsidRPr="00A86963" w:rsidTr="00640568">
        <w:trPr>
          <w:trHeight w:val="202"/>
        </w:trPr>
        <w:tc>
          <w:tcPr>
            <w:tcW w:w="1701" w:type="dxa"/>
            <w:vAlign w:val="center"/>
          </w:tcPr>
          <w:p w:rsidR="000812F9" w:rsidRPr="00417B96" w:rsidRDefault="00273411" w:rsidP="00A86963">
            <w:pPr>
              <w:pStyle w:val="BodyTextIndent2"/>
              <w:spacing w:line="240" w:lineRule="auto"/>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01" w:type="dxa"/>
            <w:vAlign w:val="center"/>
          </w:tcPr>
          <w:p w:rsidR="000812F9" w:rsidRPr="00417B96" w:rsidRDefault="0027341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 գինը</w:t>
            </w:r>
          </w:p>
        </w:tc>
        <w:tc>
          <w:tcPr>
            <w:tcW w:w="6948" w:type="dxa"/>
            <w:vMerge/>
            <w:vAlign w:val="center"/>
          </w:tcPr>
          <w:p w:rsidR="000812F9" w:rsidRPr="00417B96" w:rsidRDefault="000812F9" w:rsidP="00EF3662">
            <w:pPr>
              <w:pStyle w:val="BodyTextIndent2"/>
              <w:spacing w:line="240" w:lineRule="auto"/>
              <w:ind w:firstLine="0"/>
              <w:jc w:val="center"/>
              <w:rPr>
                <w:rFonts w:ascii="GHEA Grapalat" w:hAnsi="GHEA Grapalat"/>
                <w:b/>
                <w:bCs/>
                <w:i/>
                <w:iCs/>
              </w:rPr>
            </w:pPr>
          </w:p>
        </w:tc>
      </w:tr>
      <w:tr w:rsidR="00AF473A" w:rsidRPr="00E75159" w:rsidTr="00640568">
        <w:tc>
          <w:tcPr>
            <w:tcW w:w="1701" w:type="dxa"/>
            <w:vAlign w:val="center"/>
          </w:tcPr>
          <w:p w:rsidR="00AF473A" w:rsidRPr="000E77C7" w:rsidRDefault="000E77C7" w:rsidP="00EF3662">
            <w:pPr>
              <w:pStyle w:val="BodyTextIndent2"/>
              <w:spacing w:line="240" w:lineRule="auto"/>
              <w:ind w:firstLine="0"/>
              <w:jc w:val="center"/>
              <w:rPr>
                <w:rFonts w:ascii="GHEA Grapalat" w:hAnsi="GHEA Grapalat"/>
                <w:sz w:val="16"/>
                <w:lang w:val="ru-RU"/>
              </w:rPr>
            </w:pPr>
            <w:r>
              <w:rPr>
                <w:rFonts w:ascii="GHEA Grapalat" w:hAnsi="GHEA Grapalat"/>
                <w:sz w:val="16"/>
                <w:lang w:val="ru-RU"/>
              </w:rPr>
              <w:t>1</w:t>
            </w:r>
          </w:p>
        </w:tc>
        <w:tc>
          <w:tcPr>
            <w:tcW w:w="1701" w:type="dxa"/>
            <w:vAlign w:val="center"/>
          </w:tcPr>
          <w:p w:rsidR="00AF473A" w:rsidRPr="000E77C7" w:rsidRDefault="000E77C7" w:rsidP="000812F9">
            <w:pPr>
              <w:pStyle w:val="BodyTextIndent2"/>
              <w:spacing w:line="240" w:lineRule="auto"/>
              <w:ind w:firstLine="0"/>
              <w:jc w:val="center"/>
              <w:rPr>
                <w:rFonts w:ascii="GHEA Grapalat" w:hAnsi="GHEA Grapalat"/>
                <w:sz w:val="16"/>
                <w:lang w:val="ru-RU"/>
              </w:rPr>
            </w:pPr>
            <w:r>
              <w:rPr>
                <w:rFonts w:ascii="GHEA Grapalat" w:hAnsi="GHEA Grapalat"/>
                <w:sz w:val="16"/>
                <w:lang w:val="ru-RU"/>
              </w:rPr>
              <w:t>15-րդ հոդվածի 6-րդ մաս</w:t>
            </w:r>
          </w:p>
        </w:tc>
        <w:tc>
          <w:tcPr>
            <w:tcW w:w="6948" w:type="dxa"/>
            <w:vAlign w:val="center"/>
          </w:tcPr>
          <w:p w:rsidR="00AF473A" w:rsidRPr="00AF473A" w:rsidRDefault="00AF473A" w:rsidP="00AF473A">
            <w:pPr>
              <w:pStyle w:val="BodyTextIndent2"/>
              <w:numPr>
                <w:ilvl w:val="0"/>
                <w:numId w:val="33"/>
              </w:numPr>
              <w:spacing w:line="240" w:lineRule="auto"/>
              <w:rPr>
                <w:rFonts w:asciiTheme="minorHAnsi" w:hAnsiTheme="minorHAnsi"/>
              </w:rPr>
            </w:pPr>
            <w:r w:rsidRPr="00181DB8">
              <w:rPr>
                <w:rFonts w:ascii="Arial Armenian" w:hAnsi="Arial Armenian"/>
              </w:rPr>
              <w:t>ù.¶ÛáõÙñÇ Êáñ»Ý³óÇ 46 1  18</w:t>
            </w:r>
          </w:p>
          <w:p w:rsidR="00AF473A" w:rsidRPr="00AF473A" w:rsidRDefault="00AF473A" w:rsidP="00AF473A">
            <w:pPr>
              <w:pStyle w:val="BodyTextIndent2"/>
              <w:numPr>
                <w:ilvl w:val="0"/>
                <w:numId w:val="33"/>
              </w:numPr>
              <w:spacing w:line="240" w:lineRule="auto"/>
              <w:rPr>
                <w:rFonts w:asciiTheme="minorHAnsi" w:hAnsiTheme="minorHAnsi"/>
              </w:rPr>
            </w:pPr>
            <w:r w:rsidRPr="00AF473A">
              <w:rPr>
                <w:rFonts w:asciiTheme="minorHAnsi" w:hAnsiTheme="minorHAnsi"/>
              </w:rPr>
              <w:t xml:space="preserve">   </w:t>
            </w:r>
            <w:r w:rsidRPr="005751B5">
              <w:rPr>
                <w:rFonts w:ascii="Arial Armenian" w:hAnsi="Arial Armenian"/>
              </w:rPr>
              <w:t>ù.¶ÛáõÙñÇ Êáñ»Ý³óÇ 46/1 µÝ 2</w:t>
            </w:r>
          </w:p>
          <w:p w:rsidR="00AF473A" w:rsidRPr="00AF473A" w:rsidRDefault="00AF473A" w:rsidP="00AF473A">
            <w:pPr>
              <w:pStyle w:val="BodyTextIndent2"/>
              <w:numPr>
                <w:ilvl w:val="0"/>
                <w:numId w:val="33"/>
              </w:numPr>
              <w:spacing w:line="240" w:lineRule="auto"/>
              <w:rPr>
                <w:rFonts w:asciiTheme="minorHAnsi" w:hAnsiTheme="minorHAnsi"/>
              </w:rPr>
            </w:pPr>
            <w:r w:rsidRPr="005751B5">
              <w:rPr>
                <w:rFonts w:ascii="Arial Armenian" w:hAnsi="Arial Armenian"/>
              </w:rPr>
              <w:t>ø.¶ÛáõÙñÇ Êáñ»Ý³óÇ ß»Ýù 46/1 µÝ13</w:t>
            </w:r>
          </w:p>
          <w:p w:rsidR="00AF473A" w:rsidRPr="00AF473A" w:rsidRDefault="00AF473A" w:rsidP="00AF473A">
            <w:pPr>
              <w:pStyle w:val="BodyTextIndent2"/>
              <w:numPr>
                <w:ilvl w:val="0"/>
                <w:numId w:val="33"/>
              </w:numPr>
              <w:spacing w:line="240" w:lineRule="auto"/>
              <w:rPr>
                <w:rFonts w:asciiTheme="minorHAnsi" w:hAnsiTheme="minorHAnsi"/>
              </w:rPr>
            </w:pPr>
            <w:r w:rsidRPr="005751B5">
              <w:rPr>
                <w:rFonts w:ascii="Arial Armenian" w:hAnsi="Arial Armenian"/>
              </w:rPr>
              <w:t>ø. ¶ÛáõÙñÇ  Êáñ»Ý³óÇ 46/1 µÝ 4</w:t>
            </w:r>
          </w:p>
          <w:p w:rsidR="00AF473A" w:rsidRPr="00AF473A" w:rsidRDefault="00AF473A" w:rsidP="00AF473A">
            <w:pPr>
              <w:pStyle w:val="BodyTextIndent2"/>
              <w:numPr>
                <w:ilvl w:val="0"/>
                <w:numId w:val="33"/>
              </w:numPr>
              <w:spacing w:line="240" w:lineRule="auto"/>
              <w:rPr>
                <w:rFonts w:asciiTheme="minorHAnsi" w:hAnsiTheme="minorHAnsi"/>
              </w:rPr>
            </w:pPr>
            <w:r w:rsidRPr="005751B5">
              <w:rPr>
                <w:rFonts w:ascii="Arial Armenian" w:hAnsi="Arial Armenian"/>
              </w:rPr>
              <w:t>ø. ¶ÛáõÙñÇ Êáñ»Ý³óÇ 46/1 µÝ 30</w:t>
            </w:r>
          </w:p>
          <w:p w:rsidR="00AF473A" w:rsidRPr="00AF473A" w:rsidRDefault="00AF473A" w:rsidP="00AF473A">
            <w:pPr>
              <w:pStyle w:val="BodyTextIndent2"/>
              <w:spacing w:line="240" w:lineRule="auto"/>
              <w:ind w:firstLine="0"/>
              <w:rPr>
                <w:rFonts w:asciiTheme="minorHAnsi" w:hAnsiTheme="minorHAnsi"/>
              </w:rPr>
            </w:pPr>
          </w:p>
        </w:tc>
      </w:tr>
      <w:tr w:rsidR="000E77C7" w:rsidRPr="00E75159" w:rsidTr="00640568">
        <w:tc>
          <w:tcPr>
            <w:tcW w:w="1701" w:type="dxa"/>
            <w:vAlign w:val="center"/>
          </w:tcPr>
          <w:p w:rsidR="000E77C7" w:rsidRPr="000E77C7" w:rsidRDefault="000E77C7" w:rsidP="00EF3662">
            <w:pPr>
              <w:pStyle w:val="BodyTextIndent2"/>
              <w:spacing w:line="240" w:lineRule="auto"/>
              <w:ind w:firstLine="0"/>
              <w:jc w:val="center"/>
              <w:rPr>
                <w:rFonts w:ascii="GHEA Grapalat" w:hAnsi="GHEA Grapalat"/>
                <w:lang w:val="ru-RU"/>
              </w:rPr>
            </w:pPr>
            <w:r>
              <w:rPr>
                <w:rFonts w:ascii="GHEA Grapalat" w:hAnsi="GHEA Grapalat"/>
                <w:lang w:val="ru-RU"/>
              </w:rPr>
              <w:t>2</w:t>
            </w:r>
          </w:p>
        </w:tc>
        <w:tc>
          <w:tcPr>
            <w:tcW w:w="1701" w:type="dxa"/>
            <w:vAlign w:val="center"/>
          </w:tcPr>
          <w:p w:rsidR="000E77C7" w:rsidRPr="000E77C7" w:rsidRDefault="000E77C7" w:rsidP="00E75159">
            <w:pPr>
              <w:pStyle w:val="BodyTextIndent2"/>
              <w:spacing w:line="240" w:lineRule="auto"/>
              <w:ind w:firstLine="0"/>
              <w:jc w:val="center"/>
              <w:rPr>
                <w:rFonts w:ascii="GHEA Grapalat" w:hAnsi="GHEA Grapalat"/>
                <w:sz w:val="16"/>
                <w:lang w:val="ru-RU"/>
              </w:rPr>
            </w:pPr>
            <w:r>
              <w:rPr>
                <w:rFonts w:ascii="GHEA Grapalat" w:hAnsi="GHEA Grapalat"/>
                <w:sz w:val="16"/>
                <w:lang w:val="ru-RU"/>
              </w:rPr>
              <w:t>15-րդ հոդվածի 6-րդ մաս</w:t>
            </w:r>
          </w:p>
        </w:tc>
        <w:tc>
          <w:tcPr>
            <w:tcW w:w="6948" w:type="dxa"/>
            <w:vAlign w:val="center"/>
          </w:tcPr>
          <w:p w:rsidR="000E77C7" w:rsidRPr="00320183" w:rsidRDefault="000E77C7" w:rsidP="00AF473A">
            <w:pPr>
              <w:pStyle w:val="BodyTextIndent2"/>
              <w:numPr>
                <w:ilvl w:val="0"/>
                <w:numId w:val="33"/>
              </w:numPr>
              <w:spacing w:line="240" w:lineRule="auto"/>
              <w:rPr>
                <w:rFonts w:asciiTheme="minorHAnsi" w:hAnsiTheme="minorHAnsi"/>
              </w:rPr>
            </w:pPr>
            <w:r w:rsidRPr="00181DB8">
              <w:rPr>
                <w:rFonts w:ascii="Arial Armenian" w:hAnsi="Arial Armenian"/>
              </w:rPr>
              <w:t>ù.¶ÛáõÙñÇ Î.Ð³É³µÛ³Ý ÷áÕáó  ß»Ýù 5/2 µÝ.50</w:t>
            </w:r>
          </w:p>
          <w:p w:rsidR="000E77C7" w:rsidRPr="00320183" w:rsidRDefault="000E77C7" w:rsidP="00AF473A">
            <w:pPr>
              <w:pStyle w:val="BodyTextIndent2"/>
              <w:numPr>
                <w:ilvl w:val="0"/>
                <w:numId w:val="33"/>
              </w:numPr>
              <w:spacing w:line="240" w:lineRule="auto"/>
              <w:rPr>
                <w:rFonts w:asciiTheme="minorHAnsi" w:hAnsiTheme="minorHAnsi"/>
              </w:rPr>
            </w:pPr>
            <w:r w:rsidRPr="005751B5">
              <w:rPr>
                <w:rFonts w:ascii="Arial Armenian" w:hAnsi="Arial Armenian"/>
              </w:rPr>
              <w:t>ù.¶ÛáõÙñÇ Î.Ð³É³µÛ³Ý ÷áÕáó  ß»Ýù 8</w:t>
            </w:r>
            <w:r w:rsidRPr="005751B5">
              <w:rPr>
                <w:rFonts w:ascii="Sylfaen" w:hAnsi="Sylfaen" w:cs="Sylfaen"/>
              </w:rPr>
              <w:t>բն</w:t>
            </w:r>
            <w:r w:rsidRPr="005751B5">
              <w:rPr>
                <w:rFonts w:ascii="Arial Armenian" w:hAnsi="Arial Armenian"/>
              </w:rPr>
              <w:t xml:space="preserve"> 11</w:t>
            </w:r>
          </w:p>
          <w:p w:rsidR="000E77C7" w:rsidRPr="00320183" w:rsidRDefault="000E77C7" w:rsidP="00AF473A">
            <w:pPr>
              <w:pStyle w:val="BodyTextIndent2"/>
              <w:spacing w:line="240" w:lineRule="auto"/>
              <w:ind w:firstLine="0"/>
              <w:rPr>
                <w:rFonts w:asciiTheme="minorHAnsi" w:hAnsiTheme="minorHAnsi"/>
              </w:rPr>
            </w:pPr>
          </w:p>
        </w:tc>
      </w:tr>
      <w:tr w:rsidR="000E77C7" w:rsidRPr="00417B96" w:rsidTr="00640568">
        <w:tc>
          <w:tcPr>
            <w:tcW w:w="1701" w:type="dxa"/>
            <w:vAlign w:val="center"/>
          </w:tcPr>
          <w:p w:rsidR="000E77C7" w:rsidRPr="000E77C7" w:rsidRDefault="000E77C7" w:rsidP="00EF3662">
            <w:pPr>
              <w:pStyle w:val="BodyTextIndent2"/>
              <w:spacing w:line="240" w:lineRule="auto"/>
              <w:ind w:firstLine="0"/>
              <w:jc w:val="center"/>
              <w:rPr>
                <w:rFonts w:ascii="GHEA Grapalat" w:hAnsi="GHEA Grapalat"/>
                <w:lang w:val="ru-RU"/>
              </w:rPr>
            </w:pPr>
            <w:r>
              <w:rPr>
                <w:rFonts w:ascii="GHEA Grapalat" w:hAnsi="GHEA Grapalat"/>
                <w:lang w:val="ru-RU"/>
              </w:rPr>
              <w:t>3</w:t>
            </w:r>
          </w:p>
        </w:tc>
        <w:tc>
          <w:tcPr>
            <w:tcW w:w="1701" w:type="dxa"/>
            <w:vAlign w:val="center"/>
          </w:tcPr>
          <w:p w:rsidR="000E77C7" w:rsidRPr="000E77C7" w:rsidRDefault="000E77C7" w:rsidP="00E75159">
            <w:pPr>
              <w:pStyle w:val="BodyTextIndent2"/>
              <w:spacing w:line="240" w:lineRule="auto"/>
              <w:ind w:firstLine="0"/>
              <w:jc w:val="center"/>
              <w:rPr>
                <w:rFonts w:ascii="GHEA Grapalat" w:hAnsi="GHEA Grapalat"/>
                <w:sz w:val="16"/>
                <w:lang w:val="ru-RU"/>
              </w:rPr>
            </w:pPr>
            <w:r>
              <w:rPr>
                <w:rFonts w:ascii="GHEA Grapalat" w:hAnsi="GHEA Grapalat"/>
                <w:sz w:val="16"/>
                <w:lang w:val="ru-RU"/>
              </w:rPr>
              <w:t>15-րդ հոդվածի 6-րդ մաս</w:t>
            </w:r>
          </w:p>
        </w:tc>
        <w:tc>
          <w:tcPr>
            <w:tcW w:w="6948" w:type="dxa"/>
            <w:vAlign w:val="center"/>
          </w:tcPr>
          <w:p w:rsidR="000E77C7" w:rsidRDefault="000E77C7" w:rsidP="00AF473A">
            <w:pPr>
              <w:pStyle w:val="BodyTextIndent2"/>
              <w:numPr>
                <w:ilvl w:val="0"/>
                <w:numId w:val="33"/>
              </w:numPr>
              <w:spacing w:line="240" w:lineRule="auto"/>
              <w:rPr>
                <w:rFonts w:asciiTheme="minorHAnsi" w:hAnsiTheme="minorHAnsi"/>
                <w:lang w:val="ru-RU"/>
              </w:rPr>
            </w:pPr>
            <w:r>
              <w:rPr>
                <w:rFonts w:ascii="Arial Armenian" w:hAnsi="Arial Armenian"/>
              </w:rPr>
              <w:t>ù.¶ÛáõÙñÇ Øáõß 2  4/3</w:t>
            </w:r>
            <w:r w:rsidRPr="00181DB8">
              <w:rPr>
                <w:rFonts w:ascii="Arial Armenian" w:hAnsi="Arial Armenian"/>
              </w:rPr>
              <w:t>9 µÝ-</w:t>
            </w:r>
            <w:r>
              <w:rPr>
                <w:rFonts w:ascii="Arial Armenian" w:hAnsi="Arial Armenian"/>
              </w:rPr>
              <w:t>32</w:t>
            </w:r>
          </w:p>
          <w:p w:rsidR="000E77C7" w:rsidRPr="005751B5" w:rsidRDefault="000E77C7" w:rsidP="00AF473A">
            <w:pPr>
              <w:pStyle w:val="BodyTextIndent2"/>
              <w:numPr>
                <w:ilvl w:val="0"/>
                <w:numId w:val="33"/>
              </w:numPr>
              <w:spacing w:line="240" w:lineRule="auto"/>
              <w:rPr>
                <w:rFonts w:asciiTheme="minorHAnsi" w:hAnsiTheme="minorHAnsi"/>
                <w:lang w:val="ru-RU"/>
              </w:rPr>
            </w:pPr>
            <w:r w:rsidRPr="005751B5">
              <w:rPr>
                <w:rFonts w:ascii="Sylfaen" w:hAnsi="Sylfaen"/>
              </w:rPr>
              <w:t>Տրդատ Ճարտարապետ</w:t>
            </w:r>
          </w:p>
          <w:p w:rsidR="000E77C7" w:rsidRPr="00F56A00" w:rsidRDefault="000E77C7" w:rsidP="00AF473A">
            <w:pPr>
              <w:pStyle w:val="BodyTextIndent2"/>
              <w:spacing w:line="240" w:lineRule="auto"/>
              <w:ind w:firstLine="0"/>
              <w:rPr>
                <w:rFonts w:asciiTheme="minorHAnsi" w:hAnsiTheme="minorHAnsi"/>
                <w:lang w:val="ru-RU"/>
              </w:rPr>
            </w:pPr>
          </w:p>
        </w:tc>
      </w:tr>
      <w:tr w:rsidR="000E77C7" w:rsidRPr="00E75159" w:rsidTr="00640568">
        <w:tc>
          <w:tcPr>
            <w:tcW w:w="1701" w:type="dxa"/>
            <w:vAlign w:val="center"/>
          </w:tcPr>
          <w:p w:rsidR="000E77C7" w:rsidRPr="000E77C7" w:rsidRDefault="000E77C7" w:rsidP="00EF3662">
            <w:pPr>
              <w:pStyle w:val="BodyTextIndent2"/>
              <w:spacing w:line="240" w:lineRule="auto"/>
              <w:ind w:firstLine="0"/>
              <w:jc w:val="center"/>
              <w:rPr>
                <w:rFonts w:ascii="GHEA Grapalat" w:hAnsi="GHEA Grapalat"/>
                <w:lang w:val="ru-RU"/>
              </w:rPr>
            </w:pPr>
            <w:r>
              <w:rPr>
                <w:rFonts w:ascii="GHEA Grapalat" w:hAnsi="GHEA Grapalat"/>
                <w:lang w:val="ru-RU"/>
              </w:rPr>
              <w:t>4</w:t>
            </w:r>
          </w:p>
        </w:tc>
        <w:tc>
          <w:tcPr>
            <w:tcW w:w="1701" w:type="dxa"/>
            <w:vAlign w:val="center"/>
          </w:tcPr>
          <w:p w:rsidR="000E77C7" w:rsidRPr="000E77C7" w:rsidRDefault="000E77C7" w:rsidP="00E75159">
            <w:pPr>
              <w:pStyle w:val="BodyTextIndent2"/>
              <w:spacing w:line="240" w:lineRule="auto"/>
              <w:ind w:firstLine="0"/>
              <w:jc w:val="center"/>
              <w:rPr>
                <w:rFonts w:ascii="GHEA Grapalat" w:hAnsi="GHEA Grapalat"/>
                <w:sz w:val="16"/>
                <w:lang w:val="ru-RU"/>
              </w:rPr>
            </w:pPr>
            <w:r>
              <w:rPr>
                <w:rFonts w:ascii="GHEA Grapalat" w:hAnsi="GHEA Grapalat"/>
                <w:sz w:val="16"/>
                <w:lang w:val="ru-RU"/>
              </w:rPr>
              <w:t>15-րդ հոդվածի 6-րդ մաս</w:t>
            </w:r>
          </w:p>
        </w:tc>
        <w:tc>
          <w:tcPr>
            <w:tcW w:w="6948" w:type="dxa"/>
            <w:vAlign w:val="center"/>
          </w:tcPr>
          <w:p w:rsidR="000E77C7" w:rsidRPr="00320183" w:rsidRDefault="000E77C7" w:rsidP="00AF473A">
            <w:pPr>
              <w:pStyle w:val="BodyTextIndent2"/>
              <w:numPr>
                <w:ilvl w:val="0"/>
                <w:numId w:val="33"/>
              </w:numPr>
              <w:spacing w:line="240" w:lineRule="auto"/>
              <w:rPr>
                <w:rFonts w:asciiTheme="minorHAnsi" w:hAnsiTheme="minorHAnsi"/>
              </w:rPr>
            </w:pPr>
            <w:r w:rsidRPr="00181DB8">
              <w:rPr>
                <w:rFonts w:ascii="Arial Armenian" w:hAnsi="Arial Armenian"/>
              </w:rPr>
              <w:t xml:space="preserve">ù.¶ÛáõÙñÇ </w:t>
            </w:r>
            <w:r w:rsidRPr="00181DB8">
              <w:rPr>
                <w:rFonts w:ascii="Sylfaen" w:hAnsi="Sylfaen" w:cs="Sylfaen"/>
              </w:rPr>
              <w:t>Պ</w:t>
            </w:r>
            <w:r w:rsidRPr="00181DB8">
              <w:rPr>
                <w:rFonts w:ascii="Arial Armenian" w:hAnsi="Arial Armenian"/>
              </w:rPr>
              <w:t>.ê¨³Ï ÷áÕáó ß»Ýù 6 µÝ.33</w:t>
            </w:r>
          </w:p>
          <w:p w:rsidR="000E77C7" w:rsidRPr="00320183" w:rsidRDefault="000E77C7" w:rsidP="00AF473A">
            <w:pPr>
              <w:pStyle w:val="BodyTextIndent2"/>
              <w:spacing w:line="240" w:lineRule="auto"/>
              <w:ind w:firstLine="0"/>
              <w:rPr>
                <w:rFonts w:asciiTheme="minorHAnsi" w:hAnsiTheme="minorHAnsi"/>
              </w:rPr>
            </w:pPr>
          </w:p>
        </w:tc>
      </w:tr>
      <w:tr w:rsidR="000E77C7" w:rsidRPr="00E75159" w:rsidTr="00640568">
        <w:tc>
          <w:tcPr>
            <w:tcW w:w="1701" w:type="dxa"/>
            <w:vAlign w:val="center"/>
          </w:tcPr>
          <w:p w:rsidR="000E77C7" w:rsidRPr="000E77C7" w:rsidRDefault="000E77C7" w:rsidP="00EF3662">
            <w:pPr>
              <w:pStyle w:val="BodyTextIndent2"/>
              <w:spacing w:line="240" w:lineRule="auto"/>
              <w:ind w:firstLine="0"/>
              <w:jc w:val="center"/>
              <w:rPr>
                <w:rFonts w:ascii="GHEA Grapalat" w:hAnsi="GHEA Grapalat"/>
                <w:lang w:val="ru-RU"/>
              </w:rPr>
            </w:pPr>
            <w:r>
              <w:rPr>
                <w:rFonts w:ascii="GHEA Grapalat" w:hAnsi="GHEA Grapalat"/>
                <w:lang w:val="ru-RU"/>
              </w:rPr>
              <w:t>5</w:t>
            </w:r>
          </w:p>
        </w:tc>
        <w:tc>
          <w:tcPr>
            <w:tcW w:w="1701" w:type="dxa"/>
            <w:vAlign w:val="center"/>
          </w:tcPr>
          <w:p w:rsidR="000E77C7" w:rsidRPr="000E77C7" w:rsidRDefault="000E77C7" w:rsidP="00E75159">
            <w:pPr>
              <w:pStyle w:val="BodyTextIndent2"/>
              <w:spacing w:line="240" w:lineRule="auto"/>
              <w:ind w:firstLine="0"/>
              <w:jc w:val="center"/>
              <w:rPr>
                <w:rFonts w:ascii="GHEA Grapalat" w:hAnsi="GHEA Grapalat"/>
                <w:sz w:val="16"/>
                <w:lang w:val="ru-RU"/>
              </w:rPr>
            </w:pPr>
            <w:r>
              <w:rPr>
                <w:rFonts w:ascii="GHEA Grapalat" w:hAnsi="GHEA Grapalat"/>
                <w:sz w:val="16"/>
                <w:lang w:val="ru-RU"/>
              </w:rPr>
              <w:t>15-րդ հոդվածի 6-րդ մաս</w:t>
            </w:r>
          </w:p>
        </w:tc>
        <w:tc>
          <w:tcPr>
            <w:tcW w:w="6948" w:type="dxa"/>
            <w:vAlign w:val="center"/>
          </w:tcPr>
          <w:p w:rsidR="000E77C7" w:rsidRPr="00320183" w:rsidRDefault="000E77C7" w:rsidP="00AF473A">
            <w:pPr>
              <w:pStyle w:val="BodyTextIndent2"/>
              <w:numPr>
                <w:ilvl w:val="0"/>
                <w:numId w:val="33"/>
              </w:numPr>
              <w:spacing w:line="240" w:lineRule="auto"/>
              <w:rPr>
                <w:rFonts w:asciiTheme="minorHAnsi" w:hAnsiTheme="minorHAnsi"/>
              </w:rPr>
            </w:pPr>
            <w:r w:rsidRPr="00181DB8">
              <w:rPr>
                <w:rFonts w:ascii="Arial Armenian" w:hAnsi="Arial Armenian"/>
              </w:rPr>
              <w:t>ø.¶ÛáõÙñÇ Î³½³ãÇ åáëï 231 µÝ 7</w:t>
            </w:r>
          </w:p>
        </w:tc>
      </w:tr>
    </w:tbl>
    <w:p w:rsidR="00B051BE" w:rsidRPr="00417B96" w:rsidRDefault="00B051BE" w:rsidP="00EF3662">
      <w:pPr>
        <w:pStyle w:val="BodyTextIndent2"/>
        <w:spacing w:line="240" w:lineRule="auto"/>
        <w:ind w:firstLine="567"/>
        <w:rPr>
          <w:rFonts w:ascii="GHEA Grapalat" w:hAnsi="GHEA Grapalat"/>
        </w:rPr>
      </w:pPr>
    </w:p>
    <w:p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rsidR="0085236E" w:rsidRPr="005E1F72" w:rsidRDefault="00845AA5" w:rsidP="00EF3662">
      <w:pPr>
        <w:pStyle w:val="BodyTextIndent2"/>
        <w:spacing w:line="240" w:lineRule="auto"/>
        <w:ind w:firstLine="567"/>
        <w:rPr>
          <w:rFonts w:ascii="GHEA Grapalat" w:hAnsi="GHEA Grapalat"/>
        </w:rPr>
      </w:pPr>
      <w:r w:rsidRPr="005E1F72">
        <w:rPr>
          <w:rFonts w:ascii="GHEA Grapalat" w:hAnsi="GHEA Grapalat"/>
        </w:rPr>
        <w:t>1.2 Սույն ընթացակարգի շրջանակում</w:t>
      </w:r>
      <w:r w:rsidR="0085236E" w:rsidRPr="005E1F72">
        <w:rPr>
          <w:rFonts w:ascii="GHEA Grapalat" w:hAnsi="GHEA Grapalat"/>
        </w:rPr>
        <w:t>,ընտրված մասնակցի առաջարկության հիման վրա, կհատկացվի կանխավճար` ներքոհիշյալ չափով և ժամկետներում`</w:t>
      </w:r>
    </w:p>
    <w:p w:rsidR="006C08B6" w:rsidRPr="005E1F72"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5E1F72" w:rsidTr="006D1826">
        <w:trPr>
          <w:jc w:val="center"/>
        </w:trPr>
        <w:tc>
          <w:tcPr>
            <w:tcW w:w="6356" w:type="dxa"/>
            <w:gridSpan w:val="2"/>
          </w:tcPr>
          <w:p w:rsidR="0085236E" w:rsidRPr="005E1F72" w:rsidRDefault="0085236E" w:rsidP="00EF3662">
            <w:pPr>
              <w:pStyle w:val="BodyTextIndent2"/>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Կանխավճարի հատկացման</w:t>
            </w:r>
          </w:p>
        </w:tc>
      </w:tr>
      <w:tr w:rsidR="0085236E" w:rsidRPr="005E1F72" w:rsidTr="006D1826">
        <w:trPr>
          <w:jc w:val="center"/>
        </w:trPr>
        <w:tc>
          <w:tcPr>
            <w:tcW w:w="2580" w:type="dxa"/>
            <w:vAlign w:val="center"/>
          </w:tcPr>
          <w:p w:rsidR="0085236E" w:rsidRPr="005E1F72" w:rsidRDefault="0085236E" w:rsidP="00EF3662">
            <w:pPr>
              <w:pStyle w:val="BodyTextIndent2"/>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 xml:space="preserve">առավելագույն չափը </w:t>
            </w:r>
            <w:r w:rsidR="00816505" w:rsidRPr="005E1F72">
              <w:rPr>
                <w:rFonts w:ascii="GHEA Grapalat" w:hAnsi="GHEA Grapalat" w:cs="Sylfaen"/>
                <w:b/>
                <w:i/>
                <w:sz w:val="16"/>
                <w:szCs w:val="16"/>
                <w:lang w:val="es-ES"/>
              </w:rPr>
              <w:t>(</w:t>
            </w:r>
            <w:r w:rsidRPr="005E1F72">
              <w:rPr>
                <w:rFonts w:ascii="GHEA Grapalat" w:hAnsi="GHEA Grapalat" w:cs="Sylfaen"/>
                <w:b/>
                <w:i/>
                <w:sz w:val="16"/>
                <w:szCs w:val="16"/>
                <w:lang w:val="es-ES"/>
              </w:rPr>
              <w:t>ՀՀ դրամ</w:t>
            </w:r>
            <w:r w:rsidR="00816505" w:rsidRPr="005E1F72">
              <w:rPr>
                <w:rFonts w:ascii="GHEA Grapalat" w:hAnsi="GHEA Grapalat" w:cs="Sylfaen"/>
                <w:b/>
                <w:i/>
                <w:sz w:val="16"/>
                <w:szCs w:val="16"/>
                <w:lang w:val="es-ES"/>
              </w:rPr>
              <w:t>)</w:t>
            </w:r>
          </w:p>
        </w:tc>
        <w:tc>
          <w:tcPr>
            <w:tcW w:w="3776" w:type="dxa"/>
            <w:vAlign w:val="center"/>
          </w:tcPr>
          <w:p w:rsidR="0085236E" w:rsidRPr="005E1F72" w:rsidRDefault="0085236E" w:rsidP="00EF3662">
            <w:pPr>
              <w:pStyle w:val="BodyTextIndent2"/>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ժամկետը (</w:t>
            </w:r>
            <w:r w:rsidR="00816505" w:rsidRPr="005E1F72">
              <w:rPr>
                <w:rFonts w:ascii="GHEA Grapalat" w:hAnsi="GHEA Grapalat" w:cs="Sylfaen"/>
                <w:b/>
                <w:i/>
                <w:sz w:val="16"/>
                <w:szCs w:val="16"/>
                <w:lang w:val="es-ES"/>
              </w:rPr>
              <w:t xml:space="preserve">ամիսը, </w:t>
            </w:r>
            <w:r w:rsidRPr="005E1F72">
              <w:rPr>
                <w:rFonts w:ascii="GHEA Grapalat" w:hAnsi="GHEA Grapalat" w:cs="Sylfaen"/>
                <w:b/>
                <w:i/>
                <w:sz w:val="16"/>
                <w:szCs w:val="16"/>
                <w:lang w:val="es-ES"/>
              </w:rPr>
              <w:t>տարեթիվը)</w:t>
            </w:r>
          </w:p>
        </w:tc>
      </w:tr>
      <w:tr w:rsidR="0085236E" w:rsidRPr="005E1F72" w:rsidTr="006D1826">
        <w:trPr>
          <w:jc w:val="center"/>
        </w:trPr>
        <w:tc>
          <w:tcPr>
            <w:tcW w:w="2580" w:type="dxa"/>
          </w:tcPr>
          <w:p w:rsidR="0085236E" w:rsidRPr="005E1F72" w:rsidRDefault="0085236E" w:rsidP="00EF3662">
            <w:pPr>
              <w:jc w:val="center"/>
              <w:rPr>
                <w:rFonts w:ascii="GHEA Grapalat" w:hAnsi="GHEA Grapalat"/>
                <w:sz w:val="20"/>
                <w:szCs w:val="20"/>
              </w:rPr>
            </w:pPr>
          </w:p>
        </w:tc>
        <w:tc>
          <w:tcPr>
            <w:tcW w:w="3776" w:type="dxa"/>
          </w:tcPr>
          <w:p w:rsidR="0085236E" w:rsidRPr="005E1F72" w:rsidRDefault="0085236E" w:rsidP="00EF3662">
            <w:pPr>
              <w:jc w:val="center"/>
              <w:rPr>
                <w:rFonts w:ascii="GHEA Grapalat" w:hAnsi="GHEA Grapalat"/>
                <w:sz w:val="20"/>
                <w:szCs w:val="20"/>
              </w:rPr>
            </w:pPr>
          </w:p>
        </w:tc>
      </w:tr>
      <w:tr w:rsidR="0085236E" w:rsidRPr="005E1F72" w:rsidTr="006D1826">
        <w:trPr>
          <w:jc w:val="center"/>
        </w:trPr>
        <w:tc>
          <w:tcPr>
            <w:tcW w:w="2580" w:type="dxa"/>
          </w:tcPr>
          <w:p w:rsidR="0085236E" w:rsidRPr="005E1F72" w:rsidRDefault="0085236E" w:rsidP="00EF3662">
            <w:pPr>
              <w:jc w:val="center"/>
              <w:rPr>
                <w:rFonts w:ascii="GHEA Grapalat" w:hAnsi="GHEA Grapalat"/>
                <w:sz w:val="20"/>
                <w:szCs w:val="20"/>
              </w:rPr>
            </w:pPr>
          </w:p>
        </w:tc>
        <w:tc>
          <w:tcPr>
            <w:tcW w:w="3776" w:type="dxa"/>
          </w:tcPr>
          <w:p w:rsidR="0085236E" w:rsidRPr="005E1F72" w:rsidRDefault="0085236E" w:rsidP="00EF3662">
            <w:pPr>
              <w:jc w:val="center"/>
              <w:rPr>
                <w:rFonts w:ascii="GHEA Grapalat" w:hAnsi="GHEA Grapalat"/>
                <w:sz w:val="20"/>
                <w:szCs w:val="20"/>
              </w:rPr>
            </w:pPr>
          </w:p>
        </w:tc>
      </w:tr>
    </w:tbl>
    <w:p w:rsidR="0085236E" w:rsidRPr="005E1F72" w:rsidRDefault="0085236E" w:rsidP="00EF3662">
      <w:pPr>
        <w:pStyle w:val="BodyTextIndent2"/>
        <w:spacing w:line="240" w:lineRule="auto"/>
        <w:ind w:firstLine="567"/>
        <w:rPr>
          <w:rFonts w:ascii="GHEA Grapalat" w:hAnsi="GHEA Grapalat"/>
        </w:rPr>
      </w:pPr>
      <w:r w:rsidRPr="005E1F72">
        <w:rPr>
          <w:rFonts w:ascii="GHEA Grapalat" w:hAnsi="GHEA Grapalat"/>
        </w:rPr>
        <w:t xml:space="preserve">Ընդ որում կանխավճարի հատկացումը </w:t>
      </w:r>
      <w:r w:rsidR="00816505" w:rsidRPr="005E1F72">
        <w:rPr>
          <w:rFonts w:ascii="GHEA Grapalat" w:hAnsi="GHEA Grapalat"/>
        </w:rPr>
        <w:t xml:space="preserve">ընտրված մասնակցին </w:t>
      </w:r>
      <w:r w:rsidRPr="005E1F72">
        <w:rPr>
          <w:rFonts w:ascii="GHEA Grapalat" w:hAnsi="GHEA Grapalat"/>
        </w:rPr>
        <w:t>կ</w:t>
      </w:r>
      <w:r w:rsidR="00816505" w:rsidRPr="005E1F72">
        <w:rPr>
          <w:rFonts w:ascii="GHEA Grapalat" w:hAnsi="GHEA Grapalat"/>
        </w:rPr>
        <w:t xml:space="preserve">տրամադրվի </w:t>
      </w:r>
      <w:r w:rsidRPr="005E1F72">
        <w:rPr>
          <w:rFonts w:ascii="GHEA Grapalat" w:hAnsi="GHEA Grapalat"/>
        </w:rPr>
        <w:t xml:space="preserve">սույն հրավերի 1-ին մասի </w:t>
      </w:r>
      <w:r w:rsidR="00EC2345" w:rsidRPr="00177245">
        <w:rPr>
          <w:rFonts w:ascii="GHEA Grapalat" w:hAnsi="GHEA Grapalat"/>
        </w:rPr>
        <w:t>10</w:t>
      </w:r>
      <w:r w:rsidR="00F61D7A" w:rsidRPr="00177245">
        <w:rPr>
          <w:rFonts w:ascii="GHEA Grapalat" w:hAnsi="GHEA Grapalat"/>
        </w:rPr>
        <w:t>.</w:t>
      </w:r>
      <w:r w:rsidR="00177245" w:rsidRPr="00177245">
        <w:rPr>
          <w:rFonts w:ascii="GHEA Grapalat" w:hAnsi="GHEA Grapalat"/>
        </w:rPr>
        <w:t>5</w:t>
      </w:r>
      <w:r w:rsidRPr="005E1F72">
        <w:rPr>
          <w:rFonts w:ascii="GHEA Grapalat" w:hAnsi="GHEA Grapalat"/>
        </w:rPr>
        <w:t xml:space="preserve"> կետով սահմանված պայմաններով</w:t>
      </w:r>
      <w:r w:rsidR="00816505" w:rsidRPr="005E1F72">
        <w:rPr>
          <w:rFonts w:ascii="GHEA Grapalat" w:hAnsi="GHEA Grapalat"/>
        </w:rPr>
        <w:t>, իսկ կանխավճարի մարումը կիրականացվի կնքվելիք պայմանագրով սահմանված կարգով</w:t>
      </w:r>
      <w:r w:rsidRPr="005E1F72">
        <w:rPr>
          <w:rFonts w:ascii="GHEA Grapalat" w:hAnsi="GHEA Grapalat"/>
        </w:rPr>
        <w:t xml:space="preserve">:  </w:t>
      </w:r>
    </w:p>
    <w:p w:rsidR="00096865" w:rsidRPr="005E1F72" w:rsidRDefault="00096865" w:rsidP="00EF3662">
      <w:pPr>
        <w:ind w:firstLine="567"/>
        <w:rPr>
          <w:rFonts w:ascii="GHEA Grapalat" w:hAnsi="GHEA Grapalat" w:cs="Sylfaen"/>
          <w:i/>
          <w:sz w:val="20"/>
          <w:lang w:val="es-ES"/>
        </w:rPr>
      </w:pPr>
    </w:p>
    <w:p w:rsidR="00845AA5" w:rsidRPr="005E1F72" w:rsidRDefault="00845AA5" w:rsidP="00EF3662">
      <w:pPr>
        <w:ind w:firstLine="567"/>
        <w:rPr>
          <w:rFonts w:ascii="GHEA Grapalat" w:hAnsi="GHEA Grapalat" w:cs="Sylfaen"/>
          <w:i/>
          <w:sz w:val="20"/>
          <w:lang w:val="es-ES"/>
        </w:rPr>
      </w:pPr>
    </w:p>
    <w:p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ՄԱՍՆԱԿՑԻՄԱՍՆԱԿՑՈՒԹՅԱՆԻՐԱՎՈՒՆՔԻՊԱՀԱՆՋՆԵՐԸ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cs="Sylfaen"/>
          <w:b/>
          <w:sz w:val="20"/>
          <w:lang w:val="es-ES"/>
        </w:rPr>
        <w:t>Գ</w:t>
      </w:r>
      <w:r w:rsidRPr="005E1F72">
        <w:rPr>
          <w:rFonts w:ascii="GHEA Grapalat" w:hAnsi="GHEA Grapalat" w:cs="Sylfaen"/>
          <w:b/>
          <w:sz w:val="20"/>
        </w:rPr>
        <w:t>ՆԱՀԱՏՄԱՆԿԱՐ</w:t>
      </w:r>
      <w:r w:rsidRPr="005E1F72">
        <w:rPr>
          <w:rFonts w:ascii="GHEA Grapalat" w:hAnsi="GHEA Grapalat" w:cs="Sylfaen"/>
          <w:b/>
          <w:sz w:val="20"/>
          <w:lang w:val="es-ES"/>
        </w:rPr>
        <w:t>Գ</w:t>
      </w:r>
      <w:r w:rsidRPr="005E1F72">
        <w:rPr>
          <w:rFonts w:ascii="GHEA Grapalat" w:hAnsi="GHEA Grapalat" w:cs="Sylfaen"/>
          <w:b/>
          <w:sz w:val="20"/>
        </w:rPr>
        <w:t>Ը</w:t>
      </w:r>
    </w:p>
    <w:p w:rsidR="00096865" w:rsidRPr="005E1F72" w:rsidRDefault="00096865" w:rsidP="00EF3662">
      <w:pPr>
        <w:ind w:firstLine="567"/>
        <w:jc w:val="both"/>
        <w:rPr>
          <w:rFonts w:ascii="GHEA Grapalat" w:hAnsi="GHEA Grapalat"/>
          <w:szCs w:val="22"/>
          <w:lang w:val="es-ES"/>
        </w:rPr>
      </w:pPr>
    </w:p>
    <w:p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6F49AA" w:rsidRPr="00640568">
        <w:rPr>
          <w:rFonts w:ascii="GHEA Grapalat" w:hAnsi="GHEA Grapalat" w:cs="Arial Armenian"/>
          <w:sz w:val="20"/>
          <w:lang w:val="es-ES"/>
        </w:rPr>
        <w:t xml:space="preserve">ընթացակարգին </w:t>
      </w:r>
      <w:r w:rsidR="00753E6E" w:rsidRPr="00640568">
        <w:rPr>
          <w:rFonts w:ascii="GHEA Grapalat" w:hAnsi="GHEA Grapalat" w:cs="Sylfaen"/>
          <w:sz w:val="20"/>
          <w:lang w:val="ru-RU"/>
        </w:rPr>
        <w:t>մասնակցելուիրավունքչունենանձինք</w:t>
      </w:r>
      <w:r w:rsidR="00753E6E" w:rsidRPr="00640568">
        <w:rPr>
          <w:rFonts w:ascii="GHEA Grapalat" w:hAnsi="GHEA Grapalat" w:cs="Sylfaen"/>
          <w:sz w:val="20"/>
          <w:lang w:val="es-ES"/>
        </w:rPr>
        <w:t>.</w:t>
      </w:r>
    </w:p>
    <w:p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որոնքհայտըներկայացնելուօրվադրությամբդատականկարգովճանաչվելենսնանկ</w:t>
      </w:r>
      <w:r w:rsidRPr="00640568">
        <w:rPr>
          <w:rFonts w:ascii="GHEA Grapalat" w:hAnsi="GHEA Grapalat"/>
          <w:sz w:val="20"/>
          <w:szCs w:val="20"/>
          <w:lang w:val="es-ES"/>
        </w:rPr>
        <w:t xml:space="preserve">. </w:t>
      </w:r>
    </w:p>
    <w:p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որոնքկամորոնց</w:t>
      </w:r>
      <w:r w:rsidRPr="00640568">
        <w:rPr>
          <w:rFonts w:ascii="GHEA Grapalat" w:hAnsi="GHEA Grapalat" w:cs="Sylfaen"/>
          <w:sz w:val="20"/>
          <w:szCs w:val="20"/>
        </w:rPr>
        <w:t>գործադիրմարմնիներկայացուցիչըհայտըներկայացնելուօրվաննախորդող</w:t>
      </w:r>
      <w:r w:rsidR="00BE4C88"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տարիներիընթացքումդատապարտվածէեղել</w:t>
      </w:r>
      <w:r w:rsidRPr="00640568">
        <w:rPr>
          <w:rFonts w:ascii="GHEA Grapalat" w:hAnsi="GHEA Grapalat"/>
          <w:sz w:val="20"/>
          <w:szCs w:val="20"/>
        </w:rPr>
        <w:t>ահաբեկչությանֆինանսավորման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երեխայիշահագործմանկամմարդկայինթրաֆիքինգներառողհանցագործության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հանցավորհամագործակցությունստեղծելուկամդրանմասնակցելու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640568">
        <w:rPr>
          <w:rFonts w:ascii="GHEA Grapalat" w:hAnsi="GHEA Grapalat"/>
          <w:sz w:val="20"/>
          <w:szCs w:val="20"/>
          <w:lang w:val="es-ES"/>
        </w:rPr>
        <w:t>,</w:t>
      </w:r>
      <w:r w:rsidRPr="00640568">
        <w:rPr>
          <w:rFonts w:ascii="GHEA Grapalat" w:hAnsi="GHEA Grapalat" w:cs="Sylfaen"/>
          <w:sz w:val="20"/>
          <w:szCs w:val="20"/>
        </w:rPr>
        <w:t>բացառությամբայնդեպքերի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երբդատվածությունըօրենքովսահմանվածկարգովմարված</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00273411" w:rsidRPr="00640568">
        <w:rPr>
          <w:rFonts w:ascii="GHEA Grapalat" w:hAnsi="GHEA Grapalat" w:cs="Sylfaen"/>
          <w:sz w:val="20"/>
          <w:szCs w:val="20"/>
        </w:rPr>
        <w:t>որոնցվերաբերյալգնումներիոլորտումհակամրցակցայինհամաձայնության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գերիշխողդիրքիչարաշահմանկամանբարեխիղճմրցակցությանհամարպատասխանատվությունսահմանողվարչակ</w:t>
      </w:r>
      <w:r w:rsidR="00273411" w:rsidRPr="00640568">
        <w:rPr>
          <w:rFonts w:ascii="GHEA Grapalat" w:hAnsi="GHEA Grapalat" w:cs="Sylfaen"/>
          <w:sz w:val="20"/>
          <w:szCs w:val="20"/>
        </w:rPr>
        <w:lastRenderedPageBreak/>
        <w:t>անակտըհայտըներկայացվելուօրվաննախորդողերեքտարվաընթացքումդարձելէանբողոքարկելի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իսկբողոքարկվածլինելուդեպքումթողնվելէանփոփոխ</w:t>
      </w:r>
      <w:r w:rsidR="00273411" w:rsidRPr="00640568">
        <w:rPr>
          <w:rFonts w:ascii="Cambria Math" w:hAnsi="Cambria Math" w:cs="Cambria Math"/>
          <w:sz w:val="20"/>
          <w:szCs w:val="20"/>
          <w:lang w:val="es-ES"/>
        </w:rPr>
        <w:t>․</w:t>
      </w:r>
    </w:p>
    <w:p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640568">
        <w:rPr>
          <w:rFonts w:ascii="GHEA Grapalat" w:hAnsi="GHEA Grapalat" w:cs="Sylfaen"/>
          <w:sz w:val="20"/>
          <w:szCs w:val="20"/>
          <w:lang w:val="es-ES"/>
        </w:rPr>
        <w:t xml:space="preserve">. </w:t>
      </w:r>
    </w:p>
    <w:p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որոնքհայտըներկայացնելուօրվադրությամբ</w:t>
      </w:r>
      <w:r w:rsidRPr="00640568">
        <w:rPr>
          <w:rFonts w:ascii="GHEA Grapalat" w:hAnsi="GHEA Grapalat" w:cs="Sylfaen"/>
          <w:sz w:val="20"/>
          <w:szCs w:val="20"/>
        </w:rPr>
        <w:t>ներառվածենգնումներիգործընթացինմասնակցելուիրավունքչունեցողմասնակիցներիցուցակում</w:t>
      </w:r>
      <w:r w:rsidRPr="00640568">
        <w:rPr>
          <w:rFonts w:ascii="GHEA Grapalat" w:hAnsi="GHEA Grapalat"/>
          <w:sz w:val="20"/>
          <w:szCs w:val="20"/>
          <w:lang w:val="es-ES"/>
        </w:rPr>
        <w:t>:</w:t>
      </w:r>
    </w:p>
    <w:p w:rsidR="00990561" w:rsidRPr="00640568" w:rsidRDefault="00990561" w:rsidP="00EF3662">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2A0AD3" w:rsidRPr="00640568" w:rsidRDefault="002A0AD3" w:rsidP="002A0AD3">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rsidR="002A0AD3" w:rsidRPr="00640568" w:rsidRDefault="002A0AD3" w:rsidP="00EF3662">
      <w:pPr>
        <w:ind w:firstLine="567"/>
        <w:jc w:val="both"/>
        <w:rPr>
          <w:rFonts w:ascii="GHEA Grapalat" w:hAnsi="GHEA Grapalat" w:cs="Sylfaen"/>
          <w:sz w:val="20"/>
          <w:lang w:val="es-ES"/>
        </w:rPr>
      </w:pPr>
    </w:p>
    <w:p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Sylfaen"/>
          <w:sz w:val="20"/>
          <w:lang w:val="es-ES"/>
        </w:rPr>
        <w:t>կետովնախատեսվածգրավորհայտարարություն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Բացիսույնկետովնախատեսվածհայտարարությունիցմասնակցությանիրավունքիգնահատմանհամարմասնակցից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այդթվումընտրվածմասնակցիցայլփաստաթղթերկամհիմնավորումներչենկարող</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007A4BB9" w:rsidRPr="005E1F72">
        <w:rPr>
          <w:rFonts w:ascii="GHEA Grapalat" w:hAnsi="GHEA Grapalat" w:cs="Tahoma"/>
          <w:sz w:val="20"/>
        </w:rPr>
        <w:t>Մասնակցիհայտարարությանիսկությունըգնահատողհանձնաժողովը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գնահատումէսույն</w:t>
      </w:r>
      <w:r w:rsidR="007A4BB9" w:rsidRPr="004E515C">
        <w:rPr>
          <w:rFonts w:ascii="GHEA Grapalat" w:hAnsi="GHEA Grapalat" w:cs="Tahoma"/>
          <w:sz w:val="20"/>
        </w:rPr>
        <w:t>հրավերով</w:t>
      </w:r>
      <w:r w:rsidR="007A4BB9" w:rsidRPr="005C6B8D">
        <w:rPr>
          <w:rFonts w:ascii="GHEA Grapalat" w:hAnsi="GHEA Grapalat" w:cs="Tahoma"/>
          <w:sz w:val="20"/>
        </w:rPr>
        <w:t>սահմանված</w:t>
      </w:r>
      <w:r w:rsidR="007A4BB9" w:rsidRPr="00403A28">
        <w:rPr>
          <w:rFonts w:ascii="GHEA Grapalat" w:hAnsi="GHEA Grapalat" w:cs="Tahoma"/>
          <w:sz w:val="20"/>
        </w:rPr>
        <w:t>պայմաններով</w:t>
      </w:r>
      <w:r w:rsidR="007A4BB9" w:rsidRPr="00296EE5">
        <w:rPr>
          <w:rFonts w:ascii="GHEA Grapalat" w:hAnsi="GHEA Grapalat" w:cs="Tahoma"/>
          <w:sz w:val="20"/>
          <w:lang w:val="es-ES"/>
        </w:rPr>
        <w:t>:</w:t>
      </w:r>
    </w:p>
    <w:p w:rsidR="00E93C59" w:rsidRDefault="00BA3554" w:rsidP="00EF3662">
      <w:pPr>
        <w:ind w:firstLine="720"/>
        <w:jc w:val="both"/>
        <w:rPr>
          <w:rFonts w:ascii="GHEA Grapalat" w:hAnsi="GHEA Grapalat"/>
          <w:color w:val="000000"/>
          <w:lang w:val="es-ES"/>
        </w:rPr>
      </w:pPr>
      <w:r w:rsidRPr="00E1582E">
        <w:rPr>
          <w:rFonts w:ascii="GHEA Grapalat" w:hAnsi="GHEA Grapalat" w:cs="Tahoma"/>
          <w:sz w:val="20"/>
          <w:szCs w:val="20"/>
          <w:lang w:val="es-ES"/>
        </w:rPr>
        <w:t>2.</w:t>
      </w:r>
      <w:r w:rsidR="007968A3" w:rsidRPr="00E1582E">
        <w:rPr>
          <w:rFonts w:ascii="GHEA Grapalat" w:hAnsi="GHEA Grapalat" w:cs="Tahoma"/>
          <w:sz w:val="20"/>
          <w:szCs w:val="20"/>
          <w:lang w:val="es-ES"/>
        </w:rPr>
        <w:t>3</w:t>
      </w:r>
      <w:r w:rsidR="00E93C59" w:rsidRPr="00146D17">
        <w:rPr>
          <w:rFonts w:ascii="GHEA Grapalat" w:hAnsi="GHEA Grapalat" w:cs="Sylfaen"/>
          <w:sz w:val="20"/>
          <w:szCs w:val="20"/>
        </w:rPr>
        <w:t>Մասնակիցի՝</w:t>
      </w:r>
      <w:r w:rsidR="00E93C59" w:rsidRPr="00146D17">
        <w:rPr>
          <w:rFonts w:ascii="GHEA Grapalat" w:hAnsi="GHEA Grapalat" w:cs="Sylfaen"/>
          <w:sz w:val="20"/>
          <w:szCs w:val="20"/>
          <w:lang w:val="hy-AM"/>
        </w:rPr>
        <w:t>Օ</w:t>
      </w:r>
      <w:r w:rsidR="00E93C59" w:rsidRPr="00146D17">
        <w:rPr>
          <w:rFonts w:ascii="GHEA Grapalat" w:hAnsi="GHEA Grapalat" w:cs="Sylfaen"/>
          <w:sz w:val="20"/>
          <w:szCs w:val="20"/>
        </w:rPr>
        <w:t>րենքի</w:t>
      </w:r>
      <w:r w:rsidR="00E93C59" w:rsidRPr="00146D17">
        <w:rPr>
          <w:rFonts w:ascii="GHEA Grapalat" w:hAnsi="GHEA Grapalat" w:cs="Sylfaen"/>
          <w:sz w:val="20"/>
          <w:szCs w:val="20"/>
          <w:lang w:val="es-ES"/>
        </w:rPr>
        <w:t xml:space="preserve"> 6-</w:t>
      </w:r>
      <w:r w:rsidR="00E93C59" w:rsidRPr="00146D17">
        <w:rPr>
          <w:rFonts w:ascii="GHEA Grapalat" w:hAnsi="GHEA Grapalat" w:cs="Sylfaen"/>
          <w:sz w:val="20"/>
          <w:szCs w:val="20"/>
        </w:rPr>
        <w:t>րդհոդվածի</w:t>
      </w:r>
      <w:r w:rsidR="00E93C59" w:rsidRPr="00146D17">
        <w:rPr>
          <w:rFonts w:ascii="GHEA Grapalat" w:hAnsi="GHEA Grapalat" w:cs="Sylfaen"/>
          <w:sz w:val="20"/>
          <w:szCs w:val="20"/>
          <w:lang w:val="es-ES"/>
        </w:rPr>
        <w:t xml:space="preserve"> 1-</w:t>
      </w:r>
      <w:r w:rsidR="00E93C59" w:rsidRPr="00146D17">
        <w:rPr>
          <w:rFonts w:ascii="GHEA Grapalat" w:hAnsi="GHEA Grapalat" w:cs="Sylfaen"/>
          <w:sz w:val="20"/>
          <w:szCs w:val="20"/>
        </w:rPr>
        <w:t>ինմասի</w:t>
      </w:r>
      <w:r w:rsidR="00E93C59" w:rsidRPr="00146D17">
        <w:rPr>
          <w:rFonts w:ascii="GHEA Grapalat" w:hAnsi="GHEA Grapalat" w:cs="Sylfaen"/>
          <w:sz w:val="20"/>
          <w:szCs w:val="20"/>
          <w:lang w:val="es-ES"/>
        </w:rPr>
        <w:t xml:space="preserve"> 6-</w:t>
      </w:r>
      <w:r w:rsidR="00E93C59" w:rsidRPr="00146D17">
        <w:rPr>
          <w:rFonts w:ascii="GHEA Grapalat" w:hAnsi="GHEA Grapalat" w:cs="Sylfaen"/>
          <w:sz w:val="20"/>
          <w:szCs w:val="20"/>
        </w:rPr>
        <w:t>րդկետովնախատեսվածցուցակումներառվելը</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դրանումգտնվելուժամանակահատվածում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ինքնաբերաբարհանգեցնումէվերջինիսհետփոխկապակցվածանձանցգնումներիգործընթացինմասնակցությանիրավունքիսահմանափակման</w:t>
      </w:r>
      <w:r w:rsidR="00E93C59" w:rsidRPr="00146D17">
        <w:rPr>
          <w:rFonts w:ascii="GHEA Grapalat" w:hAnsi="GHEA Grapalat" w:cs="Sylfaen"/>
          <w:sz w:val="20"/>
          <w:szCs w:val="20"/>
          <w:lang w:val="es-ES"/>
        </w:rPr>
        <w:t>:</w:t>
      </w:r>
    </w:p>
    <w:p w:rsidR="00BA3554" w:rsidRPr="005E1F72" w:rsidRDefault="00BA3554" w:rsidP="00EF3662">
      <w:pPr>
        <w:ind w:firstLine="720"/>
        <w:jc w:val="both"/>
        <w:rPr>
          <w:rFonts w:ascii="GHEA Grapalat" w:hAnsi="GHEA Grapalat"/>
          <w:sz w:val="20"/>
          <w:szCs w:val="20"/>
          <w:lang w:val="es-ES"/>
        </w:rPr>
      </w:pPr>
      <w:r w:rsidRPr="0010316E">
        <w:rPr>
          <w:rFonts w:ascii="GHEA Grapalat" w:hAnsi="GHEA Grapalat" w:cs="Sylfaen"/>
          <w:sz w:val="20"/>
          <w:szCs w:val="20"/>
          <w:lang w:val="hy-AM"/>
        </w:rPr>
        <w:t>Արգելվումէ</w:t>
      </w:r>
      <w:r w:rsidRPr="0010316E">
        <w:rPr>
          <w:rFonts w:ascii="GHEA Grapalat" w:hAnsi="GHEA Grapalat"/>
          <w:sz w:val="20"/>
          <w:szCs w:val="20"/>
          <w:lang w:val="hy-AM"/>
        </w:rPr>
        <w:t>սույնկետովսահմանվածփոխկապակցվածանձանցև</w:t>
      </w:r>
      <w:r w:rsidRPr="005E1F72">
        <w:rPr>
          <w:rFonts w:ascii="GHEA Grapalat" w:hAnsi="GHEA Grapalat"/>
          <w:sz w:val="20"/>
          <w:szCs w:val="20"/>
          <w:lang w:val="es-ES"/>
        </w:rPr>
        <w:t xml:space="preserve"> (</w:t>
      </w:r>
      <w:r w:rsidRPr="0010316E">
        <w:rPr>
          <w:rFonts w:ascii="GHEA Grapalat" w:hAnsi="GHEA Grapalat"/>
          <w:sz w:val="20"/>
          <w:szCs w:val="20"/>
          <w:lang w:val="hy-AM"/>
        </w:rPr>
        <w:t>կամ</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միևնույնանձի</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անձանց</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կողմիցհիմնադրվածկամավելիքանհիսունտոկոսմիևնույնանձի</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անձանց</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պատկանողբաժնեմաս</w:t>
      </w:r>
      <w:r w:rsidR="001B0D9A" w:rsidRPr="005E1F72">
        <w:rPr>
          <w:rFonts w:ascii="GHEA Grapalat" w:hAnsi="GHEA Grapalat"/>
          <w:sz w:val="20"/>
          <w:szCs w:val="20"/>
          <w:lang w:val="es-ES"/>
        </w:rPr>
        <w:t>(</w:t>
      </w:r>
      <w:r w:rsidR="001B0D9A" w:rsidRPr="0010316E">
        <w:rPr>
          <w:rFonts w:ascii="GHEA Grapalat" w:hAnsi="GHEA Grapalat"/>
          <w:sz w:val="20"/>
          <w:szCs w:val="20"/>
          <w:lang w:val="hy-AM"/>
        </w:rPr>
        <w:t>փայաբաժին</w:t>
      </w:r>
      <w:r w:rsidR="001B0D9A" w:rsidRPr="005E1F72">
        <w:rPr>
          <w:rFonts w:ascii="GHEA Grapalat" w:hAnsi="GHEA Grapalat"/>
          <w:sz w:val="20"/>
          <w:szCs w:val="20"/>
          <w:lang w:val="es-ES"/>
        </w:rPr>
        <w:t xml:space="preserve">) </w:t>
      </w:r>
      <w:r w:rsidRPr="0010316E">
        <w:rPr>
          <w:rFonts w:ascii="GHEA Grapalat" w:hAnsi="GHEA Grapalat" w:cs="Sylfaen"/>
          <w:sz w:val="20"/>
          <w:szCs w:val="20"/>
          <w:lang w:val="hy-AM"/>
        </w:rPr>
        <w:t>ունեցողկազմակերպություններիմիաժամանակյամասնակցությունը</w:t>
      </w:r>
      <w:r w:rsidR="00EB487B" w:rsidRPr="0010316E">
        <w:rPr>
          <w:rFonts w:ascii="GHEA Grapalat" w:hAnsi="GHEA Grapalat"/>
          <w:sz w:val="20"/>
          <w:szCs w:val="20"/>
          <w:lang w:val="hy-AM"/>
        </w:rPr>
        <w:t>սույն</w:t>
      </w:r>
      <w:r w:rsidR="0028726A" w:rsidRPr="0010316E">
        <w:rPr>
          <w:rFonts w:ascii="GHEA Grapalat" w:hAnsi="GHEA Grapalat"/>
          <w:sz w:val="20"/>
          <w:szCs w:val="20"/>
          <w:lang w:val="hy-AM"/>
        </w:rPr>
        <w:t>ընթացակարգին</w:t>
      </w:r>
      <w:r w:rsidR="008628EC" w:rsidRPr="00E2073B">
        <w:rPr>
          <w:rFonts w:ascii="GHEA Grapalat" w:hAnsi="GHEA Grapalat" w:cs="Sylfaen"/>
          <w:sz w:val="20"/>
          <w:szCs w:val="20"/>
          <w:lang w:val="es-ES"/>
        </w:rPr>
        <w:t>(</w:t>
      </w:r>
      <w:r w:rsidR="008628EC" w:rsidRPr="0010316E">
        <w:rPr>
          <w:rFonts w:ascii="GHEA Grapalat" w:hAnsi="GHEA Grapalat" w:cs="Sylfaen"/>
          <w:sz w:val="20"/>
          <w:szCs w:val="20"/>
          <w:lang w:val="hy-AM"/>
        </w:rPr>
        <w:t>միևնույնչափաբաժնին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10316E">
        <w:rPr>
          <w:rFonts w:ascii="GHEA Grapalat" w:hAnsi="GHEA Grapalat" w:cs="Sylfaen"/>
          <w:sz w:val="20"/>
          <w:szCs w:val="20"/>
          <w:lang w:val="hy-AM"/>
        </w:rPr>
        <w:t>բացառությամբպետությանկամհամայնքներիկողմիցհիմնադրվածկազմակերպություններիև</w:t>
      </w:r>
      <w:r w:rsidRPr="005E1F72">
        <w:rPr>
          <w:rFonts w:ascii="GHEA Grapalat" w:hAnsi="GHEA Grapalat" w:cs="Sylfaen"/>
          <w:sz w:val="20"/>
          <w:szCs w:val="20"/>
          <w:lang w:val="es-ES"/>
        </w:rPr>
        <w:t xml:space="preserve"> (</w:t>
      </w:r>
      <w:r w:rsidRPr="0010316E">
        <w:rPr>
          <w:rFonts w:ascii="GHEA Grapalat" w:hAnsi="GHEA Grapalat" w:cs="Sylfaen"/>
          <w:sz w:val="20"/>
          <w:szCs w:val="20"/>
          <w:lang w:val="hy-AM"/>
        </w:rPr>
        <w:t>կամ</w:t>
      </w:r>
      <w:r w:rsidRPr="005E1F72">
        <w:rPr>
          <w:rFonts w:ascii="GHEA Grapalat" w:hAnsi="GHEA Grapalat" w:cs="Sylfaen"/>
          <w:sz w:val="20"/>
          <w:szCs w:val="20"/>
          <w:lang w:val="es-ES"/>
        </w:rPr>
        <w:t xml:space="preserve">) </w:t>
      </w:r>
      <w:r w:rsidRPr="0010316E">
        <w:rPr>
          <w:rFonts w:ascii="GHEA Grapalat" w:hAnsi="GHEA Grapalat" w:cs="Sylfaen"/>
          <w:sz w:val="20"/>
          <w:lang w:val="hy-AM"/>
        </w:rPr>
        <w:t>համատեղ</w:t>
      </w:r>
      <w:r w:rsidRPr="0010316E">
        <w:rPr>
          <w:rFonts w:ascii="GHEA Grapalat" w:hAnsi="GHEA Grapalat" w:cs="Times Armenian"/>
          <w:sz w:val="20"/>
          <w:lang w:val="hy-AM"/>
        </w:rPr>
        <w:t>գ</w:t>
      </w:r>
      <w:r w:rsidRPr="0010316E">
        <w:rPr>
          <w:rFonts w:ascii="GHEA Grapalat" w:hAnsi="GHEA Grapalat" w:cs="Sylfaen"/>
          <w:sz w:val="20"/>
          <w:lang w:val="hy-AM"/>
        </w:rPr>
        <w:t>ործունեությանկար</w:t>
      </w:r>
      <w:r w:rsidRPr="0010316E">
        <w:rPr>
          <w:rFonts w:ascii="GHEA Grapalat" w:hAnsi="GHEA Grapalat" w:cs="Times Armenian"/>
          <w:sz w:val="20"/>
          <w:lang w:val="hy-AM"/>
        </w:rPr>
        <w:t>գ</w:t>
      </w:r>
      <w:r w:rsidRPr="0010316E">
        <w:rPr>
          <w:rFonts w:ascii="GHEA Grapalat" w:hAnsi="GHEA Grapalat" w:cs="Sylfaen"/>
          <w:sz w:val="20"/>
          <w:lang w:val="hy-AM"/>
        </w:rPr>
        <w:t>ով</w:t>
      </w:r>
      <w:r w:rsidRPr="005E1F72">
        <w:rPr>
          <w:rFonts w:ascii="GHEA Grapalat" w:hAnsi="GHEA Grapalat" w:cs="Times Armenian"/>
          <w:sz w:val="20"/>
          <w:lang w:val="af-ZA"/>
        </w:rPr>
        <w:t>(</w:t>
      </w:r>
      <w:r w:rsidRPr="0010316E">
        <w:rPr>
          <w:rFonts w:ascii="GHEA Grapalat" w:hAnsi="GHEA Grapalat" w:cs="Sylfaen"/>
          <w:sz w:val="20"/>
          <w:lang w:val="hy-AM"/>
        </w:rPr>
        <w:t>կոնսորցիումով</w:t>
      </w:r>
      <w:r w:rsidRPr="005E1F72">
        <w:rPr>
          <w:rFonts w:ascii="GHEA Grapalat" w:hAnsi="GHEA Grapalat" w:cs="Times Armenian"/>
          <w:sz w:val="20"/>
          <w:lang w:val="af-ZA"/>
        </w:rPr>
        <w:t xml:space="preserve">) </w:t>
      </w:r>
      <w:r w:rsidRPr="0010316E">
        <w:rPr>
          <w:rFonts w:ascii="GHEA Grapalat" w:hAnsi="GHEA Grapalat" w:cs="Times Armenian"/>
          <w:sz w:val="20"/>
          <w:lang w:val="hy-AM"/>
        </w:rPr>
        <w:t>գ</w:t>
      </w:r>
      <w:r w:rsidRPr="0010316E">
        <w:rPr>
          <w:rFonts w:ascii="GHEA Grapalat" w:hAnsi="GHEA Grapalat" w:cs="Sylfaen"/>
          <w:sz w:val="20"/>
          <w:lang w:val="hy-AM"/>
        </w:rPr>
        <w:t>նումների</w:t>
      </w:r>
      <w:r w:rsidRPr="0010316E">
        <w:rPr>
          <w:rFonts w:ascii="GHEA Grapalat" w:hAnsi="GHEA Grapalat" w:cs="Times Armenian"/>
          <w:sz w:val="20"/>
          <w:lang w:val="hy-AM"/>
        </w:rPr>
        <w:t>գ</w:t>
      </w:r>
      <w:r w:rsidRPr="0010316E">
        <w:rPr>
          <w:rFonts w:ascii="GHEA Grapalat" w:hAnsi="GHEA Grapalat" w:cs="Sylfaen"/>
          <w:sz w:val="20"/>
          <w:lang w:val="hy-AM"/>
        </w:rPr>
        <w:t>ործընթացին</w:t>
      </w:r>
      <w:r w:rsidRPr="0010316E">
        <w:rPr>
          <w:rFonts w:ascii="GHEA Grapalat" w:hAnsi="GHEA Grapalat" w:cs="Sylfaen"/>
          <w:sz w:val="20"/>
          <w:szCs w:val="20"/>
          <w:lang w:val="hy-AM"/>
        </w:rPr>
        <w:t>մասնակցությանդեպքերի</w:t>
      </w:r>
      <w:r w:rsidRPr="005E1F72">
        <w:rPr>
          <w:rFonts w:ascii="GHEA Grapalat" w:hAnsi="GHEA Grapalat" w:cs="Sylfaen"/>
          <w:sz w:val="20"/>
          <w:szCs w:val="20"/>
          <w:lang w:val="es-ES"/>
        </w:rPr>
        <w:t>:</w:t>
      </w:r>
    </w:p>
    <w:p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00EB487B" w:rsidRPr="005E1F72">
        <w:rPr>
          <w:rFonts w:ascii="GHEA Grapalat" w:hAnsi="GHEA Grapalat"/>
          <w:sz w:val="20"/>
          <w:szCs w:val="20"/>
        </w:rPr>
        <w:t>կետի</w:t>
      </w:r>
      <w:r w:rsidR="00D5674E" w:rsidRPr="005E1F72">
        <w:rPr>
          <w:rFonts w:ascii="GHEA Grapalat" w:hAnsi="GHEA Grapalat"/>
          <w:sz w:val="20"/>
          <w:szCs w:val="20"/>
          <w:lang w:val="hy-AM"/>
        </w:rPr>
        <w:t>իմաստով`</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w:t>
      </w:r>
      <w:r w:rsidRPr="005E1F72">
        <w:rPr>
          <w:rFonts w:ascii="GHEA Grapalat" w:hAnsi="GHEA Grapalat"/>
          <w:color w:val="000000"/>
          <w:sz w:val="20"/>
          <w:szCs w:val="20"/>
          <w:lang w:val="hy-AM"/>
        </w:rPr>
        <w:lastRenderedPageBreak/>
        <w:t>(բաժնետերը)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Pr="005E1F72">
        <w:rPr>
          <w:rFonts w:ascii="GHEA Grapalat" w:hAnsi="GHEA Grapalat" w:cs="Sylfaen"/>
          <w:sz w:val="20"/>
          <w:lang w:val="hy-AM"/>
        </w:rPr>
        <w:t>Մասնակիցը</w:t>
      </w:r>
      <w:r w:rsidR="003A7A32" w:rsidRPr="00177245">
        <w:rPr>
          <w:rFonts w:ascii="GHEA Grapalat" w:hAnsi="GHEA Grapalat" w:cs="Arial"/>
          <w:sz w:val="20"/>
          <w:lang w:val="hy-AM"/>
        </w:rPr>
        <w:t>ընտրված մասնակից ճանաչվելու դեպքում</w:t>
      </w:r>
      <w:r w:rsidR="00951393">
        <w:rPr>
          <w:rFonts w:ascii="GHEA Grapalat" w:hAnsi="GHEA Grapalat"/>
          <w:color w:val="000000"/>
          <w:sz w:val="20"/>
          <w:szCs w:val="20"/>
          <w:lang w:val="hy-AM"/>
        </w:rPr>
        <w:t>ներկայացնում է որակավորման ապահովում՝ սույն հրավերով սահմանված կարգով և չափով:</w:t>
      </w:r>
    </w:p>
    <w:p w:rsidR="000A6B75" w:rsidRPr="00F5285F" w:rsidRDefault="000A6B75" w:rsidP="00F5285F">
      <w:pPr>
        <w:ind w:firstLine="567"/>
        <w:jc w:val="both"/>
        <w:rPr>
          <w:rFonts w:ascii="GHEA Grapalat" w:hAnsi="GHEA Grapalat" w:cs="Arial"/>
          <w:sz w:val="20"/>
          <w:lang w:val="hy-AM"/>
        </w:rPr>
      </w:pPr>
      <w:r w:rsidRPr="004B2068">
        <w:rPr>
          <w:rFonts w:ascii="GHEA Grapalat" w:hAnsi="GHEA Grapalat" w:cs="Sylfaen"/>
          <w:sz w:val="20"/>
          <w:lang w:val="hy-AM"/>
        </w:rPr>
        <w:t>2.</w:t>
      </w:r>
      <w:r w:rsidR="00AE5E4B" w:rsidRPr="00417B96">
        <w:rPr>
          <w:rFonts w:ascii="GHEA Grapalat" w:hAnsi="GHEA Grapalat" w:cs="Sylfaen"/>
          <w:sz w:val="20"/>
          <w:lang w:val="hy-AM"/>
        </w:rPr>
        <w:t>5</w:t>
      </w:r>
      <w:r w:rsidRPr="004B2068">
        <w:rPr>
          <w:rFonts w:ascii="GHEA Grapalat" w:hAnsi="GHEA Grapalat" w:cs="Sylfaen"/>
          <w:sz w:val="20"/>
          <w:lang w:val="hy-AM"/>
        </w:rPr>
        <w:t>Սույն ընթացակարգի շրջանակում կնքվելիք պայմանագիրըկարող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00C96127" w:rsidRPr="00417B96">
        <w:rPr>
          <w:rFonts w:ascii="GHEA Grapalat" w:hAnsi="GHEA Grapalat" w:cs="Sylfaen"/>
          <w:sz w:val="20"/>
          <w:lang w:val="af-ZA"/>
        </w:rPr>
        <w:t xml:space="preserve">ենթակապալի </w:t>
      </w:r>
      <w:r w:rsidRPr="004B2068">
        <w:rPr>
          <w:rFonts w:ascii="GHEA Grapalat" w:hAnsi="GHEA Grapalat" w:cs="Sylfaen"/>
          <w:sz w:val="20"/>
          <w:lang w:val="hy-AM"/>
        </w:rPr>
        <w:t>պայմանագիրկնքելումիջոցով։</w:t>
      </w:r>
      <w:r w:rsidR="00C96127" w:rsidRPr="00417B96">
        <w:rPr>
          <w:rFonts w:ascii="GHEA Grapalat" w:hAnsi="GHEA Grapalat" w:cs="Sylfaen"/>
          <w:sz w:val="20"/>
          <w:lang w:val="af-ZA"/>
        </w:rPr>
        <w:t xml:space="preserve">Ենթակապալի </w:t>
      </w:r>
      <w:r w:rsidRPr="00417B96">
        <w:rPr>
          <w:rFonts w:ascii="GHEA Grapalat" w:hAnsi="GHEA Grapalat" w:cs="Sylfaen"/>
          <w:sz w:val="20"/>
        </w:rPr>
        <w:t>պայմանագրիկողմչիկարողհանդիսանալսույնընթացակարգին</w:t>
      </w:r>
      <w:r w:rsidR="003A7A32" w:rsidRPr="00417B96">
        <w:rPr>
          <w:rFonts w:ascii="GHEA Grapalat" w:hAnsi="GHEA Grapalat" w:cs="Sylfaen"/>
          <w:sz w:val="20"/>
          <w:lang w:val="af-ZA"/>
        </w:rPr>
        <w:t>(</w:t>
      </w:r>
      <w:r w:rsidR="003A7A32" w:rsidRPr="00417B96">
        <w:rPr>
          <w:rFonts w:ascii="GHEA Grapalat" w:hAnsi="GHEA Grapalat" w:cs="Sylfaen"/>
          <w:sz w:val="20"/>
        </w:rPr>
        <w:t>միևնույնչափաբաժնին</w:t>
      </w:r>
      <w:r w:rsidR="003A7A32" w:rsidRPr="00417B96">
        <w:rPr>
          <w:rFonts w:ascii="GHEA Grapalat" w:hAnsi="GHEA Grapalat" w:cs="Sylfaen"/>
          <w:sz w:val="20"/>
          <w:lang w:val="af-ZA"/>
        </w:rPr>
        <w:t xml:space="preserve">) </w:t>
      </w:r>
      <w:r w:rsidRPr="00417B96">
        <w:rPr>
          <w:rFonts w:ascii="GHEA Grapalat" w:hAnsi="GHEA Grapalat" w:cs="Sylfaen"/>
          <w:sz w:val="20"/>
        </w:rPr>
        <w:t>մասնակցելունպատակովհայտներկայացրածմասնակիցը</w:t>
      </w:r>
      <w:r w:rsidRPr="00417B96">
        <w:rPr>
          <w:rFonts w:ascii="GHEA Grapalat" w:hAnsi="GHEA Grapalat" w:cs="Sylfaen"/>
          <w:sz w:val="20"/>
          <w:lang w:val="af-ZA"/>
        </w:rPr>
        <w:t>:</w:t>
      </w:r>
    </w:p>
    <w:p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lang w:val="ru-RU"/>
        </w:rPr>
        <w:t>Մասնակիցներըկարողենսույնընթացակարգինմասնակցելհամատեղգործունեությանկարգով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։Նմանդեպքում</w:t>
      </w:r>
      <w:r w:rsidRPr="005E1F72">
        <w:rPr>
          <w:rFonts w:ascii="GHEA Grapalat" w:hAnsi="GHEA Grapalat" w:cs="Sylfaen"/>
          <w:szCs w:val="24"/>
        </w:rPr>
        <w:t>`</w:t>
      </w:r>
    </w:p>
    <w:p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համատեղգործունեությանպայմանագրիկողմերիցորևէմեկըչիկարողնույնընթացակարգին</w:t>
      </w:r>
      <w:r w:rsidR="003A7A32" w:rsidRPr="00406C77">
        <w:rPr>
          <w:rFonts w:ascii="GHEA Grapalat" w:hAnsi="GHEA Grapalat" w:cs="Sylfaen"/>
        </w:rPr>
        <w:t>(</w:t>
      </w:r>
      <w:r w:rsidR="003A7A32" w:rsidRPr="00330A00">
        <w:rPr>
          <w:rFonts w:ascii="GHEA Grapalat" w:hAnsi="GHEA Grapalat" w:cs="Sylfaen"/>
          <w:lang w:val="en-US"/>
        </w:rPr>
        <w:t>միևնույնչափաբաժնին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ներկայացնելառանձինհայտ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Սույնպարբերությանպահանջիչպահպանմանդեպքում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հայտերիբացմաննիստումմերժվումենինչպեսհամատեղգործունեությանկարգով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այնպեսէլառանձիններկայացվածհայտերը</w:t>
      </w:r>
      <w:r w:rsidR="000A6B75" w:rsidRPr="005E1F72">
        <w:rPr>
          <w:rFonts w:ascii="GHEA Grapalat" w:hAnsi="GHEA Grapalat" w:cs="Sylfaen"/>
          <w:szCs w:val="24"/>
        </w:rPr>
        <w:t>.</w:t>
      </w:r>
    </w:p>
    <w:p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ասնակիցներըկրումենհամատեղևհամապարտպատասխանատվություն</w:t>
      </w:r>
      <w:r w:rsidR="000A6B75" w:rsidRPr="005E1F72">
        <w:rPr>
          <w:rFonts w:ascii="GHEA Grapalat" w:hAnsi="GHEA Grapalat" w:cs="Sylfaen"/>
          <w:szCs w:val="24"/>
        </w:rPr>
        <w:t>:Ընդ որում,</w:t>
      </w:r>
      <w:r w:rsidR="000A6B75" w:rsidRPr="005E1F72">
        <w:rPr>
          <w:rFonts w:ascii="GHEA Grapalat" w:hAnsi="GHEA Grapalat" w:cs="Sylfaen"/>
          <w:szCs w:val="24"/>
          <w:lang w:val="ru-RU"/>
        </w:rPr>
        <w:t>կոնսորցիումիանդամիկոնսորցիումիցդուրսգալուդեպքումկոնսորցիումիհետ</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5E1F72">
        <w:rPr>
          <w:rFonts w:ascii="GHEA Grapalat" w:hAnsi="GHEA Grapalat" w:cs="Sylfaen"/>
          <w:szCs w:val="24"/>
          <w:lang w:val="hy-AM"/>
        </w:rPr>
        <w:t>:</w:t>
      </w:r>
    </w:p>
    <w:p w:rsidR="00096865" w:rsidRPr="005E1F72" w:rsidRDefault="00096865" w:rsidP="00EF3662">
      <w:pPr>
        <w:ind w:firstLine="567"/>
        <w:jc w:val="both"/>
        <w:rPr>
          <w:rFonts w:ascii="GHEA Grapalat" w:hAnsi="GHEA Grapalat"/>
          <w:b/>
          <w:sz w:val="20"/>
          <w:lang w:val="af-ZA"/>
        </w:rPr>
      </w:pPr>
    </w:p>
    <w:p w:rsidR="00B051BE" w:rsidRDefault="00B051BE" w:rsidP="008D3511">
      <w:pPr>
        <w:jc w:val="both"/>
        <w:rPr>
          <w:rFonts w:ascii="GHEA Grapalat" w:hAnsi="GHEA Grapalat"/>
          <w:b/>
          <w:sz w:val="20"/>
          <w:lang w:val="af-ZA"/>
        </w:rPr>
      </w:pPr>
    </w:p>
    <w:p w:rsidR="00581DC3" w:rsidRDefault="00581DC3" w:rsidP="00EF3662">
      <w:pPr>
        <w:ind w:firstLine="567"/>
        <w:jc w:val="both"/>
        <w:rPr>
          <w:rFonts w:ascii="GHEA Grapalat" w:hAnsi="GHEA Grapalat"/>
          <w:b/>
          <w:sz w:val="20"/>
          <w:lang w:val="af-ZA"/>
        </w:rPr>
      </w:pPr>
    </w:p>
    <w:p w:rsidR="00581DC3" w:rsidRDefault="00581DC3" w:rsidP="00EF3662">
      <w:pPr>
        <w:ind w:firstLine="567"/>
        <w:jc w:val="both"/>
        <w:rPr>
          <w:rFonts w:ascii="GHEA Grapalat" w:hAnsi="GHEA Grapalat"/>
          <w:b/>
          <w:sz w:val="20"/>
          <w:lang w:val="af-ZA"/>
        </w:rPr>
      </w:pPr>
    </w:p>
    <w:p w:rsidR="00581DC3" w:rsidRPr="005E1F72" w:rsidRDefault="00581DC3" w:rsidP="00EF3662">
      <w:pPr>
        <w:ind w:firstLine="567"/>
        <w:jc w:val="both"/>
        <w:rPr>
          <w:rFonts w:ascii="GHEA Grapalat" w:hAnsi="GHEA Grapalat"/>
          <w:b/>
          <w:sz w:val="20"/>
          <w:lang w:val="af-ZA"/>
        </w:rPr>
      </w:pPr>
    </w:p>
    <w:p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ՀՐԱՎԵՐԻՊԱՐԶԱԲԱՆՈՒՄԸ</w:t>
      </w:r>
      <w:r w:rsidRPr="005E1F72">
        <w:rPr>
          <w:rFonts w:ascii="GHEA Grapalat" w:hAnsi="GHEA Grapalat" w:cs="Arial"/>
          <w:b/>
          <w:sz w:val="20"/>
        </w:rPr>
        <w:t>ԵՎ</w:t>
      </w:r>
      <w:r w:rsidRPr="005E1F72">
        <w:rPr>
          <w:rFonts w:ascii="GHEA Grapalat" w:hAnsi="GHEA Grapalat" w:cs="Sylfaen"/>
          <w:b/>
          <w:sz w:val="20"/>
        </w:rPr>
        <w:t>ՀՐԱՎԵՐՈՒՄՓՈՓՈԽՈՒԹՅՈՒՆԿԱՏԱՐԵԼՈՒԿԱՐԳԸ</w:t>
      </w:r>
    </w:p>
    <w:p w:rsidR="00096865" w:rsidRPr="005E1F72" w:rsidRDefault="00096865" w:rsidP="00EF3662">
      <w:pPr>
        <w:jc w:val="center"/>
        <w:rPr>
          <w:rFonts w:ascii="GHEA Grapalat" w:hAnsi="GHEA Grapalat"/>
          <w:b/>
          <w:sz w:val="20"/>
          <w:lang w:val="af-ZA"/>
        </w:rPr>
      </w:pPr>
    </w:p>
    <w:p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րդհոդվածիհամաձայն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ասնակիցնիրավունքունի</w:t>
      </w:r>
      <w:r w:rsidR="00AE4008" w:rsidRPr="005E1F72">
        <w:rPr>
          <w:rFonts w:ascii="GHEA Grapalat" w:hAnsi="GHEA Grapalat" w:cs="Sylfaen"/>
          <w:sz w:val="20"/>
        </w:rPr>
        <w:t>պ</w:t>
      </w:r>
      <w:r w:rsidRPr="005E1F72">
        <w:rPr>
          <w:rFonts w:ascii="GHEA Grapalat" w:hAnsi="GHEA Grapalat" w:cs="Sylfaen"/>
          <w:sz w:val="20"/>
        </w:rPr>
        <w:t>ատվիրատուիցպահանջելհրավերիպարզաբանում</w:t>
      </w:r>
      <w:r w:rsidR="004D5671" w:rsidRPr="005E1F72">
        <w:rPr>
          <w:rFonts w:ascii="GHEA Grapalat" w:hAnsi="GHEA Grapalat" w:cs="Tahoma"/>
          <w:sz w:val="20"/>
        </w:rPr>
        <w:t>։</w:t>
      </w:r>
    </w:p>
    <w:p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Մասնակիցնիրավունքունիհայտերիներկայացմանվերջնաժամկետըլրանալուցառնվազնհինգօրացուցայինօրառաջ</w:t>
      </w:r>
      <w:r w:rsidR="00965B76" w:rsidRPr="005E1F72">
        <w:rPr>
          <w:rFonts w:ascii="GHEA Grapalat" w:hAnsi="GHEA Grapalat" w:cs="Arial"/>
          <w:sz w:val="20"/>
        </w:rPr>
        <w:t>համակարգիմիջոցով</w:t>
      </w:r>
      <w:r w:rsidR="000946A3" w:rsidRPr="005E1F72">
        <w:rPr>
          <w:rFonts w:ascii="GHEA Grapalat" w:hAnsi="GHEA Grapalat" w:cs="Sylfaen"/>
          <w:sz w:val="20"/>
        </w:rPr>
        <w:t>հանձնաժողովից</w:t>
      </w:r>
      <w:r w:rsidRPr="005E1F72">
        <w:rPr>
          <w:rFonts w:ascii="GHEA Grapalat" w:hAnsi="GHEA Grapalat" w:cs="Sylfaen"/>
          <w:sz w:val="20"/>
        </w:rPr>
        <w:t>պահանջելուհրավերիպարզաբանում</w:t>
      </w:r>
      <w:r w:rsidR="004D5671" w:rsidRPr="005E1F72">
        <w:rPr>
          <w:rFonts w:ascii="GHEA Grapalat" w:hAnsi="GHEA Grapalat" w:cs="Tahoma"/>
          <w:sz w:val="20"/>
        </w:rPr>
        <w:t>։</w:t>
      </w:r>
      <w:r w:rsidR="000946A3" w:rsidRPr="005E1F72">
        <w:rPr>
          <w:rFonts w:ascii="GHEA Grapalat" w:hAnsi="GHEA Grapalat"/>
          <w:sz w:val="20"/>
        </w:rPr>
        <w:t>Հանձնաժողովը</w:t>
      </w:r>
      <w:r w:rsidR="000946A3" w:rsidRPr="005E1F72">
        <w:rPr>
          <w:rFonts w:ascii="GHEA Grapalat" w:hAnsi="GHEA Grapalat" w:cs="Sylfaen"/>
          <w:sz w:val="20"/>
        </w:rPr>
        <w:t>հարցումը</w:t>
      </w:r>
      <w:r w:rsidRPr="005E1F72">
        <w:rPr>
          <w:rFonts w:ascii="GHEA Grapalat" w:hAnsi="GHEA Grapalat" w:cs="Sylfaen"/>
          <w:sz w:val="20"/>
        </w:rPr>
        <w:t>կատարած</w:t>
      </w:r>
      <w:r w:rsidR="000946A3" w:rsidRPr="005E1F72">
        <w:rPr>
          <w:rFonts w:ascii="GHEA Grapalat" w:hAnsi="GHEA Grapalat" w:cs="Arial"/>
          <w:sz w:val="20"/>
        </w:rPr>
        <w:t>մ</w:t>
      </w:r>
      <w:r w:rsidR="000946A3" w:rsidRPr="005E1F72">
        <w:rPr>
          <w:rFonts w:ascii="GHEA Grapalat" w:hAnsi="GHEA Grapalat" w:cs="Sylfaen"/>
          <w:sz w:val="20"/>
        </w:rPr>
        <w:t>ասնակցին</w:t>
      </w:r>
      <w:r w:rsidRPr="005E1F72">
        <w:rPr>
          <w:rFonts w:ascii="GHEA Grapalat" w:hAnsi="GHEA Grapalat" w:cs="Sylfaen"/>
          <w:sz w:val="20"/>
        </w:rPr>
        <w:t>պարզաբանումըտրամադրումէ</w:t>
      </w:r>
      <w:r w:rsidR="00926875" w:rsidRPr="005E1F72">
        <w:rPr>
          <w:rFonts w:ascii="GHEA Grapalat" w:hAnsi="GHEA Grapalat" w:cs="Sylfaen"/>
          <w:sz w:val="20"/>
        </w:rPr>
        <w:t>համակարգիմիջոցով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Sylfaen"/>
          <w:sz w:val="20"/>
        </w:rPr>
        <w:t>ստանալուօրվանհաջորդողեր</w:t>
      </w:r>
      <w:r w:rsidR="00A93710" w:rsidRPr="005E1F72">
        <w:rPr>
          <w:rFonts w:ascii="GHEA Grapalat" w:hAnsi="GHEA Grapalat" w:cs="Sylfaen"/>
          <w:sz w:val="20"/>
        </w:rPr>
        <w:t>կու</w:t>
      </w:r>
      <w:r w:rsidRPr="005E1F72">
        <w:rPr>
          <w:rFonts w:ascii="GHEA Grapalat" w:hAnsi="GHEA Grapalat" w:cs="Sylfaen"/>
          <w:sz w:val="20"/>
        </w:rPr>
        <w:t>օրացուցայինօրվաընթացքում</w:t>
      </w:r>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p>
    <w:p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Հարցմանևպարզաբանումներիբովանդակությանմասինհայտարարությունը</w:t>
      </w:r>
      <w:r w:rsidR="00781688" w:rsidRPr="005E1F72">
        <w:rPr>
          <w:rFonts w:ascii="GHEA Grapalat" w:hAnsi="GHEA Grapalat" w:cs="Arial"/>
          <w:sz w:val="20"/>
        </w:rPr>
        <w:t>պարզաբանումըտրամադրելուօրը</w:t>
      </w:r>
      <w:r w:rsidRPr="005E1F72">
        <w:rPr>
          <w:rFonts w:ascii="GHEA Grapalat" w:hAnsi="GHEA Grapalat" w:cs="Sylfaen"/>
          <w:sz w:val="20"/>
        </w:rPr>
        <w:t>հրապարակվումէ</w:t>
      </w:r>
      <w:r w:rsidR="00781688" w:rsidRPr="005E1F72">
        <w:rPr>
          <w:rFonts w:ascii="GHEA Grapalat" w:hAnsi="GHEA Grapalat" w:cs="Arial"/>
          <w:sz w:val="20"/>
        </w:rPr>
        <w:t>համակարգումև</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rPr>
        <w:t>գործող</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Գնումներիհայտարարություններ</w:t>
      </w:r>
      <w:r w:rsidR="001C76F7" w:rsidRPr="005E1F72">
        <w:rPr>
          <w:rFonts w:ascii="GHEA Grapalat" w:hAnsi="GHEA Grapalat"/>
          <w:lang w:val="af-ZA"/>
        </w:rPr>
        <w:t>»</w:t>
      </w:r>
      <w:r w:rsidR="00051B7F" w:rsidRPr="005E1F72">
        <w:rPr>
          <w:rFonts w:ascii="GHEA Grapalat" w:hAnsi="GHEA Grapalat" w:cs="Sylfaen"/>
          <w:sz w:val="20"/>
        </w:rPr>
        <w:t>բաժնի</w:t>
      </w:r>
      <w:r w:rsidR="001C76F7" w:rsidRPr="005E1F72">
        <w:rPr>
          <w:rFonts w:ascii="GHEA Grapalat" w:hAnsi="GHEA Grapalat"/>
          <w:lang w:val="af-ZA"/>
        </w:rPr>
        <w:t>«</w:t>
      </w:r>
      <w:r w:rsidR="00051B7F" w:rsidRPr="005E1F72">
        <w:rPr>
          <w:rFonts w:ascii="GHEA Grapalat" w:hAnsi="GHEA Grapalat" w:cs="Sylfaen"/>
          <w:sz w:val="20"/>
        </w:rPr>
        <w:t>Հրավերներիպարզաբանումներիվերաբերյալհայտարարություններ</w:t>
      </w:r>
      <w:r w:rsidR="001C76F7" w:rsidRPr="005E1F72">
        <w:rPr>
          <w:rFonts w:ascii="GHEA Grapalat" w:hAnsi="GHEA Grapalat"/>
          <w:lang w:val="af-ZA"/>
        </w:rPr>
        <w:t>»</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Pr="005E1F72">
        <w:rPr>
          <w:rFonts w:ascii="GHEA Grapalat" w:hAnsi="GHEA Grapalat" w:cs="Sylfaen"/>
          <w:sz w:val="20"/>
        </w:rPr>
        <w:t>առանցնշելուհարցումըկատարած</w:t>
      </w:r>
      <w:r w:rsidR="00051B7F" w:rsidRPr="005E1F72">
        <w:rPr>
          <w:rFonts w:ascii="GHEA Grapalat" w:hAnsi="GHEA Grapalat" w:cs="Arial"/>
          <w:sz w:val="20"/>
        </w:rPr>
        <w:t>մ</w:t>
      </w:r>
      <w:r w:rsidRPr="005E1F72">
        <w:rPr>
          <w:rFonts w:ascii="GHEA Grapalat" w:hAnsi="GHEA Grapalat" w:cs="Sylfaen"/>
          <w:sz w:val="20"/>
        </w:rPr>
        <w:t>ասնակցիտվյալները</w:t>
      </w:r>
      <w:r w:rsidR="004D5671" w:rsidRPr="005E1F72">
        <w:rPr>
          <w:rFonts w:ascii="GHEA Grapalat" w:hAnsi="GHEA Grapalat" w:cs="Tahoma"/>
          <w:sz w:val="20"/>
        </w:rPr>
        <w:t>։</w:t>
      </w:r>
    </w:p>
    <w:p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Պարզաբանումչիտրամադրվում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եթեհարցումըկատարվելէսույն</w:t>
      </w:r>
      <w:r w:rsidRPr="005E1F72">
        <w:rPr>
          <w:rFonts w:ascii="GHEA Grapalat" w:hAnsi="GHEA Grapalat" w:cs="Sylfaen"/>
          <w:sz w:val="20"/>
        </w:rPr>
        <w:t>բաժն</w:t>
      </w:r>
      <w:r w:rsidRPr="005E1F72">
        <w:rPr>
          <w:rFonts w:ascii="GHEA Grapalat" w:hAnsi="GHEA Grapalat" w:cs="Sylfaen"/>
          <w:sz w:val="20"/>
          <w:lang w:val="ru-RU"/>
        </w:rPr>
        <w:t>ովսահմանվածժամկետիխախտմամբ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եթեհարցումըդուրսէ</w:t>
      </w:r>
      <w:r w:rsidR="009A73D5" w:rsidRPr="005E1F72">
        <w:rPr>
          <w:rFonts w:ascii="GHEA Grapalat" w:hAnsi="GHEA Grapalat" w:cs="Arial Unicode"/>
          <w:sz w:val="20"/>
        </w:rPr>
        <w:t>սույն</w:t>
      </w:r>
      <w:r w:rsidRPr="005E1F72">
        <w:rPr>
          <w:rFonts w:ascii="GHEA Grapalat" w:hAnsi="GHEA Grapalat" w:cs="Sylfaen"/>
          <w:sz w:val="20"/>
          <w:lang w:val="ru-RU"/>
        </w:rPr>
        <w:t>հրավերիբովանդակությանշրջանակից</w:t>
      </w:r>
      <w:r w:rsidR="005A16C6" w:rsidRPr="00FF0FC3">
        <w:rPr>
          <w:rFonts w:ascii="GHEA Grapalat" w:hAnsi="GHEA Grapalat" w:cs="Sylfaen"/>
          <w:sz w:val="20"/>
          <w:lang w:val="ru-RU"/>
        </w:rPr>
        <w:t>կամեթեհարցումըվերաբերումէվերջինիսկողմիցառաջարկվելիք</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սույնհրավերովնախատեսվածտեխնիկականբնութագրերինհամարժեքությանհամա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00A4729F" w:rsidRPr="005E1F72">
        <w:rPr>
          <w:rFonts w:ascii="GHEA Grapalat" w:hAnsi="GHEA Grapalat"/>
          <w:sz w:val="20"/>
          <w:szCs w:val="20"/>
        </w:rPr>
        <w:t>Ընդորում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ասնակիցըգրավործանուցվումէպարզաբանումչտրամադրելուհիմքերիմասին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հարցումըստանալուօրվանհաջորդողերկուօրացուցայինօրվաընթացքում</w:t>
      </w:r>
      <w:r w:rsidR="00A4729F" w:rsidRPr="005E1F72">
        <w:rPr>
          <w:rFonts w:ascii="GHEA Grapalat" w:hAnsi="GHEA Grapalat"/>
          <w:sz w:val="20"/>
          <w:szCs w:val="20"/>
          <w:lang w:val="af-ZA"/>
        </w:rPr>
        <w:t>:</w:t>
      </w:r>
    </w:p>
    <w:p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5E1F72">
        <w:rPr>
          <w:rFonts w:ascii="GHEA Grapalat" w:hAnsi="GHEA Grapalat" w:cs="Tahoma"/>
          <w:sz w:val="20"/>
        </w:rPr>
        <w:t>։</w:t>
      </w:r>
      <w:r w:rsidRPr="005E1F72">
        <w:rPr>
          <w:rFonts w:ascii="GHEA Grapalat" w:hAnsi="GHEA Grapalat" w:cs="Sylfaen"/>
          <w:sz w:val="20"/>
        </w:rPr>
        <w:t>Փ</w:t>
      </w:r>
      <w:r w:rsidRPr="005E1F72">
        <w:rPr>
          <w:rFonts w:ascii="GHEA Grapalat" w:hAnsi="GHEA Grapalat" w:cs="Sylfaen"/>
          <w:sz w:val="20"/>
          <w:lang w:val="ru-RU"/>
        </w:rPr>
        <w:t>ոփոխությունկատարելուօրվանհաջորդողերեքօրացուցայինօրվաընթացքումփոփոխությու</w:t>
      </w:r>
      <w:r w:rsidRPr="005E1F72">
        <w:rPr>
          <w:rFonts w:ascii="GHEA Grapalat" w:hAnsi="GHEA Grapalat" w:cs="Sylfaen"/>
          <w:sz w:val="20"/>
          <w:lang w:val="ru-RU"/>
        </w:rPr>
        <w:lastRenderedPageBreak/>
        <w:t>նկատարելուևդրանքտրամադրելուպայմաններիմասինհայտարարությունէհրապարակվում</w:t>
      </w:r>
      <w:r w:rsidR="00781688" w:rsidRPr="005E1F72">
        <w:rPr>
          <w:rFonts w:ascii="GHEA Grapalat" w:hAnsi="GHEA Grapalat" w:cs="Arial Unicode"/>
          <w:sz w:val="20"/>
        </w:rPr>
        <w:t>համակարգումև</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p>
    <w:p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p>
    <w:p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Հրավերումփոփոխություններկատարվելուդեպքումհայտերըներկայացնելուվերջնաժամկետըհաշվվումէայդփոփոխություններիմասին</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տեղեկագրումհայտարարությանհրապարակմանօրվանից</w:t>
      </w:r>
      <w:r w:rsidR="004D5671" w:rsidRPr="000677B2">
        <w:rPr>
          <w:rFonts w:ascii="GHEA Grapalat" w:hAnsi="GHEA Grapalat" w:cs="Tahoma"/>
          <w:sz w:val="20"/>
          <w:lang w:val="hy-AM"/>
        </w:rPr>
        <w:t>։</w:t>
      </w:r>
    </w:p>
    <w:p w:rsidR="00B051BE" w:rsidRPr="000677B2" w:rsidRDefault="00B051BE" w:rsidP="00836C5F">
      <w:pPr>
        <w:ind w:firstLine="567"/>
        <w:jc w:val="both"/>
        <w:rPr>
          <w:rFonts w:ascii="GHEA Grapalat" w:hAnsi="GHEA Grapalat"/>
          <w:b/>
          <w:sz w:val="20"/>
          <w:lang w:val="hy-AM"/>
        </w:rPr>
      </w:pPr>
    </w:p>
    <w:p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ՀԱՅՏԸՆԵՐԿԱՅԱՑՆԵԼՈՒԿԱՐԳԸ</w:t>
      </w:r>
    </w:p>
    <w:p w:rsidR="00096865" w:rsidRPr="00406C77" w:rsidRDefault="00096865" w:rsidP="00EF3662">
      <w:pPr>
        <w:jc w:val="center"/>
        <w:rPr>
          <w:rFonts w:ascii="GHEA Grapalat" w:hAnsi="GHEA Grapalat"/>
          <w:b/>
          <w:sz w:val="20"/>
          <w:lang w:val="hy-AM"/>
        </w:rPr>
      </w:pPr>
    </w:p>
    <w:p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rsidR="00486B55" w:rsidRPr="00406C77" w:rsidRDefault="00096865"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Մասնակիցըկարող</w:t>
      </w:r>
      <w:r w:rsidR="000946A3" w:rsidRPr="005E1F72">
        <w:rPr>
          <w:rFonts w:ascii="GHEA Grapalat" w:hAnsi="GHEA Grapalat" w:cs="Sylfaen"/>
        </w:rPr>
        <w:t>է</w:t>
      </w:r>
      <w:r w:rsidRPr="005E1F72">
        <w:rPr>
          <w:rFonts w:ascii="GHEA Grapalat" w:hAnsi="GHEA Grapalat" w:cs="Sylfaen"/>
        </w:rPr>
        <w:t>հայտներկայացնելինչպեսյուրաքանչյուրչափաբաժնի</w:t>
      </w:r>
      <w:r w:rsidRPr="00406C77">
        <w:rPr>
          <w:rFonts w:ascii="GHEA Grapalat" w:hAnsi="GHEA Grapalat"/>
          <w:lang w:val="hy-AM"/>
        </w:rPr>
        <w:t xml:space="preserve">, </w:t>
      </w:r>
      <w:r w:rsidRPr="005E1F72">
        <w:rPr>
          <w:rFonts w:ascii="GHEA Grapalat" w:hAnsi="GHEA Grapalat" w:cs="Sylfaen"/>
        </w:rPr>
        <w:t>այնպեսէլմիքանիկամբոլորչափաբաժիններիհամար</w:t>
      </w:r>
      <w:r w:rsidR="00BE7276">
        <w:rPr>
          <w:rFonts w:ascii="GHEA Grapalat" w:hAnsi="GHEA Grapalat" w:cs="Sylfaen"/>
          <w:vertAlign w:val="superscript"/>
        </w:rPr>
        <w:t>7</w:t>
      </w:r>
      <w:r w:rsidR="00AE224E" w:rsidRPr="00CC3A77">
        <w:rPr>
          <w:rStyle w:val="FootnoteReference"/>
          <w:rFonts w:ascii="GHEA Grapalat" w:hAnsi="GHEA Grapalat" w:cs="Sylfaen"/>
          <w:color w:val="FFFFFF"/>
        </w:rPr>
        <w:footnoteReference w:id="2"/>
      </w:r>
      <w:r w:rsidR="004D5671" w:rsidRPr="00406C77">
        <w:rPr>
          <w:rFonts w:ascii="GHEA Grapalat" w:hAnsi="GHEA Grapalat" w:cs="Sylfaen"/>
          <w:szCs w:val="24"/>
          <w:lang w:val="hy-AM"/>
        </w:rPr>
        <w:t>։</w:t>
      </w:r>
    </w:p>
    <w:p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E54CD0" w:rsidRPr="00E54CD0">
        <w:rPr>
          <w:rFonts w:ascii="GHEA Grapalat" w:hAnsi="GHEA Grapalat" w:cs="Sylfaen"/>
          <w:szCs w:val="24"/>
          <w:lang w:val="hy-AM"/>
        </w:rPr>
        <w:t>ԳՀ</w:t>
      </w:r>
      <w:r w:rsidR="00096865" w:rsidRPr="00406C77">
        <w:rPr>
          <w:rFonts w:ascii="GHEA Grapalat" w:hAnsi="GHEA Grapalat" w:cs="Sylfaen"/>
          <w:szCs w:val="24"/>
          <w:lang w:val="hy-AM"/>
        </w:rPr>
        <w:t xml:space="preserve">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E54CD0">
        <w:rPr>
          <w:rFonts w:ascii="GHEA Grapalat" w:hAnsi="GHEA Grapalat" w:cs="Sylfaen"/>
          <w:szCs w:val="24"/>
          <w:lang w:val="hy-AM"/>
        </w:rPr>
        <w:t xml:space="preserve">հաշված </w:t>
      </w:r>
      <w:r w:rsidR="00A76C15" w:rsidRPr="00E54CD0">
        <w:rPr>
          <w:rFonts w:ascii="GHEA Grapalat" w:hAnsi="GHEA Grapalat" w:cs="Sylfaen"/>
          <w:szCs w:val="24"/>
          <w:lang w:val="hy-AM"/>
        </w:rPr>
        <w:t>«</w:t>
      </w:r>
      <w:r w:rsidR="00E54CD0" w:rsidRPr="00E54CD0">
        <w:rPr>
          <w:rFonts w:ascii="GHEA Grapalat" w:hAnsi="GHEA Grapalat" w:cs="Sylfaen"/>
          <w:szCs w:val="24"/>
          <w:lang w:val="hy-AM"/>
        </w:rPr>
        <w:t>7</w:t>
      </w:r>
      <w:r w:rsidR="00A76C15" w:rsidRPr="00E54CD0">
        <w:rPr>
          <w:rFonts w:ascii="GHEA Grapalat" w:hAnsi="GHEA Grapalat" w:cs="Sylfaen"/>
          <w:szCs w:val="24"/>
          <w:lang w:val="hy-AM"/>
        </w:rPr>
        <w:t>»</w:t>
      </w:r>
      <w:r w:rsidRPr="00E54CD0">
        <w:rPr>
          <w:rFonts w:ascii="GHEA Grapalat" w:hAnsi="GHEA Grapalat" w:cs="Sylfaen"/>
          <w:szCs w:val="24"/>
          <w:lang w:val="hy-AM"/>
        </w:rPr>
        <w:t xml:space="preserve">րդ օրվա ժամը </w:t>
      </w:r>
      <w:r w:rsidR="00A76C15" w:rsidRPr="00E54CD0">
        <w:rPr>
          <w:rFonts w:ascii="GHEA Grapalat" w:hAnsi="GHEA Grapalat" w:cs="Sylfaen"/>
          <w:szCs w:val="24"/>
          <w:lang w:val="hy-AM"/>
        </w:rPr>
        <w:t>«</w:t>
      </w:r>
      <w:r w:rsidR="00E54CD0" w:rsidRPr="00E54CD0">
        <w:rPr>
          <w:rFonts w:ascii="GHEA Grapalat" w:hAnsi="GHEA Grapalat" w:cs="Sylfaen"/>
          <w:sz w:val="24"/>
          <w:szCs w:val="24"/>
          <w:lang w:val="hy-AM"/>
        </w:rPr>
        <w:t>11:30</w:t>
      </w:r>
      <w:r w:rsidR="00A76C15" w:rsidRPr="00E54CD0">
        <w:rPr>
          <w:rFonts w:ascii="GHEA Grapalat" w:hAnsi="GHEA Grapalat" w:cs="Sylfaen"/>
          <w:szCs w:val="24"/>
          <w:lang w:val="hy-AM"/>
        </w:rPr>
        <w:t>»</w:t>
      </w:r>
      <w:r w:rsidRPr="00E54CD0">
        <w:rPr>
          <w:rFonts w:ascii="GHEA Grapalat" w:hAnsi="GHEA Grapalat" w:cs="Sylfaen"/>
          <w:szCs w:val="24"/>
          <w:lang w:val="hy-AM"/>
        </w:rPr>
        <w:t>-ն</w:t>
      </w:r>
      <w:r w:rsidR="004D5671" w:rsidRPr="00E54CD0">
        <w:rPr>
          <w:rFonts w:ascii="GHEA Grapalat" w:hAnsi="GHEA Grapalat" w:cs="Sylfaen"/>
          <w:szCs w:val="24"/>
          <w:lang w:val="hy-AM"/>
        </w:rPr>
        <w:t>։</w:t>
      </w:r>
      <w:r w:rsidR="008B1605" w:rsidRPr="00E54CD0">
        <w:rPr>
          <w:rFonts w:ascii="GHEA Grapalat" w:hAnsi="GHEA Grapalat" w:cs="Sylfaen"/>
          <w:szCs w:val="24"/>
          <w:lang w:val="hy-AM"/>
        </w:rPr>
        <w:t xml:space="preserve">Հայտերը ներկայացնելու վերջնաժամկետը լրանալուց հետո ներկայացված հայտերը չեն </w:t>
      </w:r>
      <w:r w:rsidR="008B1605" w:rsidRPr="00406C77">
        <w:rPr>
          <w:rFonts w:ascii="GHEA Grapalat" w:hAnsi="GHEA Grapalat" w:cs="Sylfaen"/>
          <w:szCs w:val="24"/>
          <w:lang w:val="hy-AM"/>
        </w:rPr>
        <w:t xml:space="preserve">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rsidR="003850A0" w:rsidRPr="00DE1E5A" w:rsidRDefault="003850A0" w:rsidP="003850A0">
      <w:pPr>
        <w:pStyle w:val="BodyTextIndent2"/>
        <w:spacing w:line="240" w:lineRule="auto"/>
        <w:ind w:firstLine="567"/>
        <w:rPr>
          <w:rFonts w:ascii="GHEA Grapalat" w:hAnsi="GHEA Grapalat" w:cs="Sylfaen"/>
          <w:szCs w:val="24"/>
          <w:lang w:val="hy-AM"/>
        </w:rPr>
      </w:pPr>
      <w:bookmarkStart w:id="5"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p>
    <w:p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E4408" w:rsidRPr="00E74DFB" w:rsidRDefault="00BE4408" w:rsidP="007E39F5">
      <w:pPr>
        <w:pStyle w:val="BodyTextIndent2"/>
        <w:spacing w:line="240" w:lineRule="auto"/>
        <w:ind w:firstLine="567"/>
        <w:rPr>
          <w:rFonts w:ascii="GHEA Grapalat" w:hAnsi="GHEA Grapalat" w:cs="Sylfaen"/>
          <w:szCs w:val="24"/>
          <w:lang w:val="hy-AM"/>
        </w:rPr>
      </w:pPr>
      <w:r w:rsidRPr="002A4619">
        <w:rPr>
          <w:rFonts w:ascii="GHEA Grapalat" w:hAnsi="GHEA Grapalat"/>
          <w:lang w:val="hy-AM"/>
        </w:rPr>
        <w:t>Ե</w:t>
      </w:r>
      <w:r w:rsidRPr="00BE4408">
        <w:rPr>
          <w:rFonts w:ascii="GHEA Grapalat" w:hAnsi="GHEA Grapalat"/>
          <w:lang w:val="hy-AM"/>
        </w:rPr>
        <w:t>)</w:t>
      </w:r>
      <w:r w:rsidRPr="00BF58CA">
        <w:rPr>
          <w:rFonts w:ascii="GHEA Grapalat" w:hAnsi="GHEA Grapalat" w:cs="Sylfaen"/>
          <w:szCs w:val="24"/>
          <w:lang w:val="hy-AM"/>
        </w:rPr>
        <w:t>իրական շահառուների վերաբերյալ հայտարարագիր՝ համաձայն հավելված 1-ի</w:t>
      </w:r>
      <w:r>
        <w:rPr>
          <w:rFonts w:ascii="GHEA Grapalat" w:hAnsi="GHEA Grapalat" w:cs="Sylfaen"/>
          <w:szCs w:val="24"/>
          <w:lang w:val="hy-AM"/>
        </w:rPr>
        <w:t>: Հայտարարագիր չի ներկայացվում, եթե մասնակիցը անհատ ձեռնարկատեր կամ ֆիզիկական անձ է:</w:t>
      </w:r>
      <w:r w:rsidRPr="007E39F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6"/>
    <w:p w:rsidR="00B67CCD" w:rsidRPr="004B2068" w:rsidRDefault="003850A0" w:rsidP="00612BDF">
      <w:pPr>
        <w:pStyle w:val="norm"/>
        <w:spacing w:line="240" w:lineRule="auto"/>
        <w:ind w:firstLine="630"/>
        <w:rPr>
          <w:rFonts w:ascii="GHEA Grapalat" w:hAnsi="GHEA Grapalat" w:cs="Sylfaen"/>
          <w:sz w:val="20"/>
          <w:szCs w:val="24"/>
          <w:lang w:val="hy-AM" w:eastAsia="en-US"/>
        </w:rPr>
      </w:pPr>
      <w:r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rsidR="00EC6281" w:rsidRPr="004B2068"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4)</w:t>
      </w:r>
      <w:r w:rsidR="00EC6281" w:rsidRPr="004B2068">
        <w:rPr>
          <w:rFonts w:ascii="GHEA Grapalat" w:hAnsi="GHEA Grapalat" w:cs="Sylfaen"/>
          <w:sz w:val="20"/>
          <w:szCs w:val="24"/>
          <w:lang w:val="hy-AM" w:eastAsia="en-US"/>
        </w:rPr>
        <w:t xml:space="preserve"> շինարարական աշխատանքների գնման դեպքում՝</w:t>
      </w:r>
    </w:p>
    <w:p w:rsidR="00C96127" w:rsidRPr="004B2068" w:rsidRDefault="00EC6281"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rsidR="00EC6281" w:rsidRPr="004B2068" w:rsidRDefault="00EC6281"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 իր կողմից առաջարկվող՝ սույն հրավերին կցված նախագ</w:t>
      </w:r>
      <w:r w:rsidR="00EB6702">
        <w:rPr>
          <w:rFonts w:ascii="GHEA Grapalat" w:hAnsi="GHEA Grapalat" w:cs="Sylfaen"/>
          <w:sz w:val="20"/>
          <w:szCs w:val="24"/>
          <w:lang w:val="hy-AM" w:eastAsia="en-US"/>
        </w:rPr>
        <w:t>ծ</w:t>
      </w:r>
      <w:r w:rsidRPr="004B2068">
        <w:rPr>
          <w:rFonts w:ascii="GHEA Grapalat" w:hAnsi="GHEA Grapalat" w:cs="Sylfaen"/>
          <w:sz w:val="20"/>
          <w:szCs w:val="24"/>
          <w:lang w:val="hy-AM" w:eastAsia="en-US"/>
        </w:rPr>
        <w:t xml:space="preserve">ային փաստաթղթերով սահմանված տեխնիկական բնութագրերին համապատասխանող սարքերի և սարքավորումների տեխնիկական բնութագրերը, </w:t>
      </w:r>
      <w:r w:rsidRPr="004B2068">
        <w:rPr>
          <w:rFonts w:ascii="GHEA Grapalat" w:hAnsi="GHEA Grapalat" w:cs="Sylfaen"/>
          <w:sz w:val="20"/>
          <w:szCs w:val="24"/>
          <w:lang w:val="hy-AM" w:eastAsia="en-US"/>
        </w:rPr>
        <w:lastRenderedPageBreak/>
        <w:t xml:space="preserve">ապրանքային նշանները, ֆիրմային անվանումները, </w:t>
      </w:r>
      <w:r w:rsidR="00002A81">
        <w:rPr>
          <w:rFonts w:ascii="GHEA Grapalat" w:hAnsi="GHEA Grapalat" w:cs="Sylfaen"/>
          <w:sz w:val="20"/>
          <w:szCs w:val="24"/>
          <w:lang w:val="hy-AM" w:eastAsia="en-US"/>
        </w:rPr>
        <w:t xml:space="preserve">մակնիշները </w:t>
      </w:r>
      <w:r w:rsidRPr="004B2068">
        <w:rPr>
          <w:rFonts w:ascii="GHEA Grapalat" w:hAnsi="GHEA Grapalat" w:cs="Sylfaen"/>
          <w:sz w:val="20"/>
          <w:szCs w:val="24"/>
          <w:lang w:val="hy-AM" w:eastAsia="en-US"/>
        </w:rPr>
        <w:t>, արտադրողները և երաշխիքային ժամկետները</w:t>
      </w:r>
      <w:r w:rsidR="00E93C59" w:rsidRPr="005C6B8D">
        <w:rPr>
          <w:rFonts w:ascii="GHEA Grapalat" w:hAnsi="GHEA Grapalat" w:cs="Sylfaen"/>
          <w:sz w:val="20"/>
          <w:szCs w:val="24"/>
          <w:lang w:val="hy-AM" w:eastAsia="en-US"/>
        </w:rPr>
        <w:t>:</w:t>
      </w:r>
      <w:r w:rsidR="00021FC2" w:rsidRPr="00021FC2">
        <w:rPr>
          <w:rFonts w:ascii="GHEA Grapalat" w:hAnsi="GHEA Grapalat" w:cs="Sylfaen"/>
          <w:sz w:val="20"/>
          <w:szCs w:val="24"/>
          <w:vertAlign w:val="superscript"/>
          <w:lang w:val="hy-AM" w:eastAsia="en-US"/>
        </w:rPr>
        <w:t>9</w:t>
      </w:r>
    </w:p>
    <w:p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rsidR="00E410D5" w:rsidRPr="002A4619" w:rsidRDefault="00E410D5" w:rsidP="00E410D5">
      <w:pPr>
        <w:pStyle w:val="norm"/>
        <w:spacing w:line="240" w:lineRule="auto"/>
        <w:rPr>
          <w:rFonts w:ascii="GHEA Grapalat" w:hAnsi="GHEA Grapalat" w:cs="Sylfaen"/>
          <w:sz w:val="20"/>
          <w:szCs w:val="24"/>
          <w:lang w:val="hy-AM" w:eastAsia="en-US"/>
        </w:rPr>
      </w:pPr>
      <w:bookmarkStart w:id="7"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7"/>
    <w:p w:rsidR="00037DDE" w:rsidRPr="005E1F72" w:rsidRDefault="00037DDE" w:rsidP="00EF3662">
      <w:pPr>
        <w:pStyle w:val="norm"/>
        <w:spacing w:line="240" w:lineRule="auto"/>
        <w:rPr>
          <w:rFonts w:ascii="GHEA Grapalat" w:hAnsi="GHEA Grapalat" w:cs="Sylfaen"/>
          <w:sz w:val="20"/>
          <w:szCs w:val="24"/>
          <w:lang w:val="hy-AM" w:eastAsia="en-US"/>
        </w:rPr>
      </w:pPr>
    </w:p>
    <w:p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ՀԱՅՏԻԳՆԱՅԻՆԱՌԱՋԱՐԿԸ</w:t>
      </w:r>
    </w:p>
    <w:p w:rsidR="00A45946" w:rsidRPr="005E1F72" w:rsidRDefault="00A45946" w:rsidP="00EF3662">
      <w:pPr>
        <w:jc w:val="center"/>
        <w:rPr>
          <w:rFonts w:ascii="GHEA Grapalat" w:hAnsi="GHEA Grapalat" w:cs="Arial"/>
          <w:b/>
          <w:sz w:val="20"/>
          <w:lang w:val="es-ES"/>
        </w:rPr>
      </w:pPr>
    </w:p>
    <w:p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047327">
        <w:rPr>
          <w:rFonts w:ascii="GHEA Grapalat" w:hAnsi="GHEA Grapalat" w:cs="Sylfaen"/>
          <w:sz w:val="20"/>
          <w:lang w:val="hy-AM"/>
        </w:rPr>
        <w:t>գինըա</w:t>
      </w:r>
      <w:r w:rsidR="00A20F71" w:rsidRPr="004B2068">
        <w:rPr>
          <w:rFonts w:ascii="GHEA Grapalat" w:hAnsi="GHEA Grapalat" w:cs="Sylfaen"/>
          <w:sz w:val="20"/>
          <w:lang w:val="hy-AM"/>
        </w:rPr>
        <w:t>շխատանքի</w:t>
      </w:r>
      <w:r w:rsidR="00A45946" w:rsidRPr="00F6799D">
        <w:rPr>
          <w:rFonts w:ascii="GHEA Grapalat" w:hAnsi="GHEA Grapalat" w:cs="Sylfaen"/>
          <w:sz w:val="20"/>
          <w:lang w:val="hy-AM"/>
        </w:rPr>
        <w:t>արժեքից</w:t>
      </w:r>
      <w:r w:rsidR="00A45946" w:rsidRPr="00047327">
        <w:rPr>
          <w:rFonts w:ascii="GHEA Grapalat" w:hAnsi="GHEA Grapalat" w:cs="Sylfaen"/>
          <w:sz w:val="20"/>
          <w:lang w:val="hy-AM"/>
        </w:rPr>
        <w:t>բացիներառում</w:t>
      </w:r>
      <w:r w:rsidR="00A45946" w:rsidRPr="00F6799D">
        <w:rPr>
          <w:rFonts w:ascii="GHEA Grapalat" w:hAnsi="GHEA Grapalat" w:cs="Sylfaen"/>
          <w:sz w:val="20"/>
          <w:lang w:val="hy-AM"/>
        </w:rPr>
        <w:t>է</w:t>
      </w:r>
      <w:r w:rsidR="00A45946" w:rsidRPr="00047327">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այլվճարումներիգծովծախսերըևչիկարողպակասլինելդրանցինքնարժեքից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Առաջարկվողգնիհաշվարկըպետքէներկայացվիհայտով</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D85759">
        <w:rPr>
          <w:rFonts w:ascii="GHEA Grapalat" w:hAnsi="GHEA Grapalat" w:cs="Sylfaen"/>
          <w:sz w:val="20"/>
          <w:szCs w:val="24"/>
          <w:lang w:val="hy-AM" w:eastAsia="en-US"/>
        </w:rPr>
        <w:t>5</w:t>
      </w:r>
      <w:r w:rsidR="00A45946" w:rsidRPr="00D85759">
        <w:rPr>
          <w:rFonts w:ascii="GHEA Grapalat" w:hAnsi="GHEA Grapalat" w:cs="Sylfaen"/>
          <w:sz w:val="20"/>
          <w:szCs w:val="24"/>
          <w:lang w:val="hy-AM" w:eastAsia="en-US"/>
        </w:rPr>
        <w:t>.2 Մ</w:t>
      </w:r>
      <w:r w:rsidR="00A45946" w:rsidRPr="005E1F72">
        <w:rPr>
          <w:rFonts w:ascii="GHEA Grapalat" w:hAnsi="GHEA Grapalat" w:cs="Sylfaen"/>
          <w:sz w:val="20"/>
          <w:szCs w:val="24"/>
          <w:lang w:val="hy-AM" w:eastAsia="en-US"/>
        </w:rPr>
        <w:t xml:space="preserve">ասնակիցը գնային առաջարկը ներկայացնում է </w:t>
      </w:r>
      <w:r w:rsidR="000A3471" w:rsidRPr="00D85759">
        <w:rPr>
          <w:rFonts w:ascii="GHEA Grapalat" w:hAnsi="GHEA Grapalat" w:cs="Sylfaen"/>
          <w:sz w:val="20"/>
          <w:szCs w:val="24"/>
          <w:lang w:val="hy-AM" w:eastAsia="en-US"/>
        </w:rPr>
        <w:t>արժեք (ինքնարժեքի և կանխատեսվող շահույթի հանրագումարը)</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Pr>
          <w:rFonts w:ascii="GHEA Grapalat" w:hAnsi="GHEA Grapalat" w:cs="Sylfaen"/>
          <w:sz w:val="20"/>
          <w:szCs w:val="24"/>
          <w:lang w:eastAsia="en-US"/>
        </w:rPr>
        <w:t>Ա</w:t>
      </w:r>
      <w:r w:rsidR="008D549A">
        <w:rPr>
          <w:rFonts w:ascii="GHEA Grapalat" w:hAnsi="GHEA Grapalat" w:cs="Sylfaen"/>
          <w:sz w:val="20"/>
          <w:szCs w:val="24"/>
          <w:lang w:val="hy-AM" w:eastAsia="en-US"/>
        </w:rPr>
        <w:t>րժեքի</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ru-RU"/>
        </w:rPr>
        <w:t>գնայինառաջարկում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291A55">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rsidR="00A63118" w:rsidRPr="00890CC4" w:rsidRDefault="00A63118" w:rsidP="00972668">
      <w:pPr>
        <w:shd w:val="clear" w:color="auto" w:fill="FFFFFF"/>
        <w:ind w:firstLine="375"/>
        <w:jc w:val="both"/>
        <w:rPr>
          <w:rFonts w:ascii="GHEA Grapalat" w:hAnsi="GHEA Grapalat" w:cs="Sylfaen"/>
          <w:sz w:val="20"/>
          <w:lang w:val="hy-AM"/>
        </w:rPr>
      </w:pP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890CC4" w:rsidRDefault="00A63118" w:rsidP="00972668">
      <w:pPr>
        <w:tabs>
          <w:tab w:val="left" w:pos="0"/>
        </w:tabs>
        <w:ind w:firstLine="360"/>
        <w:jc w:val="both"/>
        <w:rPr>
          <w:rFonts w:ascii="GHEA Grapalat" w:hAnsi="GHEA Grapalat" w:cs="Sylfaen"/>
          <w:sz w:val="20"/>
          <w:lang w:val="hy-AM"/>
        </w:rPr>
      </w:pPr>
      <w:r w:rsidRPr="00890CC4">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5E1F72" w:rsidRDefault="00A63118" w:rsidP="00F6799D">
      <w:pPr>
        <w:pStyle w:val="norm"/>
        <w:spacing w:line="240" w:lineRule="auto"/>
        <w:ind w:firstLine="360"/>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rsidR="00096865" w:rsidRPr="005E1F72" w:rsidRDefault="00096865" w:rsidP="00EF3662">
      <w:pPr>
        <w:pStyle w:val="BodyTextIndent2"/>
        <w:spacing w:line="240" w:lineRule="auto"/>
        <w:ind w:firstLine="567"/>
        <w:rPr>
          <w:rFonts w:ascii="GHEA Grapalat" w:hAnsi="GHEA Grapalat"/>
          <w:lang w:val="es-ES"/>
        </w:rPr>
      </w:pPr>
    </w:p>
    <w:p w:rsidR="00096865" w:rsidRPr="005E1F72" w:rsidRDefault="00F6799D" w:rsidP="00EF3662">
      <w:pPr>
        <w:jc w:val="center"/>
        <w:rPr>
          <w:rFonts w:ascii="GHEA Grapalat" w:hAnsi="GHEA Grapalat"/>
          <w:b/>
          <w:sz w:val="20"/>
          <w:lang w:val="es-ES"/>
        </w:rPr>
      </w:pPr>
      <w:r>
        <w:rPr>
          <w:rFonts w:ascii="GHEA Grapalat" w:hAnsi="GHEA Grapalat"/>
          <w:b/>
          <w:sz w:val="20"/>
          <w:lang w:val="es-ES"/>
        </w:rPr>
        <w:br w:type="page"/>
      </w:r>
      <w:r w:rsidR="00220C7C" w:rsidRPr="005E1F72">
        <w:rPr>
          <w:rFonts w:ascii="GHEA Grapalat" w:hAnsi="GHEA Grapalat"/>
          <w:b/>
          <w:sz w:val="20"/>
          <w:lang w:val="es-ES"/>
        </w:rPr>
        <w:lastRenderedPageBreak/>
        <w:t>6</w:t>
      </w:r>
      <w:r w:rsidR="00955A1E" w:rsidRPr="005E1F72">
        <w:rPr>
          <w:rFonts w:ascii="GHEA Grapalat" w:hAnsi="GHEA Grapalat"/>
          <w:b/>
          <w:sz w:val="20"/>
          <w:lang w:val="es-ES"/>
        </w:rPr>
        <w:t xml:space="preserve">. </w:t>
      </w:r>
      <w:r w:rsidR="00955A1E" w:rsidRPr="005E1F72">
        <w:rPr>
          <w:rFonts w:ascii="GHEA Grapalat" w:hAnsi="GHEA Grapalat"/>
          <w:b/>
          <w:sz w:val="20"/>
        </w:rPr>
        <w:t>ՀԱՅՏԻԳՈՐԾՈՂՈՒԹՅԱՆԺԱՄԿԵՏԸ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ՀԱՅՏԵՐՈՒՄՓՈՓՈԽՈՒԹՅՈՒՆԿԱՏԱՐԵԼՈՒ</w:t>
      </w:r>
    </w:p>
    <w:p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ԵՎԴՐԱՆՔՀԵՏՎԵՐՑՆԵԼՈՒԿԱՐԳԸ</w:t>
      </w:r>
    </w:p>
    <w:p w:rsidR="00096865" w:rsidRPr="005E1F72" w:rsidRDefault="00096865" w:rsidP="00EF3662">
      <w:pPr>
        <w:pStyle w:val="BodyTextIndent"/>
        <w:spacing w:line="240" w:lineRule="auto"/>
        <w:ind w:firstLine="567"/>
        <w:rPr>
          <w:rFonts w:ascii="GHEA Grapalat" w:hAnsi="GHEA Grapalat"/>
          <w:b/>
          <w:lang w:val="af-ZA"/>
        </w:rPr>
      </w:pPr>
    </w:p>
    <w:p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cs="Sylfaen"/>
          <w:i w:val="0"/>
          <w:szCs w:val="24"/>
          <w:lang w:val="ru-RU"/>
        </w:rPr>
        <w:t>Օրենքի</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րդհոդվածիհամաձայն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հայտըվավերէմինչևՕրենքինհամապատասխանպայմանագրիկնքումը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ասնակցիկողմիցհայտիհետվերցնելը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հայտիմերժումըկամ</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ընթացակարգըչկայացածհայտարարվելը</w:t>
      </w:r>
      <w:r w:rsidR="004D5671" w:rsidRPr="005E1F72">
        <w:rPr>
          <w:rFonts w:ascii="GHEA Grapalat" w:hAnsi="GHEA Grapalat" w:cs="Sylfaen"/>
          <w:i w:val="0"/>
          <w:szCs w:val="24"/>
          <w:lang w:val="ru-RU"/>
        </w:rPr>
        <w:t>։</w:t>
      </w:r>
    </w:p>
    <w:p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096865" w:rsidRPr="005E1F72">
        <w:rPr>
          <w:rFonts w:ascii="GHEA Grapalat" w:hAnsi="GHEA Grapalat" w:cs="Sylfaen"/>
          <w:i w:val="0"/>
          <w:szCs w:val="24"/>
          <w:lang w:val="ru-RU"/>
        </w:rPr>
        <w:t>Օրենքի</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րդհոդվածիհամաձայն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մինչևսույնհրավերի</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հայտերիներկայացմանվերջնաժամկետը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կարողէփոփոխելկամհետվերցնելիրհայտը</w:t>
      </w:r>
      <w:r w:rsidR="004D5671" w:rsidRPr="005E1F72">
        <w:rPr>
          <w:rFonts w:ascii="GHEA Grapalat" w:hAnsi="GHEA Grapalat" w:cs="Sylfaen"/>
          <w:i w:val="0"/>
          <w:szCs w:val="24"/>
          <w:lang w:val="ru-RU"/>
        </w:rPr>
        <w:t>։</w:t>
      </w:r>
    </w:p>
    <w:p w:rsidR="00FA0E41" w:rsidRPr="005E1F72" w:rsidRDefault="00FA0E41" w:rsidP="00EF3662">
      <w:pPr>
        <w:ind w:firstLine="567"/>
        <w:jc w:val="center"/>
        <w:rPr>
          <w:rFonts w:ascii="GHEA Grapalat" w:hAnsi="GHEA Grapalat"/>
          <w:b/>
          <w:sz w:val="20"/>
          <w:lang w:val="af-ZA"/>
        </w:rPr>
      </w:pPr>
    </w:p>
    <w:p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p>
    <w:p w:rsidR="00096865" w:rsidRPr="005E1F72" w:rsidRDefault="00096865" w:rsidP="00EF3662">
      <w:pPr>
        <w:ind w:firstLine="567"/>
        <w:jc w:val="both"/>
        <w:rPr>
          <w:rFonts w:ascii="GHEA Grapalat" w:hAnsi="GHEA Grapalat"/>
          <w:b/>
          <w:sz w:val="20"/>
          <w:lang w:val="af-ZA"/>
        </w:rPr>
      </w:pPr>
    </w:p>
    <w:p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AF473A">
        <w:rPr>
          <w:rFonts w:ascii="GHEA Grapalat" w:hAnsi="GHEA Grapalat" w:cs="Sylfaen"/>
          <w:lang w:val="hy-AM"/>
        </w:rPr>
        <w:t>Հայտերիբացումըկկատարվի</w:t>
      </w:r>
      <w:r w:rsidR="004C3803" w:rsidRPr="00AF473A">
        <w:rPr>
          <w:rFonts w:ascii="GHEA Grapalat" w:hAnsi="GHEA Grapalat" w:cs="Sylfaen"/>
          <w:szCs w:val="24"/>
          <w:lang w:val="hy-AM"/>
        </w:rPr>
        <w:t>համակարգիմիջոցով</w:t>
      </w:r>
      <w:r w:rsidR="004C3803" w:rsidRPr="005E1F72">
        <w:rPr>
          <w:rFonts w:ascii="GHEA Grapalat" w:hAnsi="GHEA Grapalat" w:cs="Sylfaen"/>
          <w:szCs w:val="24"/>
        </w:rPr>
        <w:t xml:space="preserve">`  </w:t>
      </w:r>
      <w:r w:rsidR="004C3803" w:rsidRPr="00AF473A">
        <w:rPr>
          <w:rFonts w:ascii="GHEA Grapalat" w:hAnsi="GHEA Grapalat" w:cs="Sylfaen"/>
          <w:szCs w:val="24"/>
          <w:lang w:val="hy-AM"/>
        </w:rPr>
        <w:t>սույնընթացակարգիհայտարարությունըևհրավերըհամակարգումհրապարակվելուօրվանիցհաշված</w:t>
      </w:r>
      <w:r w:rsidR="004C3803" w:rsidRPr="005E1F72">
        <w:rPr>
          <w:rFonts w:ascii="GHEA Grapalat" w:hAnsi="GHEA Grapalat" w:cs="Sylfaen"/>
          <w:szCs w:val="24"/>
        </w:rPr>
        <w:t xml:space="preserve"> </w:t>
      </w:r>
      <w:r w:rsidR="004C3803" w:rsidRPr="00E54CD0">
        <w:rPr>
          <w:rFonts w:ascii="GHEA Grapalat" w:hAnsi="GHEA Grapalat" w:cs="Sylfaen"/>
          <w:szCs w:val="24"/>
        </w:rPr>
        <w:t>«</w:t>
      </w:r>
      <w:r w:rsidR="00E54CD0" w:rsidRPr="00E54CD0">
        <w:rPr>
          <w:rFonts w:ascii="GHEA Grapalat" w:hAnsi="GHEA Grapalat" w:cs="Sylfaen"/>
          <w:szCs w:val="24"/>
        </w:rPr>
        <w:t>7</w:t>
      </w:r>
      <w:r w:rsidR="004C3803" w:rsidRPr="00E54CD0">
        <w:rPr>
          <w:rFonts w:ascii="GHEA Grapalat" w:hAnsi="GHEA Grapalat" w:cs="Sylfaen"/>
          <w:szCs w:val="24"/>
        </w:rPr>
        <w:t>»</w:t>
      </w:r>
      <w:r w:rsidR="004C3803" w:rsidRPr="00E54CD0">
        <w:rPr>
          <w:rFonts w:ascii="GHEA Grapalat" w:hAnsi="GHEA Grapalat" w:cs="Sylfaen"/>
          <w:szCs w:val="24"/>
          <w:lang w:val="hy-AM"/>
        </w:rPr>
        <w:t>րդօրվաժամը</w:t>
      </w:r>
      <w:r w:rsidR="004C3803" w:rsidRPr="00E54CD0">
        <w:rPr>
          <w:rFonts w:ascii="GHEA Grapalat" w:hAnsi="GHEA Grapalat" w:cs="Sylfaen"/>
          <w:szCs w:val="24"/>
        </w:rPr>
        <w:t xml:space="preserve"> «</w:t>
      </w:r>
      <w:r w:rsidR="00E54CD0" w:rsidRPr="00E54CD0">
        <w:rPr>
          <w:rFonts w:ascii="GHEA Grapalat" w:hAnsi="GHEA Grapalat" w:cs="Sylfaen"/>
          <w:sz w:val="24"/>
          <w:szCs w:val="24"/>
          <w:lang w:val="en-US"/>
        </w:rPr>
        <w:t>11:30</w:t>
      </w:r>
      <w:r w:rsidR="004C3803" w:rsidRPr="00E54CD0">
        <w:rPr>
          <w:rFonts w:ascii="GHEA Grapalat" w:hAnsi="GHEA Grapalat" w:cs="Sylfaen"/>
          <w:szCs w:val="24"/>
        </w:rPr>
        <w:t>»-</w:t>
      </w:r>
      <w:r w:rsidR="004C3803" w:rsidRPr="00E54CD0">
        <w:rPr>
          <w:rFonts w:ascii="GHEA Grapalat" w:hAnsi="GHEA Grapalat" w:cs="Sylfaen"/>
          <w:szCs w:val="24"/>
          <w:lang w:val="hy-AM"/>
        </w:rPr>
        <w:t>ին</w:t>
      </w:r>
      <w:r w:rsidR="004C3803" w:rsidRPr="00AF473A">
        <w:rPr>
          <w:rFonts w:ascii="GHEA Grapalat" w:hAnsi="GHEA Grapalat" w:cs="Sylfaen"/>
          <w:szCs w:val="24"/>
          <w:lang w:val="hy-AM"/>
        </w:rPr>
        <w:t>։</w:t>
      </w:r>
    </w:p>
    <w:p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ru-RU"/>
        </w:rPr>
        <w:t>նիստում</w:t>
      </w:r>
      <w:r w:rsidRPr="005E1F72">
        <w:rPr>
          <w:rFonts w:ascii="GHEA Grapalat" w:hAnsi="GHEA Grapalat" w:cs="Sylfaen"/>
          <w:sz w:val="20"/>
        </w:rPr>
        <w:t>հանձնաժողովինախագահը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նիստըհայտարարումէբացվածևհրապա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rPr>
        <w:t>սույնընթացակարգիշրջանակումգնվելիքա</w:t>
      </w:r>
      <w:r w:rsidR="00822119">
        <w:rPr>
          <w:rFonts w:ascii="GHEA Grapalat" w:hAnsi="GHEA Grapalat" w:cs="Sylfaen"/>
          <w:sz w:val="20"/>
        </w:rPr>
        <w:t>շխատանքների</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գինը՝մեկթվովարտահայտված</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ինչպեսնաև</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անձնաժողովիառաջինբացողանդամնիրկատարածնշումներովերկրորդբացողանդամիդիտարկմաննէներկայացնումբացմանենթակաայնհայտերիցուցակը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4C3803" w:rsidRPr="005E1F72">
        <w:rPr>
          <w:rFonts w:ascii="GHEA Grapalat" w:hAnsi="GHEA Grapalat"/>
          <w:sz w:val="20"/>
          <w:lang w:val="hy-AM"/>
        </w:rPr>
        <w:t>համակարգը</w:t>
      </w:r>
      <w:r w:rsidR="003B60D5" w:rsidRPr="005E1F72">
        <w:rPr>
          <w:rFonts w:ascii="GHEA Grapalat" w:hAnsi="GHEA Grapalat"/>
          <w:sz w:val="20"/>
          <w:lang w:val="hy-AM"/>
        </w:rPr>
        <w:t>դիտելէորպեսներկայացված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որիցհետոերկրորդբացողանդամըհաստատումէիրեն</w:t>
      </w:r>
      <w:r w:rsidR="003B60D5" w:rsidRPr="005E1F72">
        <w:rPr>
          <w:rFonts w:ascii="GHEA Grapalat" w:hAnsi="GHEA Grapalat" w:cs="Sylfaen"/>
          <w:sz w:val="20"/>
          <w:lang w:val="hy-AM"/>
        </w:rPr>
        <w:t>ներկայացվածհայտերիցուցակը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Հաստատումիցհետոբեռնվումէհայտերիբացմանմասինարձանագրությունը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որըհայտերիբացմանօրըհանձնաժողովիքարտուղարը</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 xml:space="preserve">միջոցովուղարկում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F61898" w:rsidRPr="005E1F72">
        <w:rPr>
          <w:rFonts w:ascii="GHEA Grapalat" w:hAnsi="GHEA Grapalat" w:cs="Sylfaen"/>
          <w:sz w:val="20"/>
        </w:rPr>
        <w:t>Հայտերըգնահատվումենսույնհրավերովսահմանվածկարգով</w:t>
      </w:r>
      <w:r w:rsidR="00152564" w:rsidRPr="005E1F72">
        <w:rPr>
          <w:rFonts w:ascii="GHEA Grapalat" w:hAnsi="GHEA Grapalat" w:cs="Sylfaen"/>
          <w:sz w:val="20"/>
          <w:lang w:val="af-ZA"/>
        </w:rPr>
        <w:t>:</w:t>
      </w:r>
    </w:p>
    <w:p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Գնմանընթացակարգիչափաբաժիններիքանակըյոթանասունհինգըչգերազանցելուդեպքումհ</w:t>
      </w:r>
      <w:r w:rsidR="009A796C" w:rsidRPr="005E1F72">
        <w:rPr>
          <w:rFonts w:ascii="GHEA Grapalat" w:hAnsi="GHEA Grapalat" w:cs="Sylfaen"/>
          <w:sz w:val="20"/>
        </w:rPr>
        <w:t>այտերիգնահատումնիրականացվումէդրանցներկայացմանվերջնաժամկետըլրանալուօրվանիցհաշվածտաս</w:t>
      </w:r>
      <w:r w:rsidR="008011E4">
        <w:rPr>
          <w:rFonts w:ascii="GHEA Grapalat" w:hAnsi="GHEA Grapalat" w:cs="Sylfaen"/>
          <w:sz w:val="20"/>
          <w:lang w:val="hy-AM"/>
        </w:rPr>
        <w:t>նհինգ</w:t>
      </w:r>
      <w:r w:rsidRPr="00047327">
        <w:rPr>
          <w:rFonts w:ascii="GHEA Grapalat" w:hAnsi="GHEA Grapalat" w:cs="Sylfaen"/>
          <w:sz w:val="20"/>
          <w:lang w:val="af-ZA"/>
        </w:rPr>
        <w:t xml:space="preserve">, </w:t>
      </w:r>
      <w:r>
        <w:rPr>
          <w:rFonts w:ascii="GHEA Grapalat" w:hAnsi="GHEA Grapalat" w:cs="Sylfaen"/>
          <w:sz w:val="20"/>
        </w:rPr>
        <w:t>իսկգերազանցելուդեպքում՝</w:t>
      </w:r>
      <w:r w:rsidR="008011E4">
        <w:rPr>
          <w:rFonts w:ascii="GHEA Grapalat" w:hAnsi="GHEA Grapalat" w:cs="Sylfaen"/>
          <w:sz w:val="20"/>
          <w:lang w:val="hy-AM"/>
        </w:rPr>
        <w:t>քսան</w:t>
      </w:r>
      <w:r w:rsidR="009A796C" w:rsidRPr="005E1F72">
        <w:rPr>
          <w:rFonts w:ascii="GHEA Grapalat" w:hAnsi="GHEA Grapalat" w:cs="Sylfaen"/>
          <w:sz w:val="20"/>
        </w:rPr>
        <w:t>աշխատանքայինօրվաընթացքում</w:t>
      </w:r>
      <w:r w:rsidR="009A796C" w:rsidRPr="005E1F72">
        <w:rPr>
          <w:rFonts w:ascii="GHEA Grapalat" w:hAnsi="GHEA Grapalat" w:cs="Sylfaen"/>
          <w:sz w:val="20"/>
          <w:lang w:val="af-ZA"/>
        </w:rPr>
        <w:t>:</w:t>
      </w:r>
    </w:p>
    <w:p w:rsidR="00ED6836" w:rsidRPr="00640568" w:rsidRDefault="00745561" w:rsidP="00EF3662">
      <w:pPr>
        <w:ind w:firstLine="567"/>
        <w:jc w:val="both"/>
        <w:rPr>
          <w:rFonts w:ascii="GHEA Grapalat" w:hAnsi="GHEA Grapalat" w:cs="Sylfaen"/>
          <w:sz w:val="20"/>
          <w:lang w:val="hy-AM"/>
        </w:rPr>
      </w:pPr>
      <w:r w:rsidRPr="005E1F72">
        <w:rPr>
          <w:rFonts w:ascii="GHEA Grapalat" w:hAnsi="GHEA Grapalat" w:cs="Sylfaen"/>
          <w:sz w:val="20"/>
        </w:rPr>
        <w:t>Բավարարենգնահատվումսույնհրավերովնախատեսվածպայմաններինհամապատասխանողհայտերը</w:t>
      </w:r>
      <w:r w:rsidRPr="005E1F72">
        <w:rPr>
          <w:rFonts w:ascii="GHEA Grapalat" w:hAnsi="GHEA Grapalat" w:cs="Sylfaen"/>
          <w:sz w:val="20"/>
          <w:lang w:val="af-ZA"/>
        </w:rPr>
        <w:t xml:space="preserve">, </w:t>
      </w:r>
      <w:r w:rsidRPr="005E1F72">
        <w:rPr>
          <w:rFonts w:ascii="GHEA Grapalat" w:hAnsi="GHEA Grapalat" w:cs="Sylfaen"/>
          <w:sz w:val="20"/>
        </w:rPr>
        <w:t>հակառակդեպքումհայտերըգնահատվումենանբավարարևմերժվումեն</w:t>
      </w:r>
      <w:r w:rsidR="00F20DA5" w:rsidRPr="005E1F72">
        <w:rPr>
          <w:rFonts w:ascii="GHEA Grapalat" w:hAnsi="GHEA Grapalat" w:cs="Sylfaen"/>
          <w:sz w:val="20"/>
          <w:lang w:val="af-ZA"/>
        </w:rPr>
        <w:t>:</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ED6836" w:rsidRPr="005E1F72">
        <w:rPr>
          <w:rFonts w:ascii="GHEA Grapalat" w:hAnsi="GHEA Grapalat" w:cs="Sylfaen"/>
          <w:sz w:val="20"/>
        </w:rPr>
        <w:t>բացակայում</w:t>
      </w:r>
      <w:r w:rsidR="008011E4">
        <w:rPr>
          <w:rFonts w:ascii="GHEA Grapalat" w:hAnsi="GHEA Grapalat" w:cs="Sylfaen"/>
          <w:sz w:val="20"/>
          <w:lang w:val="hy-AM"/>
        </w:rPr>
        <w:t>են</w:t>
      </w:r>
      <w:r w:rsidR="00ED6836" w:rsidRPr="005E1F72">
        <w:rPr>
          <w:rFonts w:ascii="GHEA Grapalat" w:hAnsi="GHEA Grapalat" w:cs="Sylfaen"/>
          <w:sz w:val="20"/>
        </w:rPr>
        <w:t>գնայինառաջարկ</w:t>
      </w:r>
      <w:r w:rsidR="00771A92">
        <w:rPr>
          <w:rFonts w:ascii="GHEA Grapalat" w:hAnsi="GHEA Grapalat" w:cs="Sylfaen"/>
          <w:sz w:val="20"/>
        </w:rPr>
        <w:t>ներ</w:t>
      </w:r>
      <w:r w:rsidR="00ED6836" w:rsidRPr="005E1F72">
        <w:rPr>
          <w:rFonts w:ascii="GHEA Grapalat" w:hAnsi="GHEA Grapalat" w:cs="Sylfaen"/>
          <w:sz w:val="20"/>
        </w:rPr>
        <w:t>ը</w:t>
      </w:r>
      <w:r w:rsidR="008011E4">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ներկայացվածենհրավերիպահանջներինանհամապատասխան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669C1" w:rsidRPr="00640568">
        <w:rPr>
          <w:rFonts w:ascii="GHEA Grapalat" w:hAnsi="GHEA Grapalat" w:cs="Sylfaen"/>
          <w:sz w:val="20"/>
          <w:szCs w:val="24"/>
          <w:lang w:val="hy-AM" w:eastAsia="en-US"/>
        </w:rPr>
        <w:t>Ընտրված</w:t>
      </w:r>
      <w:r w:rsidR="003755FD" w:rsidRPr="00640568">
        <w:rPr>
          <w:rFonts w:ascii="GHEA Grapalat" w:hAnsi="GHEA Grapalat" w:cs="Sylfaen"/>
          <w:sz w:val="20"/>
          <w:szCs w:val="24"/>
          <w:lang w:val="hy-AM" w:eastAsia="en-US"/>
        </w:rPr>
        <w:t>և</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մասնակիցներիորոշմաննպատակովհանձնաժողովինախագահնավտոմատեղանակովստեղծումէհայտերիգնահատմանմասինարձանագրություն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ամակարգումհաստատվումէհանձնաժողովիանդամներիկողմից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ամակարգումնշումկատարելումիջոցով</w:t>
      </w:r>
      <w:r w:rsidR="003755FD" w:rsidRPr="0060505A">
        <w:rPr>
          <w:rFonts w:ascii="GHEA Grapalat" w:hAnsi="GHEA Grapalat" w:cs="Sylfaen"/>
          <w:sz w:val="20"/>
          <w:szCs w:val="24"/>
          <w:lang w:val="af-ZA" w:eastAsia="en-US"/>
        </w:rPr>
        <w:t>:</w:t>
      </w:r>
    </w:p>
    <w:p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A85E5D">
        <w:rPr>
          <w:rFonts w:ascii="GHEA Grapalat" w:hAnsi="GHEA Grapalat" w:cs="Sylfaen"/>
          <w:szCs w:val="24"/>
          <w:lang w:val="hy-AM"/>
        </w:rPr>
        <w:t>Ընտրված</w:t>
      </w:r>
      <w:r w:rsidR="00B514E8" w:rsidRPr="00AF473A">
        <w:rPr>
          <w:rFonts w:ascii="GHEA Grapalat" w:hAnsi="GHEA Grapalat" w:cs="Sylfaen"/>
          <w:szCs w:val="24"/>
          <w:lang w:val="hy-AM"/>
        </w:rPr>
        <w:t>մասնակիցըորոշվումէ</w:t>
      </w:r>
      <w:r w:rsidR="00B514E8" w:rsidRPr="005E1F72">
        <w:rPr>
          <w:rFonts w:ascii="GHEA Grapalat" w:hAnsi="GHEA Grapalat" w:cs="Sylfaen"/>
          <w:szCs w:val="24"/>
        </w:rPr>
        <w:t xml:space="preserve">` </w:t>
      </w:r>
      <w:r w:rsidR="00B514E8" w:rsidRPr="00AF473A">
        <w:rPr>
          <w:rFonts w:ascii="GHEA Grapalat" w:hAnsi="GHEA Grapalat" w:cs="Sylfaen"/>
          <w:szCs w:val="24"/>
          <w:lang w:val="hy-AM"/>
        </w:rPr>
        <w:t>բավարարգնահատվածհայտերներկայացրածմասնակիցներիթվից</w:t>
      </w:r>
      <w:r w:rsidR="00B514E8" w:rsidRPr="005E1F72">
        <w:rPr>
          <w:rFonts w:ascii="GHEA Grapalat" w:hAnsi="GHEA Grapalat" w:cs="Sylfaen"/>
          <w:szCs w:val="24"/>
        </w:rPr>
        <w:t xml:space="preserve">` </w:t>
      </w:r>
      <w:r w:rsidR="00B514E8" w:rsidRPr="00AF473A">
        <w:rPr>
          <w:rFonts w:ascii="GHEA Grapalat" w:hAnsi="GHEA Grapalat" w:cs="Sylfaen"/>
          <w:szCs w:val="24"/>
          <w:lang w:val="hy-AM"/>
        </w:rPr>
        <w:t>նվազագույնգնայինառաջարկներկայացրած</w:t>
      </w:r>
      <w:r w:rsidR="00153C87" w:rsidRPr="00AF473A">
        <w:rPr>
          <w:rFonts w:ascii="GHEA Grapalat" w:hAnsi="GHEA Grapalat" w:cs="Sylfaen"/>
          <w:szCs w:val="24"/>
          <w:lang w:val="hy-AM"/>
        </w:rPr>
        <w:t>մասնակցին</w:t>
      </w:r>
      <w:r w:rsidR="00B514E8" w:rsidRPr="00AF473A">
        <w:rPr>
          <w:rFonts w:ascii="GHEA Grapalat" w:hAnsi="GHEA Grapalat" w:cs="Sylfaen"/>
          <w:szCs w:val="24"/>
          <w:lang w:val="hy-AM"/>
        </w:rPr>
        <w:t>նախապատվությունտալուսկզբունքով։Ընդորում</w:t>
      </w:r>
      <w:r w:rsidR="00B514E8" w:rsidRPr="005E1F72">
        <w:rPr>
          <w:rFonts w:ascii="GHEA Grapalat" w:hAnsi="GHEA Grapalat" w:cs="Sylfaen"/>
          <w:szCs w:val="24"/>
        </w:rPr>
        <w:t xml:space="preserve">, </w:t>
      </w:r>
      <w:r w:rsidR="00B514E8" w:rsidRPr="00AF473A">
        <w:rPr>
          <w:rFonts w:ascii="GHEA Grapalat" w:hAnsi="GHEA Grapalat" w:cs="Sylfaen"/>
          <w:szCs w:val="24"/>
          <w:lang w:val="hy-AM"/>
        </w:rPr>
        <w:t>հանձնաժողովիկողմից</w:t>
      </w:r>
      <w:r w:rsidR="00A85E5D">
        <w:rPr>
          <w:rFonts w:ascii="GHEA Grapalat" w:hAnsi="GHEA Grapalat" w:cs="Sylfaen"/>
          <w:szCs w:val="24"/>
          <w:lang w:val="hy-AM"/>
        </w:rPr>
        <w:t>ընտրված</w:t>
      </w:r>
      <w:r w:rsidR="00B514E8" w:rsidRPr="00AF473A">
        <w:rPr>
          <w:rFonts w:ascii="GHEA Grapalat" w:hAnsi="GHEA Grapalat" w:cs="Sylfaen"/>
          <w:szCs w:val="24"/>
          <w:lang w:val="hy-AM"/>
        </w:rPr>
        <w:t>և</w:t>
      </w:r>
      <w:r w:rsidR="008011E4">
        <w:rPr>
          <w:rFonts w:ascii="GHEA Grapalat" w:hAnsi="GHEA Grapalat" w:cs="Sylfaen"/>
          <w:szCs w:val="24"/>
          <w:lang w:val="hy-AM"/>
        </w:rPr>
        <w:t>այդպիսին չճանաչված</w:t>
      </w:r>
      <w:r w:rsidR="00B514E8" w:rsidRPr="00AF473A">
        <w:rPr>
          <w:rFonts w:ascii="GHEA Grapalat" w:hAnsi="GHEA Grapalat" w:cs="Sylfaen"/>
          <w:szCs w:val="24"/>
          <w:lang w:val="hy-AM"/>
        </w:rPr>
        <w:t>մասնակիցներինորոշելիսգնայինառաջարկների</w:t>
      </w:r>
      <w:r w:rsidR="00B514E8" w:rsidRPr="005E1F72">
        <w:rPr>
          <w:rFonts w:ascii="GHEA Grapalat" w:hAnsi="GHEA Grapalat" w:cs="Sylfaen"/>
          <w:szCs w:val="24"/>
        </w:rPr>
        <w:t xml:space="preserve"> գնահատումը և </w:t>
      </w:r>
      <w:r w:rsidR="00B514E8" w:rsidRPr="00AF473A">
        <w:rPr>
          <w:rFonts w:ascii="GHEA Grapalat" w:hAnsi="GHEA Grapalat" w:cs="Sylfaen"/>
          <w:szCs w:val="24"/>
          <w:lang w:val="hy-AM"/>
        </w:rPr>
        <w:t>համեմատումնիրականացվումէառանցսույնհրավերի</w:t>
      </w:r>
      <w:r w:rsidR="00AE4008" w:rsidRPr="005E1F72">
        <w:rPr>
          <w:rFonts w:ascii="GHEA Grapalat" w:hAnsi="GHEA Grapalat" w:cs="Sylfaen"/>
          <w:szCs w:val="24"/>
        </w:rPr>
        <w:t>1-ին</w:t>
      </w:r>
      <w:r w:rsidR="00B514E8" w:rsidRPr="00AF473A">
        <w:rPr>
          <w:rFonts w:ascii="GHEA Grapalat" w:hAnsi="GHEA Grapalat" w:cs="Sylfaen"/>
          <w:szCs w:val="24"/>
          <w:lang w:val="hy-AM"/>
        </w:rPr>
        <w:t>մասի</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AF473A">
        <w:rPr>
          <w:rFonts w:ascii="GHEA Grapalat" w:hAnsi="GHEA Grapalat" w:cs="Sylfaen"/>
          <w:szCs w:val="24"/>
          <w:lang w:val="hy-AM"/>
        </w:rPr>
        <w:t>կետումնշվածհարկիգումարիհաշվարկման</w:t>
      </w:r>
      <w:r w:rsidR="00F61898" w:rsidRPr="005E1F72">
        <w:rPr>
          <w:rFonts w:ascii="GHEA Grapalat" w:hAnsi="GHEA Grapalat" w:cs="Sylfaen"/>
          <w:szCs w:val="24"/>
          <w:lang w:val="hy-AM"/>
        </w:rPr>
        <w:t>, իսկ</w:t>
      </w:r>
      <w:r w:rsidR="00F61898" w:rsidRPr="005E1F72">
        <w:rPr>
          <w:rFonts w:ascii="GHEA Grapalat" w:hAnsi="GHEA Grapalat" w:cs="Sylfaen"/>
        </w:rPr>
        <w:t xml:space="preserve">հայտերը գնահատելիս </w:t>
      </w:r>
      <w:r w:rsidR="00F61898" w:rsidRPr="00AF473A">
        <w:rPr>
          <w:rFonts w:ascii="GHEA Grapalat" w:hAnsi="GHEA Grapalat" w:cs="Sylfaen"/>
          <w:lang w:val="hy-AM"/>
        </w:rPr>
        <w:t>հիմքէընդունում</w:t>
      </w:r>
      <w:r w:rsidR="00153C87" w:rsidRPr="005E1F72">
        <w:rPr>
          <w:rFonts w:ascii="GHEA Grapalat" w:hAnsi="GHEA Grapalat" w:cs="Sylfaen"/>
        </w:rPr>
        <w:t>հ</w:t>
      </w:r>
      <w:r w:rsidR="00153C87" w:rsidRPr="00AF473A">
        <w:rPr>
          <w:rFonts w:ascii="GHEA Grapalat" w:hAnsi="GHEA Grapalat" w:cs="Sylfaen"/>
          <w:lang w:val="hy-AM"/>
        </w:rPr>
        <w:t>ամակարգում</w:t>
      </w:r>
      <w:r w:rsidR="00F61898" w:rsidRPr="00AF473A">
        <w:rPr>
          <w:rFonts w:ascii="GHEA Grapalat" w:hAnsi="GHEA Grapalat" w:cs="Sylfaen"/>
          <w:lang w:val="hy-AM"/>
        </w:rPr>
        <w:t>կցված</w:t>
      </w:r>
      <w:r w:rsidR="00F61898" w:rsidRPr="005E1F72">
        <w:rPr>
          <w:rFonts w:ascii="GHEA Grapalat" w:hAnsi="GHEA Grapalat" w:cs="Sylfaen"/>
        </w:rPr>
        <w:t xml:space="preserve">` </w:t>
      </w:r>
      <w:r w:rsidR="00AE4008" w:rsidRPr="00AF473A">
        <w:rPr>
          <w:rFonts w:ascii="GHEA Grapalat" w:hAnsi="GHEA Grapalat" w:cs="Sylfaen"/>
          <w:lang w:val="hy-AM"/>
        </w:rPr>
        <w:t>մ</w:t>
      </w:r>
      <w:r w:rsidR="00F61898" w:rsidRPr="00AF473A">
        <w:rPr>
          <w:rFonts w:ascii="GHEA Grapalat" w:hAnsi="GHEA Grapalat" w:cs="Sylfaen"/>
          <w:lang w:val="hy-AM"/>
        </w:rPr>
        <w:t>ասնակցիկողմիցհաստատվածգնայինառաջարկը</w:t>
      </w:r>
      <w:r w:rsidR="00F61898" w:rsidRPr="005E1F72">
        <w:rPr>
          <w:rFonts w:ascii="GHEA Grapalat" w:hAnsi="GHEA Grapalat" w:cs="Sylfaen"/>
          <w:lang w:val="hy-AM"/>
        </w:rPr>
        <w:t>:</w:t>
      </w:r>
    </w:p>
    <w:p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096865" w:rsidRPr="005E1F72">
        <w:rPr>
          <w:rFonts w:ascii="GHEA Grapalat" w:hAnsi="GHEA Grapalat" w:cs="Sylfaen"/>
          <w:i w:val="0"/>
          <w:szCs w:val="24"/>
          <w:lang w:val="hy-AM"/>
        </w:rPr>
        <w:t>Եթեհայտումանհամապատասխանությունէտեղգտելտառերովևթվերովգրվածգումարներիմիջև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ապահիմքէընդունվումտառերովգրվածգումարը</w:t>
      </w:r>
      <w:r w:rsidR="004D5671" w:rsidRPr="005E1F72">
        <w:rPr>
          <w:rFonts w:ascii="GHEA Grapalat" w:hAnsi="GHEA Grapalat" w:cs="Sylfaen"/>
          <w:i w:val="0"/>
          <w:szCs w:val="24"/>
          <w:lang w:val="hy-AM"/>
        </w:rPr>
        <w:t>։</w:t>
      </w:r>
      <w:r w:rsidR="00096865" w:rsidRPr="00AF473A">
        <w:rPr>
          <w:rFonts w:ascii="GHEA Grapalat" w:hAnsi="GHEA Grapalat" w:cs="Sylfaen"/>
          <w:i w:val="0"/>
          <w:szCs w:val="24"/>
          <w:lang w:val="hy-AM"/>
        </w:rPr>
        <w:t>Եթեառաջարկվողգներըներկայացվածեներկուկամավելիարժույթներով</w:t>
      </w:r>
      <w:r w:rsidR="00096865" w:rsidRPr="005E1F72">
        <w:rPr>
          <w:rFonts w:ascii="GHEA Grapalat" w:hAnsi="GHEA Grapalat" w:cs="Sylfaen"/>
          <w:i w:val="0"/>
          <w:szCs w:val="24"/>
          <w:lang w:val="af-ZA"/>
        </w:rPr>
        <w:t xml:space="preserve">, </w:t>
      </w:r>
      <w:r w:rsidR="00096865" w:rsidRPr="00AF473A">
        <w:rPr>
          <w:rFonts w:ascii="GHEA Grapalat" w:hAnsi="GHEA Grapalat" w:cs="Sylfaen"/>
          <w:i w:val="0"/>
          <w:szCs w:val="24"/>
          <w:lang w:val="hy-AM"/>
        </w:rPr>
        <w:t>ապադրանքհամեմատվումենՀայաստանիՀանրապետությանդրամով</w:t>
      </w:r>
      <w:r w:rsidR="00096865" w:rsidRPr="005E1F72">
        <w:rPr>
          <w:rFonts w:ascii="GHEA Grapalat" w:hAnsi="GHEA Grapalat" w:cs="Sylfaen"/>
          <w:i w:val="0"/>
          <w:szCs w:val="24"/>
          <w:lang w:val="af-ZA"/>
        </w:rPr>
        <w:t xml:space="preserve">` </w:t>
      </w:r>
      <w:r w:rsidR="00E54CD0">
        <w:rPr>
          <w:rFonts w:ascii="GHEA Grapalat" w:hAnsi="GHEA Grapalat" w:cs="Sylfaen"/>
          <w:i w:val="0"/>
          <w:szCs w:val="24"/>
          <w:lang w:val="af-ZA"/>
        </w:rPr>
        <w:t>տվյալ օրվա</w:t>
      </w:r>
      <w:r w:rsidR="00F11794" w:rsidRPr="00CC3A77">
        <w:rPr>
          <w:rStyle w:val="FootnoteReference"/>
          <w:rFonts w:ascii="GHEA Grapalat" w:hAnsi="GHEA Grapalat" w:cs="Sylfaen"/>
          <w:i w:val="0"/>
          <w:color w:val="FFFFFF"/>
          <w:szCs w:val="24"/>
          <w:lang w:val="af-ZA"/>
        </w:rPr>
        <w:footnoteReference w:id="3"/>
      </w:r>
      <w:r w:rsidR="00096865" w:rsidRPr="00AF473A">
        <w:rPr>
          <w:rFonts w:ascii="GHEA Grapalat" w:hAnsi="GHEA Grapalat" w:cs="Sylfaen"/>
          <w:i w:val="0"/>
          <w:szCs w:val="24"/>
          <w:lang w:val="hy-AM"/>
        </w:rPr>
        <w:t>փոխարժեքով</w:t>
      </w:r>
      <w:r w:rsidR="004D5671" w:rsidRPr="00AF473A">
        <w:rPr>
          <w:rFonts w:ascii="GHEA Grapalat" w:hAnsi="GHEA Grapalat" w:cs="Sylfaen"/>
          <w:i w:val="0"/>
          <w:szCs w:val="24"/>
          <w:lang w:val="hy-AM"/>
        </w:rPr>
        <w:t>։</w:t>
      </w:r>
    </w:p>
    <w:p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rPr>
        <w:t>8</w:t>
      </w:r>
      <w:r w:rsidR="00633389" w:rsidRPr="00F6799D">
        <w:rPr>
          <w:rFonts w:ascii="GHEA Grapalat" w:hAnsi="GHEA Grapalat"/>
          <w:sz w:val="20"/>
          <w:lang w:val="af-ZA"/>
        </w:rPr>
        <w:t>.</w:t>
      </w:r>
      <w:r w:rsidR="00CA446F">
        <w:rPr>
          <w:rFonts w:ascii="GHEA Grapalat" w:hAnsi="GHEA Grapalat"/>
          <w:sz w:val="20"/>
          <w:lang w:val="hy-AM"/>
        </w:rPr>
        <w:t>6</w:t>
      </w:r>
      <w:r w:rsidR="00973FB1" w:rsidRPr="00F6799D">
        <w:rPr>
          <w:rFonts w:ascii="GHEA Grapalat" w:hAnsi="GHEA Grapalat"/>
          <w:sz w:val="20"/>
          <w:lang w:val="af-ZA"/>
        </w:rPr>
        <w:t>Հ</w:t>
      </w:r>
      <w:r w:rsidR="00973FB1" w:rsidRPr="00F6799D">
        <w:rPr>
          <w:rFonts w:ascii="GHEA Grapalat" w:hAnsi="GHEA Grapalat" w:cs="Sylfaen"/>
          <w:sz w:val="20"/>
          <w:szCs w:val="24"/>
          <w:lang w:val="ru-RU" w:eastAsia="en-US"/>
        </w:rPr>
        <w:t>անձնաժողովըհրավերիպահանջներինկատմամբբավարարգնահատվածհայտերներկայացրած</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ասնակիցներիցորոշումևհայտարարումէ</w:t>
      </w:r>
      <w:r w:rsidR="00D32414" w:rsidRPr="00F6799D">
        <w:rPr>
          <w:rFonts w:ascii="GHEA Grapalat" w:hAnsi="GHEA Grapalat" w:cs="Sylfaen"/>
          <w:sz w:val="20"/>
          <w:szCs w:val="24"/>
          <w:lang w:val="hy-AM" w:eastAsia="en-US"/>
        </w:rPr>
        <w:t>ընտրված</w:t>
      </w:r>
      <w:r w:rsidR="00973FB1" w:rsidRPr="00F6799D">
        <w:rPr>
          <w:rFonts w:ascii="GHEA Grapalat" w:hAnsi="GHEA Grapalat" w:cs="Sylfaen"/>
          <w:sz w:val="20"/>
          <w:szCs w:val="24"/>
          <w:lang w:val="ru-RU" w:eastAsia="en-US"/>
        </w:rPr>
        <w:t>և</w:t>
      </w:r>
      <w:r w:rsidR="008011E4">
        <w:rPr>
          <w:rFonts w:ascii="GHEA Grapalat" w:hAnsi="GHEA Grapalat" w:cs="Sylfaen"/>
          <w:sz w:val="20"/>
          <w:szCs w:val="24"/>
          <w:lang w:val="hy-AM" w:eastAsia="en-US"/>
        </w:rPr>
        <w:t>այդպիսին չճանաչված</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հանձնաժողովըգնահատումէնաևներկայացված</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համապատասխանությունըհրավերիպահանջներին</w:t>
      </w:r>
      <w:r w:rsidR="00D32414" w:rsidRPr="00F6799D">
        <w:rPr>
          <w:rFonts w:ascii="GHEA Grapalat" w:hAnsi="GHEA Grapalat" w:cs="Sylfaen"/>
          <w:sz w:val="20"/>
          <w:szCs w:val="24"/>
          <w:lang w:val="af-ZA" w:eastAsia="en-US"/>
        </w:rPr>
        <w:t>:</w:t>
      </w:r>
      <w:r w:rsidR="009B6D58" w:rsidRPr="00F6799D">
        <w:rPr>
          <w:rFonts w:ascii="GHEA Grapalat" w:hAnsi="GHEA Grapalat" w:cs="Sylfaen"/>
          <w:sz w:val="20"/>
          <w:szCs w:val="24"/>
          <w:lang w:val="ru-RU" w:eastAsia="en-US"/>
        </w:rPr>
        <w:t>Առաջարկվածնվազագույնգներիհավասարությանդեպքում՝</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lastRenderedPageBreak/>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Pr="005E1F72">
        <w:rPr>
          <w:rFonts w:ascii="GHEA Grapalat" w:hAnsi="GHEA Grapalat" w:cs="Sylfaen"/>
          <w:sz w:val="20"/>
          <w:szCs w:val="24"/>
          <w:lang w:val="ru-RU" w:eastAsia="en-US"/>
        </w:rPr>
        <w:t>և</w:t>
      </w:r>
      <w:r w:rsidR="008011E4">
        <w:rPr>
          <w:rFonts w:ascii="GHEA Grapalat" w:hAnsi="GHEA Grapalat" w:cs="Sylfaen"/>
          <w:sz w:val="20"/>
          <w:szCs w:val="24"/>
          <w:lang w:val="hy-AM" w:eastAsia="en-US"/>
        </w:rPr>
        <w:t xml:space="preserve">այդպիսին </w:t>
      </w:r>
      <w:r w:rsidR="008011E4" w:rsidRPr="00146D17">
        <w:rPr>
          <w:rFonts w:ascii="GHEA Grapalat" w:hAnsi="GHEA Grapalat" w:cs="Sylfaen"/>
          <w:sz w:val="20"/>
          <w:szCs w:val="24"/>
          <w:lang w:val="ru-RU" w:eastAsia="en-US"/>
        </w:rPr>
        <w:t>չճանաչված</w:t>
      </w:r>
      <w:r w:rsidR="00FD2748" w:rsidRPr="00146D17">
        <w:rPr>
          <w:rFonts w:ascii="GHEA Grapalat" w:hAnsi="GHEA Grapalat" w:cs="Sylfaen"/>
          <w:sz w:val="20"/>
          <w:szCs w:val="24"/>
          <w:lang w:val="ru-RU" w:eastAsia="en-US"/>
        </w:rPr>
        <w:t>մ</w:t>
      </w:r>
      <w:r w:rsidRPr="005E1F72">
        <w:rPr>
          <w:rFonts w:ascii="GHEA Grapalat" w:hAnsi="GHEA Grapalat" w:cs="Sylfaen"/>
          <w:sz w:val="20"/>
          <w:szCs w:val="24"/>
          <w:lang w:val="ru-RU" w:eastAsia="en-US"/>
        </w:rPr>
        <w:t>ասնակիցներինորոշելունպատակովհանձնաժողովինիստում</w:t>
      </w:r>
      <w:r w:rsidR="00E50FCC" w:rsidRPr="00146D17">
        <w:rPr>
          <w:rFonts w:ascii="GHEA Grapalat" w:hAnsi="GHEA Grapalat" w:cs="Sylfaen"/>
          <w:sz w:val="20"/>
          <w:szCs w:val="24"/>
          <w:lang w:val="ru-RU" w:eastAsia="en-US"/>
        </w:rPr>
        <w:t>հավասարգներներկայացրածմասնակիցներիհետ</w:t>
      </w:r>
      <w:r w:rsidRPr="005E1F72">
        <w:rPr>
          <w:rFonts w:ascii="GHEA Grapalat" w:hAnsi="GHEA Grapalat" w:cs="Sylfaen"/>
          <w:sz w:val="20"/>
          <w:szCs w:val="24"/>
          <w:lang w:val="ru-RU" w:eastAsia="en-US"/>
        </w:rPr>
        <w:t>վարվումենմիաժամանակյաբանակցություններ</w:t>
      </w:r>
      <w:r w:rsidRPr="00146D1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եթենիստիններկաեն</w:t>
      </w:r>
      <w:r w:rsidR="00175CAA" w:rsidRPr="00146D17">
        <w:rPr>
          <w:rFonts w:ascii="GHEA Grapalat" w:hAnsi="GHEA Grapalat" w:cs="Sylfaen"/>
          <w:sz w:val="20"/>
          <w:szCs w:val="24"/>
          <w:lang w:val="ru-RU" w:eastAsia="en-US"/>
        </w:rPr>
        <w:t>այդ</w:t>
      </w:r>
      <w:r w:rsidR="00FD2748" w:rsidRPr="00146D17">
        <w:rPr>
          <w:rFonts w:ascii="GHEA Grapalat" w:hAnsi="GHEA Grapalat" w:cs="Sylfaen"/>
          <w:sz w:val="20"/>
          <w:szCs w:val="24"/>
          <w:lang w:val="ru-RU" w:eastAsia="en-US"/>
        </w:rPr>
        <w:t>մ</w:t>
      </w:r>
      <w:r w:rsidRPr="005E1F72">
        <w:rPr>
          <w:rFonts w:ascii="GHEA Grapalat" w:hAnsi="GHEA Grapalat" w:cs="Sylfaen"/>
          <w:sz w:val="20"/>
          <w:szCs w:val="24"/>
          <w:lang w:val="ru-RU" w:eastAsia="en-US"/>
        </w:rPr>
        <w:t>ասնակիցները</w:t>
      </w:r>
      <w:r w:rsidRPr="00146D1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համապատասխանլիազորությունունեցողներկայացուցիչները</w:t>
      </w:r>
      <w:r w:rsidRPr="005E1F72">
        <w:rPr>
          <w:rFonts w:ascii="GHEA Grapalat" w:hAnsi="GHEA Grapalat" w:cs="Sylfaen"/>
          <w:sz w:val="20"/>
          <w:szCs w:val="24"/>
          <w:lang w:val="af-ZA" w:eastAsia="en-US"/>
        </w:rPr>
        <w:t>),</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հակառակդեպքումհանձնաժողովինիստըկասեցվումէ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ևմեկաշխատանքայինօրվաընթացքումհանձնաժողովիքարտուղարը</w:t>
      </w:r>
      <w:r w:rsidR="00C93FF9">
        <w:rPr>
          <w:rFonts w:ascii="GHEA Grapalat" w:hAnsi="GHEA Grapalat" w:cs="Sylfaen"/>
          <w:sz w:val="20"/>
          <w:szCs w:val="24"/>
          <w:lang w:val="hy-AM" w:eastAsia="en-US"/>
        </w:rPr>
        <w:t xml:space="preserve">հավասար գներ </w:t>
      </w:r>
      <w:r w:rsidR="00143E8C" w:rsidRPr="005E1F72">
        <w:rPr>
          <w:rFonts w:ascii="GHEA Grapalat" w:hAnsi="GHEA Grapalat" w:cs="Sylfaen"/>
          <w:sz w:val="20"/>
          <w:szCs w:val="24"/>
          <w:lang w:val="ru-RU" w:eastAsia="en-US"/>
        </w:rPr>
        <w:t>ներկայացրածմասնակիցներինհամակարգիմիջոցով</w:t>
      </w:r>
      <w:r w:rsidR="00C93FF9">
        <w:rPr>
          <w:rFonts w:ascii="GHEA Grapalat" w:hAnsi="GHEA Grapalat" w:cs="Sylfaen"/>
          <w:sz w:val="20"/>
          <w:szCs w:val="24"/>
          <w:lang w:val="hy-AM" w:eastAsia="en-US"/>
        </w:rPr>
        <w:t xml:space="preserve">՝ ոչ ավտոմատ ծանուցման </w:t>
      </w:r>
      <w:r w:rsidR="00021FC2">
        <w:rPr>
          <w:rFonts w:ascii="GHEA Grapalat" w:hAnsi="GHEA Grapalat" w:cs="Sylfaen"/>
          <w:sz w:val="20"/>
          <w:szCs w:val="24"/>
          <w:lang w:val="hy-AM" w:eastAsia="en-US"/>
        </w:rPr>
        <w:t>եղանակով</w:t>
      </w:r>
      <w:r w:rsidR="00C93FF9">
        <w:rPr>
          <w:rFonts w:ascii="GHEA Grapalat" w:hAnsi="GHEA Grapalat" w:cs="Sylfaen"/>
          <w:sz w:val="20"/>
          <w:szCs w:val="24"/>
          <w:lang w:val="hy-AM" w:eastAsia="en-US"/>
        </w:rPr>
        <w:t>,</w:t>
      </w:r>
      <w:r w:rsidRPr="005E1F72">
        <w:rPr>
          <w:rFonts w:ascii="GHEA Grapalat" w:hAnsi="GHEA Grapalat" w:cs="Sylfaen"/>
          <w:sz w:val="20"/>
          <w:szCs w:val="24"/>
          <w:lang w:val="ru-RU" w:eastAsia="en-US"/>
        </w:rPr>
        <w:t>միաժամանակծանուցումէգներինվազեցմանշուրջմիաժամանակյաբանակցություններիվարման</w:t>
      </w:r>
      <w:r w:rsidR="008011E4">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ժամիևվայրիմասին</w:t>
      </w:r>
      <w:r w:rsidRPr="005E1F72">
        <w:rPr>
          <w:rFonts w:ascii="GHEA Grapalat" w:hAnsi="GHEA Grapalat" w:cs="Sylfaen"/>
          <w:sz w:val="20"/>
          <w:szCs w:val="24"/>
          <w:lang w:val="af-ZA" w:eastAsia="en-US"/>
        </w:rPr>
        <w:t>,</w:t>
      </w:r>
    </w:p>
    <w:p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բանակցություններըվարվումենոչշուտ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քանծանուցումնուղարկվելուօրվանհաջորդողօրվանիցերկրորդ</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Pr="005E1F72">
        <w:rPr>
          <w:rFonts w:ascii="GHEA Grapalat" w:hAnsi="GHEA Grapalat" w:cs="Sylfaen"/>
          <w:sz w:val="20"/>
          <w:szCs w:val="24"/>
          <w:lang w:val="ru-RU" w:eastAsia="en-US"/>
        </w:rPr>
        <w:t>աշխատանքայինօրը</w:t>
      </w:r>
      <w:r w:rsidRPr="005E1F72">
        <w:rPr>
          <w:rFonts w:ascii="GHEA Grapalat" w:hAnsi="GHEA Grapalat" w:cs="Sylfaen"/>
          <w:sz w:val="20"/>
          <w:szCs w:val="24"/>
          <w:lang w:val="af-ZA" w:eastAsia="en-US"/>
        </w:rPr>
        <w:t xml:space="preserve">, </w:t>
      </w:r>
    </w:p>
    <w:p w:rsidR="009B6D58" w:rsidRPr="005E1F72" w:rsidRDefault="009B6D58" w:rsidP="00146D1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տվյալպահիններկայացրածգնայինառաջարկըհրապարակվումէմյուս</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ասնակցիհամար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ևմինչևբանակցություններիհամարնախատեսվածվերջնաժամկետիավարտը</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ասնակիցըկարողէվերանայելիրգնայինառաջարկը</w:t>
      </w:r>
      <w:r w:rsidRPr="005E1F72">
        <w:rPr>
          <w:rFonts w:ascii="GHEA Grapalat" w:hAnsi="GHEA Grapalat" w:cs="Sylfaen"/>
          <w:sz w:val="20"/>
          <w:szCs w:val="24"/>
          <w:lang w:val="af-ZA" w:eastAsia="en-US"/>
        </w:rPr>
        <w:t>,</w:t>
      </w:r>
    </w:p>
    <w:p w:rsidR="00D07A13" w:rsidRPr="00A86963"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բանակցություններիհամարսահմանվածվերջնաժամկետըլրանալուպահին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ասնակիցներիներկայացրածգների</w:t>
      </w:r>
      <w:r w:rsidRPr="005E1F72">
        <w:rPr>
          <w:rFonts w:ascii="GHEA Grapalat" w:hAnsi="GHEA Grapalat" w:cs="Sylfaen"/>
          <w:sz w:val="20"/>
          <w:lang w:val="af-ZA"/>
        </w:rPr>
        <w:t xml:space="preserve">, </w:t>
      </w:r>
      <w:r w:rsidRPr="005E1F72">
        <w:rPr>
          <w:rFonts w:ascii="GHEA Grapalat" w:hAnsi="GHEA Grapalat" w:cs="Sylfaen"/>
          <w:sz w:val="20"/>
          <w:lang w:val="ru-RU"/>
        </w:rPr>
        <w:t>որոշվումևհայտարարվումեն</w:t>
      </w:r>
      <w:r w:rsidR="00AB1DD6">
        <w:rPr>
          <w:rFonts w:ascii="GHEA Grapalat" w:hAnsi="GHEA Grapalat" w:cs="Sylfaen"/>
          <w:sz w:val="20"/>
          <w:lang w:val="hy-AM"/>
        </w:rPr>
        <w:t>ընտրված</w:t>
      </w:r>
      <w:r w:rsidRPr="005E1F72">
        <w:rPr>
          <w:rFonts w:ascii="GHEA Grapalat" w:hAnsi="GHEA Grapalat" w:cs="Sylfaen"/>
          <w:sz w:val="20"/>
          <w:lang w:val="ru-RU"/>
        </w:rPr>
        <w:t>և</w:t>
      </w:r>
      <w:r w:rsidR="008011E4">
        <w:rPr>
          <w:rFonts w:ascii="GHEA Grapalat" w:hAnsi="GHEA Grapalat" w:cs="Sylfaen"/>
          <w:sz w:val="20"/>
          <w:lang w:val="hy-AM"/>
        </w:rPr>
        <w:t>այդպիսին չճանաչված</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Եթեբանակցություններիարդյունքումմասնակիցներիներկայացրածգներըմնումենհավասար</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գնմանընթացակարգն</w:t>
      </w:r>
      <w:r w:rsidR="000E5F1F" w:rsidRPr="00146D17">
        <w:rPr>
          <w:rFonts w:ascii="GHEA Grapalat" w:hAnsi="GHEA Grapalat" w:cs="Sylfaen"/>
          <w:sz w:val="20"/>
          <w:lang w:val="ru-RU"/>
        </w:rPr>
        <w:t>Օ</w:t>
      </w:r>
      <w:r w:rsidR="00D07A13" w:rsidRPr="00146D17">
        <w:rPr>
          <w:rFonts w:ascii="GHEA Grapalat" w:hAnsi="GHEA Grapalat" w:cs="Sylfaen"/>
          <w:sz w:val="20"/>
          <w:lang w:val="ru-RU"/>
        </w:rPr>
        <w:t>րենքի</w:t>
      </w:r>
      <w:r w:rsidR="00D07A13" w:rsidRPr="00146D17">
        <w:rPr>
          <w:rFonts w:ascii="GHEA Grapalat" w:hAnsi="GHEA Grapalat" w:cs="Sylfaen"/>
          <w:sz w:val="20"/>
          <w:lang w:val="af-ZA"/>
        </w:rPr>
        <w:t xml:space="preserve"> 37-</w:t>
      </w:r>
      <w:r w:rsidR="00D07A13" w:rsidRPr="00146D17">
        <w:rPr>
          <w:rFonts w:ascii="GHEA Grapalat" w:hAnsi="GHEA Grapalat" w:cs="Sylfaen"/>
          <w:sz w:val="20"/>
          <w:lang w:val="ru-RU"/>
        </w:rPr>
        <w:t>րդհոդվածի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ինմասի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ինկետիհիմանվրահայտարարվումէչկայացած</w:t>
      </w:r>
      <w:r w:rsidR="00A86963" w:rsidRPr="00146D17">
        <w:rPr>
          <w:rFonts w:ascii="GHEA Grapalat" w:hAnsi="GHEA Grapalat" w:cs="Sylfaen"/>
          <w:sz w:val="20"/>
          <w:lang w:val="af-ZA"/>
        </w:rPr>
        <w:t>:</w:t>
      </w:r>
    </w:p>
    <w:p w:rsidR="00A86963" w:rsidRPr="00146D17" w:rsidRDefault="00A86963"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af-ZA" w:eastAsia="en-US"/>
        </w:rPr>
        <w:t xml:space="preserve">8.7 </w:t>
      </w:r>
      <w:r w:rsidRPr="00146D17">
        <w:rPr>
          <w:rFonts w:ascii="GHEA Grapalat" w:hAnsi="GHEA Grapalat" w:cs="Sylfaen"/>
          <w:sz w:val="20"/>
          <w:szCs w:val="24"/>
          <w:lang w:val="ru-RU" w:eastAsia="en-US"/>
        </w:rPr>
        <w:t>Եթեհրավերիպահանջներինկատմամբբավարարգնահատվածհայտերներկայացրածմասնակիցներիգներըգերազանցումենգնմանգինը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ապագնահատողհանձնաժողովըկարողէցածրգնայինառաջարկներկայացրածմասնակցինհայտարարելընտրվածմասնակից՝պայմանով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վերջինիսհետկնքվողպայմանագրովնախատեսվածկողմերիիրավունքներնուպարտականություններնուժիմեջենմտնումգնմանգինըգերազանցողչափովլրացուցիչֆինանսականմիջոցներնախատեսվելուևդրահիմանվրակողմերիմիջևհամաձայնագիրկնքելուդեպ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Ընդորում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ըկնքվումէլրացուցիչֆինանսականմիջոցներընախատեսվելունհաջորդողտասնհինգաշխատանքայինօրվաընթացքում՝աշխատանքիկատարմանժամկետներըերկարաձգելովպայմանագրիկնքմանօրվանիցմինչևհամաձայնագրիկնքմանօրնընկածժամանակահատված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Սույնկետիհամաձայնկնքվածպայմանագիրըլուծվումէ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եթեկնքելունհաջորդողվաթսունօրացուցայինօրվաընթացքումլրացուցիչֆինանսականմիջոցներչեննախատեսվում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Սույնկետիպարբերությանպահանջներըչենկիրառվում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երբհայտերներկայացրելենմեկիցավելմասնակիցներևմիայնմեկմասնակցիհայտնէգնահատվելհրավերիպահանջներինբավարար</w:t>
      </w:r>
      <w:r w:rsidRPr="00146D17">
        <w:rPr>
          <w:rFonts w:ascii="GHEA Grapalat" w:hAnsi="GHEA Grapalat" w:cs="Sylfaen"/>
          <w:sz w:val="20"/>
          <w:szCs w:val="24"/>
          <w:lang w:val="af-ZA" w:eastAsia="en-US"/>
        </w:rPr>
        <w:t>:</w:t>
      </w:r>
    </w:p>
    <w:p w:rsidR="00DA2C85" w:rsidRPr="00240B4B" w:rsidRDefault="00DA2C85"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ru-RU" w:eastAsia="en-US"/>
        </w:rPr>
        <w:t>Սույնկետիչկիրառմանդեպքումընթացակարգը</w:t>
      </w:r>
      <w:r w:rsidR="00146D17">
        <w:rPr>
          <w:rFonts w:ascii="GHEA Grapalat" w:hAnsi="GHEA Grapalat" w:cs="Sylfaen"/>
          <w:sz w:val="20"/>
          <w:szCs w:val="24"/>
          <w:lang w:val="hy-AM" w:eastAsia="en-US"/>
        </w:rPr>
        <w:t>Օ</w:t>
      </w:r>
      <w:r w:rsidRPr="00146D17">
        <w:rPr>
          <w:rFonts w:ascii="GHEA Grapalat" w:hAnsi="GHEA Grapalat" w:cs="Sylfaen"/>
          <w:sz w:val="20"/>
          <w:szCs w:val="24"/>
          <w:lang w:val="ru-RU" w:eastAsia="en-US"/>
        </w:rPr>
        <w:t>րենքի</w:t>
      </w:r>
      <w:r w:rsidRPr="00240B4B">
        <w:rPr>
          <w:rFonts w:ascii="GHEA Grapalat" w:hAnsi="GHEA Grapalat" w:cs="Sylfaen"/>
          <w:sz w:val="20"/>
          <w:szCs w:val="24"/>
          <w:lang w:val="af-ZA" w:eastAsia="en-US"/>
        </w:rPr>
        <w:t xml:space="preserve"> 37-</w:t>
      </w:r>
      <w:r w:rsidRPr="00146D17">
        <w:rPr>
          <w:rFonts w:ascii="GHEA Grapalat" w:hAnsi="GHEA Grapalat" w:cs="Sylfaen"/>
          <w:sz w:val="20"/>
          <w:szCs w:val="24"/>
          <w:lang w:val="ru-RU" w:eastAsia="en-US"/>
        </w:rPr>
        <w:t>րդհոդվածի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ինմասի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ինկետիհիմանվրահայտարարվումէչկայացած</w:t>
      </w:r>
      <w:r w:rsidRPr="00240B4B">
        <w:rPr>
          <w:rFonts w:ascii="GHEA Grapalat" w:hAnsi="GHEA Grapalat" w:cs="Sylfaen"/>
          <w:sz w:val="20"/>
          <w:szCs w:val="24"/>
          <w:lang w:val="af-ZA" w:eastAsia="en-US"/>
        </w:rPr>
        <w:t>:</w:t>
      </w:r>
    </w:p>
    <w:p w:rsidR="00B514E8" w:rsidRPr="005E1F72" w:rsidRDefault="00FD2748" w:rsidP="00EF3662">
      <w:pPr>
        <w:ind w:firstLine="708"/>
        <w:jc w:val="both"/>
        <w:rPr>
          <w:rFonts w:ascii="GHEA Grapalat" w:hAnsi="GHEA Grapalat"/>
          <w:sz w:val="20"/>
          <w:szCs w:val="20"/>
          <w:lang w:val="hy-AM"/>
        </w:rPr>
      </w:pPr>
      <w:r w:rsidRPr="005E1F72">
        <w:rPr>
          <w:rFonts w:ascii="GHEA Grapalat" w:hAnsi="GHEA Grapalat"/>
          <w:sz w:val="20"/>
          <w:szCs w:val="20"/>
          <w:lang w:val="af-ZA"/>
        </w:rPr>
        <w:t>8</w:t>
      </w:r>
      <w:r w:rsidR="00C82BD2" w:rsidRPr="005E1F72">
        <w:rPr>
          <w:rFonts w:ascii="GHEA Grapalat" w:hAnsi="GHEA Grapalat"/>
          <w:sz w:val="20"/>
          <w:szCs w:val="20"/>
          <w:lang w:val="af-ZA"/>
        </w:rPr>
        <w:t>.</w:t>
      </w:r>
      <w:r w:rsidR="00D770E9" w:rsidRPr="005E1F72">
        <w:rPr>
          <w:rFonts w:ascii="GHEA Grapalat" w:hAnsi="GHEA Grapalat"/>
          <w:sz w:val="20"/>
          <w:szCs w:val="20"/>
          <w:lang w:val="hy-AM"/>
        </w:rPr>
        <w:t>8</w:t>
      </w:r>
      <w:r w:rsidR="00753C9B" w:rsidRPr="005E1F72">
        <w:rPr>
          <w:rFonts w:ascii="GHEA Grapalat" w:hAnsi="GHEA Grapalat"/>
          <w:sz w:val="20"/>
          <w:szCs w:val="20"/>
          <w:lang w:val="af-ZA"/>
        </w:rPr>
        <w:t>Պ</w:t>
      </w:r>
      <w:r w:rsidR="00B514E8" w:rsidRPr="005E1F72">
        <w:rPr>
          <w:rFonts w:ascii="GHEA Grapalat" w:hAnsi="GHEA Grapalat"/>
          <w:sz w:val="20"/>
          <w:szCs w:val="20"/>
          <w:lang w:val="af-ZA"/>
        </w:rPr>
        <w:t xml:space="preserve">ահանջի դեպքում </w:t>
      </w:r>
      <w:r w:rsidR="00AD522C" w:rsidRPr="005E1F72">
        <w:rPr>
          <w:rFonts w:ascii="GHEA Grapalat" w:hAnsi="GHEA Grapalat"/>
          <w:sz w:val="20"/>
          <w:szCs w:val="20"/>
          <w:lang w:val="af-ZA"/>
        </w:rPr>
        <w:t xml:space="preserve">որևէ </w:t>
      </w:r>
      <w:r w:rsidR="007210AC" w:rsidRPr="005E1F72">
        <w:rPr>
          <w:rFonts w:ascii="GHEA Grapalat" w:hAnsi="GHEA Grapalat"/>
          <w:sz w:val="20"/>
          <w:szCs w:val="20"/>
          <w:lang w:val="af-ZA"/>
        </w:rPr>
        <w:t>մ</w:t>
      </w:r>
      <w:r w:rsidR="00B514E8" w:rsidRPr="005E1F72">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rPr>
        <w:t xml:space="preserve">այլ </w:t>
      </w:r>
      <w:r w:rsidR="007B36E4" w:rsidRPr="005E1F72">
        <w:rPr>
          <w:rFonts w:ascii="GHEA Grapalat" w:hAnsi="GHEA Grapalat"/>
          <w:sz w:val="20"/>
          <w:szCs w:val="20"/>
          <w:lang w:val="af-ZA"/>
        </w:rPr>
        <w:t>մ</w:t>
      </w:r>
      <w:r w:rsidR="00B514E8" w:rsidRPr="005E1F72">
        <w:rPr>
          <w:rFonts w:ascii="GHEA Grapalat" w:hAnsi="GHEA Grapalat"/>
          <w:sz w:val="20"/>
          <w:szCs w:val="20"/>
          <w:lang w:val="af-ZA"/>
        </w:rPr>
        <w:t>ասնակցին:</w:t>
      </w:r>
      <w:r w:rsidR="007B6811" w:rsidRPr="005E1F72">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rPr>
        <w:t xml:space="preserve">հայտում ներառված </w:t>
      </w:r>
      <w:r w:rsidR="007B6811" w:rsidRPr="005E1F72">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rPr>
        <w:t xml:space="preserve">հանձնաժողովի </w:t>
      </w:r>
      <w:r w:rsidR="007B6811" w:rsidRPr="005E1F72">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rPr>
        <w:t>:</w:t>
      </w:r>
    </w:p>
    <w:p w:rsidR="00116E47" w:rsidRDefault="00A150A9" w:rsidP="00EF3662">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rPr>
        <w:t>8</w:t>
      </w:r>
      <w:r w:rsidR="002B121D" w:rsidRPr="005E1F72">
        <w:rPr>
          <w:rFonts w:ascii="GHEA Grapalat" w:hAnsi="GHEA Grapalat"/>
          <w:sz w:val="20"/>
          <w:lang w:val="af-ZA"/>
        </w:rPr>
        <w:t>.</w:t>
      </w:r>
      <w:r w:rsidR="00D770E9" w:rsidRPr="005E1F72">
        <w:rPr>
          <w:rFonts w:ascii="GHEA Grapalat" w:hAnsi="GHEA Grapalat"/>
          <w:sz w:val="20"/>
          <w:lang w:val="hy-AM"/>
        </w:rPr>
        <w:t>9</w:t>
      </w:r>
      <w:r w:rsidR="002B121D" w:rsidRPr="005E1F72">
        <w:rPr>
          <w:rFonts w:ascii="GHEA Grapalat" w:hAnsi="GHEA Grapalat"/>
          <w:sz w:val="20"/>
          <w:lang w:val="af-ZA"/>
        </w:rPr>
        <w:t xml:space="preserve"> Եթե հայտերի բացման</w:t>
      </w:r>
      <w:r w:rsidR="00DE1C00">
        <w:rPr>
          <w:rFonts w:ascii="GHEA Grapalat" w:hAnsi="GHEA Grapalat"/>
          <w:sz w:val="20"/>
          <w:lang w:val="hy-AM"/>
        </w:rPr>
        <w:t xml:space="preserve"> և գնահատման</w:t>
      </w:r>
      <w:r w:rsidR="002B121D" w:rsidRPr="005E1F72">
        <w:rPr>
          <w:rFonts w:ascii="GHEA Grapalat" w:hAnsi="GHEA Grapalat"/>
          <w:sz w:val="20"/>
          <w:lang w:val="af-ZA"/>
        </w:rPr>
        <w:t xml:space="preserve"> նիստի ընթացքում</w:t>
      </w:r>
      <w:r w:rsidR="002B121D" w:rsidRPr="005E1F72">
        <w:rPr>
          <w:rFonts w:ascii="GHEA Grapalat" w:hAnsi="GHEA Grapalat" w:cs="Sylfaen"/>
          <w:sz w:val="20"/>
          <w:szCs w:val="24"/>
          <w:lang w:val="hy-AM" w:eastAsia="en-US"/>
        </w:rPr>
        <w:t>իրականացվածգնահատմանարդյուն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002B121D" w:rsidRPr="005E1F72">
        <w:rPr>
          <w:rFonts w:ascii="GHEA Grapalat" w:hAnsi="GHEA Grapalat" w:cs="Sylfaen"/>
          <w:sz w:val="20"/>
          <w:szCs w:val="24"/>
          <w:lang w:val="af-ZA" w:eastAsia="en-US"/>
        </w:rPr>
        <w:t>,</w:t>
      </w:r>
      <w:bookmarkStart w:id="8" w:name="_Hlk9262487"/>
      <w:r w:rsidR="00476579" w:rsidRPr="00C33722">
        <w:rPr>
          <w:rFonts w:ascii="GHEA Grapalat" w:hAnsi="GHEA Grapalat" w:cs="Sylfaen"/>
          <w:sz w:val="20"/>
          <w:szCs w:val="24"/>
          <w:lang w:val="hy-AM" w:eastAsia="en-US"/>
        </w:rPr>
        <w:t xml:space="preserve">ներառյալ </w:t>
      </w:r>
      <w:r w:rsidR="008011E4">
        <w:rPr>
          <w:rFonts w:ascii="GHEA Grapalat" w:hAnsi="GHEA Grapalat" w:cs="Sylfaen"/>
          <w:sz w:val="20"/>
          <w:szCs w:val="24"/>
          <w:lang w:val="hy-AM" w:eastAsia="en-US"/>
        </w:rPr>
        <w:t xml:space="preserve">այնդեպքը, </w:t>
      </w:r>
      <w:r w:rsidR="00476579" w:rsidRPr="00C33722">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8"/>
      <w:r w:rsidR="002B121D" w:rsidRPr="005E1F72">
        <w:rPr>
          <w:rFonts w:ascii="GHEA Grapalat" w:hAnsi="GHEA Grapalat" w:cs="Sylfaen"/>
          <w:sz w:val="20"/>
          <w:szCs w:val="24"/>
          <w:lang w:val="hy-AM" w:eastAsia="en-US"/>
        </w:rPr>
        <w:t>ապահանձնաժողովըմեկաշխատանքայինօրովկասեցնումէնիստը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իսկհանձնաժողովիքարտուղարընույնօրըդրամասին</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տեղեկացնումէ</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002B121D" w:rsidRPr="005E1F72">
        <w:rPr>
          <w:rFonts w:ascii="GHEA Grapalat" w:hAnsi="GHEA Grapalat" w:cs="Sylfaen"/>
          <w:sz w:val="20"/>
          <w:szCs w:val="24"/>
          <w:lang w:val="af-ZA" w:eastAsia="en-US"/>
        </w:rPr>
        <w:t>:</w:t>
      </w:r>
    </w:p>
    <w:p w:rsidR="002B121D" w:rsidRPr="0026557B" w:rsidRDefault="00116E47" w:rsidP="00EF3662">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Pr>
          <w:rFonts w:ascii="GHEA Grapalat" w:hAnsi="GHEA Grapalat" w:cs="Sylfaen"/>
          <w:sz w:val="20"/>
          <w:szCs w:val="24"/>
          <w:lang w:eastAsia="en-US"/>
        </w:rPr>
        <w:t>ա</w:t>
      </w:r>
      <w:r w:rsidR="00873E83"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p>
    <w:p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hy-AM" w:eastAsia="en-US"/>
        </w:rPr>
        <w:t>Եթեսույն</w:t>
      </w:r>
      <w:r w:rsidR="002B121D" w:rsidRPr="00413A8A">
        <w:rPr>
          <w:rFonts w:ascii="GHEA Grapalat" w:hAnsi="GHEA Grapalat" w:cs="Sylfaen"/>
          <w:sz w:val="20"/>
          <w:szCs w:val="24"/>
          <w:lang w:val="hy-AM" w:eastAsia="en-US"/>
        </w:rPr>
        <w:t>հրավերի</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413A8A">
        <w:rPr>
          <w:rFonts w:ascii="GHEA Grapalat" w:hAnsi="GHEA Grapalat" w:cs="Sylfaen"/>
          <w:sz w:val="20"/>
          <w:szCs w:val="24"/>
          <w:lang w:val="hy-AM" w:eastAsia="en-US"/>
        </w:rPr>
        <w:t>կետովսահմանվածժամկետում</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ասնակիցըշտկումէարձանագրվածանհամապատասխանությունը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սհայտըգնահատվումէբավարար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hy-AM" w:eastAsia="en-US"/>
        </w:rPr>
        <w:t>հայտըգնահատվումէանբավարարևմերժվում</w:t>
      </w:r>
      <w:r w:rsidR="009A05AC" w:rsidRPr="0026557B">
        <w:rPr>
          <w:rFonts w:ascii="GHEA Grapalat" w:hAnsi="GHEA Grapalat" w:cs="Sylfaen"/>
          <w:sz w:val="20"/>
          <w:szCs w:val="24"/>
          <w:lang w:val="hy-AM" w:eastAsia="en-US"/>
        </w:rPr>
        <w:t>է</w:t>
      </w:r>
      <w:r w:rsidR="00D14B02" w:rsidRPr="0026557B">
        <w:rPr>
          <w:rFonts w:ascii="GHEA Grapalat" w:hAnsi="GHEA Grapalat" w:cs="Sylfaen"/>
          <w:sz w:val="20"/>
          <w:szCs w:val="24"/>
          <w:lang w:val="hy-AM" w:eastAsia="en-US"/>
        </w:rPr>
        <w:t xml:space="preserve">, ներառյալ եթե մասնակիցը սույն </w:t>
      </w:r>
      <w:r w:rsidR="001C0B2D" w:rsidRPr="0026557B">
        <w:rPr>
          <w:rFonts w:ascii="GHEA Grapalat" w:hAnsi="GHEA Grapalat" w:cs="Sylfaen"/>
          <w:sz w:val="20"/>
          <w:szCs w:val="24"/>
          <w:lang w:val="hy-AM" w:eastAsia="en-US"/>
        </w:rPr>
        <w:t xml:space="preserve">հրավերով </w:t>
      </w:r>
      <w:r w:rsidR="00D14B02"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rsidR="00491A74" w:rsidRPr="005E1F72" w:rsidRDefault="00A150A9" w:rsidP="00491A7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lastRenderedPageBreak/>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491A74" w:rsidRPr="000D2054">
        <w:rPr>
          <w:rFonts w:ascii="GHEA Grapalat" w:hAnsi="GHEA Grapalat" w:cs="Sylfaen"/>
          <w:szCs w:val="24"/>
          <w:lang w:val="hy-AM"/>
        </w:rPr>
        <w:t>Հանձնաժողովիանդամըկամքարտուղարըչիկարողմասնակցելհանձնաժողովիաշխատանքներին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որվերջիններիսկողմիցհիմնադրվածկամբաժնեմաս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կամիրենցմերձավորազգակցությամբկամխնամիությամբկապվածանձը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0D2054">
        <w:rPr>
          <w:rFonts w:ascii="GHEA Grapalat" w:hAnsi="GHEA Grapalat" w:cs="Sylfaen"/>
          <w:szCs w:val="24"/>
          <w:lang w:val="hy-AM"/>
        </w:rPr>
        <w:t>ինչպեսնաևամուսնուծնող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կամայդանձիկողմիցհիմնադրվածկամբաժնեմաս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ունեցողկազմակերպությունը</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ընթացակարգինմասնակցելուհամարներկայացրելէհայտ</w:t>
      </w:r>
      <w:r w:rsidR="00491A74" w:rsidRPr="005E1F72">
        <w:rPr>
          <w:rFonts w:ascii="GHEA Grapalat" w:hAnsi="GHEA Grapalat" w:cs="Sylfaen"/>
          <w:szCs w:val="24"/>
        </w:rPr>
        <w:t>:</w:t>
      </w:r>
      <w:r w:rsidR="00491A74" w:rsidRPr="000D2054">
        <w:rPr>
          <w:rFonts w:ascii="GHEA Grapalat" w:hAnsi="GHEA Grapalat" w:cs="Sylfaen"/>
          <w:szCs w:val="24"/>
          <w:lang w:val="hy-AM"/>
        </w:rPr>
        <w:t>Եթեառկաէսույնկետովնախատեսվածպայմանը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ընթացակարգիառնչությամբշահերիբախումունեցողհանձնաժողովիանդամըկամքարտուղարը</w:t>
      </w:r>
      <w:r w:rsidR="00491A74">
        <w:rPr>
          <w:rFonts w:ascii="GHEA Grapalat" w:hAnsi="GHEA Grapalat" w:cs="Sylfaen"/>
          <w:szCs w:val="24"/>
          <w:lang w:val="hy-AM"/>
        </w:rPr>
        <w:t xml:space="preserve"> անհապաղ</w:t>
      </w:r>
      <w:r w:rsidR="00491A74" w:rsidRPr="000D2054">
        <w:rPr>
          <w:rFonts w:ascii="GHEA Grapalat" w:hAnsi="GHEA Grapalat" w:cs="Sylfaen"/>
          <w:szCs w:val="24"/>
          <w:lang w:val="hy-AM"/>
        </w:rPr>
        <w:t>ինքնաբացարկէհայտնում</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rsidR="00491A74" w:rsidRDefault="00491A74" w:rsidP="00D571F0">
      <w:pPr>
        <w:pStyle w:val="BodyTextIndent2"/>
        <w:spacing w:line="240" w:lineRule="auto"/>
        <w:ind w:firstLine="567"/>
        <w:rPr>
          <w:rFonts w:ascii="GHEA Grapalat" w:hAnsi="GHEA Grapalat" w:cs="Sylfaen"/>
          <w:szCs w:val="24"/>
          <w:lang w:val="hy-AM"/>
        </w:rPr>
      </w:pPr>
    </w:p>
    <w:p w:rsidR="00BA08DC"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szCs w:val="24"/>
          <w:lang w:val="hy-AM"/>
        </w:rPr>
        <w:t>Արձանագրություննստորագրումենհանձնաժողովինիստիններկաանդամները։</w:t>
      </w:r>
    </w:p>
    <w:p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E65F37" w:rsidRPr="005E1F72">
        <w:rPr>
          <w:rFonts w:ascii="GHEA Grapalat" w:hAnsi="GHEA Grapalat" w:cs="Sylfaen"/>
          <w:szCs w:val="24"/>
        </w:rPr>
        <w:t xml:space="preserve"> հաջորդող աշխատանքային օրը` </w:t>
      </w:r>
    </w:p>
    <w:p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sidR="00BA08DC">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491A74" w:rsidRPr="00640568">
        <w:rPr>
          <w:rFonts w:ascii="GHEA Grapalat" w:hAnsi="GHEA Grapalat" w:cs="Sylfaen"/>
          <w:sz w:val="20"/>
        </w:rPr>
        <w:t>Օրենքի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րդհոդվածի</w:t>
      </w:r>
      <w:r w:rsidR="00491A74" w:rsidRPr="00640568">
        <w:rPr>
          <w:rFonts w:ascii="GHEA Grapalat" w:hAnsi="GHEA Grapalat" w:cs="Sylfaen"/>
          <w:sz w:val="20"/>
          <w:lang w:val="af-ZA"/>
        </w:rPr>
        <w:t xml:space="preserve"> 1-</w:t>
      </w:r>
      <w:r w:rsidR="00491A74" w:rsidRPr="00640568">
        <w:rPr>
          <w:rFonts w:ascii="GHEA Grapalat" w:hAnsi="GHEA Grapalat" w:cs="Sylfaen"/>
          <w:sz w:val="20"/>
        </w:rPr>
        <w:t>ինմասի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րդկետովնախատեսվածհիմքերնիհայտգալու</w:t>
      </w:r>
      <w:r w:rsidR="00491A74" w:rsidRPr="00640568">
        <w:rPr>
          <w:rFonts w:ascii="GHEA Grapalat" w:hAnsi="GHEA Grapalat"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ակիցներիցուցակում։Ընդորում</w:t>
      </w:r>
      <w:r w:rsidR="00491A74" w:rsidRPr="00640568">
        <w:rPr>
          <w:rFonts w:ascii="Calibri" w:hAnsi="Calibri" w:cs="Calibri"/>
          <w:sz w:val="20"/>
          <w:lang w:val="af-ZA"/>
        </w:rPr>
        <w:t> </w:t>
      </w:r>
      <w:r w:rsidR="00491A74" w:rsidRPr="00640568">
        <w:rPr>
          <w:rFonts w:ascii="GHEA Grapalat" w:hAnsi="GHEA Grapalat" w:cs="Sylfaen"/>
          <w:sz w:val="20"/>
          <w:lang w:val="ru-RU"/>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հայտարարությունը</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հրապարակելուօրվանհաջորդողտասն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Որոշումըկայացվելունհաջորդողօրըայն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տրամադրվումէլիազորվածմարմնինևմասնակցին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Լիազորվածմարմինըմասնակցիններառումէգնումներիգործընթացին</w:t>
      </w:r>
      <w:r w:rsidR="00491A74" w:rsidRPr="00BA41C0">
        <w:rPr>
          <w:rFonts w:ascii="GHEA Grapalat" w:hAnsi="GHEA Grapalat" w:cs="Sylfaen"/>
          <w:sz w:val="20"/>
          <w:lang w:val="ru-RU"/>
        </w:rPr>
        <w:t>մասնակցելուիրավունքչունեցողմասնակիցներիցուցակումորոշումնստանալունհաջորդողքառասուներորդօրվանհաջորդողհինգ</w:t>
      </w:r>
      <w:r w:rsidR="00491A74">
        <w:rPr>
          <w:rFonts w:ascii="GHEA Grapalat" w:hAnsi="GHEA Grapalat" w:cs="Sylfaen"/>
          <w:sz w:val="20"/>
        </w:rPr>
        <w:t>երորդ</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իսկորոշումնստանալունհաջորդող</w:t>
      </w:r>
      <w:r w:rsidR="00491A74" w:rsidRPr="00640568">
        <w:rPr>
          <w:rFonts w:ascii="GHEA Grapalat" w:hAnsi="GHEA Grapalat" w:cs="Sylfaen"/>
          <w:sz w:val="20"/>
          <w:lang w:val="ru-RU"/>
        </w:rPr>
        <w:t>քառասուներորդօրվադրությամբմասնակցիկողմիցորոշմանբողոքարկմանվերաբերյալհարուցվածևչավարտվածդատականգործիառկայությանդեպքում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տվյալդատականգործովեզրափակիչդատականակտնուժիմեջմտնելուօրվանհաջորդողհինգ</w:t>
      </w:r>
      <w:r w:rsidR="00491A74" w:rsidRPr="00640568">
        <w:rPr>
          <w:rFonts w:ascii="GHEA Grapalat" w:hAnsi="GHEA Grapalat" w:cs="Sylfaen"/>
          <w:sz w:val="20"/>
        </w:rPr>
        <w:t>երորդ</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եթեդատականքննությանարդյունքովորոշմանկատարմանհնարավորությունըչիվերացել</w:t>
      </w:r>
      <w:r w:rsidR="00491A74" w:rsidRPr="00640568">
        <w:rPr>
          <w:rFonts w:ascii="GHEA Grapalat" w:hAnsi="GHEA Grapalat" w:cs="Sylfaen"/>
          <w:sz w:val="20"/>
          <w:lang w:val="af-ZA"/>
        </w:rPr>
        <w:t>:</w:t>
      </w:r>
    </w:p>
    <w:p w:rsidR="002A0AD3" w:rsidRPr="00640568" w:rsidRDefault="006E55B5" w:rsidP="002A0AD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A0AD3" w:rsidRPr="00640568">
        <w:rPr>
          <w:rFonts w:ascii="GHEA Grapalat" w:hAnsi="GHEA Grapalat" w:cs="Sylfaen"/>
          <w:sz w:val="20"/>
          <w:lang w:val="af-ZA"/>
        </w:rPr>
        <w:t>թե՝</w:t>
      </w:r>
    </w:p>
    <w:p w:rsidR="002A0AD3" w:rsidRPr="00640568"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լիազորվածմարմ</w:t>
      </w:r>
      <w:r w:rsidRPr="00640568">
        <w:rPr>
          <w:rFonts w:ascii="GHEA Grapalat" w:hAnsi="GHEA Grapalat" w:cs="Sylfaen"/>
          <w:sz w:val="20"/>
        </w:rPr>
        <w:t>նին</w:t>
      </w:r>
      <w:r w:rsidRPr="00E75159">
        <w:rPr>
          <w:rFonts w:ascii="GHEA Grapalat" w:hAnsi="GHEA Grapalat" w:cs="Sylfaen"/>
          <w:sz w:val="20"/>
          <w:lang w:val="af-ZA"/>
        </w:rPr>
        <w:t xml:space="preserve"> </w:t>
      </w:r>
      <w:r w:rsidRPr="00640568">
        <w:rPr>
          <w:rFonts w:ascii="GHEA Grapalat" w:hAnsi="GHEA Grapalat" w:cs="Sylfaen"/>
          <w:sz w:val="20"/>
        </w:rPr>
        <w:t>որոշումը</w:t>
      </w:r>
      <w:r w:rsidRPr="00E75159">
        <w:rPr>
          <w:rFonts w:ascii="GHEA Grapalat" w:hAnsi="GHEA Grapalat" w:cs="Sylfaen"/>
          <w:sz w:val="20"/>
          <w:lang w:val="af-ZA"/>
        </w:rPr>
        <w:t xml:space="preserve"> </w:t>
      </w:r>
      <w:r w:rsidRPr="00640568">
        <w:rPr>
          <w:rFonts w:ascii="GHEA Grapalat" w:hAnsi="GHEA Grapalat" w:cs="Sylfaen"/>
          <w:sz w:val="20"/>
        </w:rPr>
        <w:t>ներկայացվելու</w:t>
      </w:r>
      <w:r w:rsidRPr="00E75159">
        <w:rPr>
          <w:rFonts w:ascii="GHEA Grapalat" w:hAnsi="GHEA Grapalat" w:cs="Sylfaen"/>
          <w:sz w:val="20"/>
          <w:lang w:val="af-ZA"/>
        </w:rPr>
        <w:t xml:space="preserve"> </w:t>
      </w:r>
      <w:r w:rsidRPr="00640568">
        <w:rPr>
          <w:rFonts w:ascii="GHEA Grapalat" w:hAnsi="GHEA Grapalat" w:cs="Sylfaen"/>
          <w:sz w:val="20"/>
        </w:rPr>
        <w:t>վերջնաժամկետը</w:t>
      </w:r>
      <w:r w:rsidRPr="00E75159">
        <w:rPr>
          <w:rFonts w:ascii="GHEA Grapalat" w:hAnsi="GHEA Grapalat" w:cs="Sylfaen"/>
          <w:sz w:val="20"/>
          <w:lang w:val="af-ZA"/>
        </w:rPr>
        <w:t xml:space="preserve"> </w:t>
      </w:r>
      <w:r w:rsidRPr="00640568">
        <w:rPr>
          <w:rFonts w:ascii="GHEA Grapalat" w:hAnsi="GHEA Grapalat" w:cs="Sylfaen"/>
          <w:sz w:val="20"/>
        </w:rPr>
        <w:t>լրանալու</w:t>
      </w:r>
      <w:r w:rsidRPr="00E75159">
        <w:rPr>
          <w:rFonts w:ascii="GHEA Grapalat" w:hAnsi="GHEA Grapalat" w:cs="Sylfaen"/>
          <w:sz w:val="20"/>
          <w:lang w:val="af-ZA"/>
        </w:rPr>
        <w:t xml:space="preserve"> </w:t>
      </w:r>
      <w:r w:rsidRPr="00640568">
        <w:rPr>
          <w:rFonts w:ascii="GHEA Grapalat" w:hAnsi="GHEA Grapalat" w:cs="Sylfaen"/>
          <w:sz w:val="20"/>
        </w:rPr>
        <w:t>օրվա</w:t>
      </w:r>
      <w:r w:rsidRPr="00E75159">
        <w:rPr>
          <w:rFonts w:ascii="GHEA Grapalat" w:hAnsi="GHEA Grapalat" w:cs="Sylfaen"/>
          <w:sz w:val="20"/>
          <w:lang w:val="af-ZA"/>
        </w:rPr>
        <w:t xml:space="preserve"> </w:t>
      </w:r>
      <w:r w:rsidRPr="00640568">
        <w:rPr>
          <w:rFonts w:ascii="GHEA Grapalat" w:hAnsi="GHEA Grapalat" w:cs="Sylfaen"/>
          <w:sz w:val="20"/>
        </w:rPr>
        <w:t>դրությամբ</w:t>
      </w:r>
      <w:r w:rsidRPr="00E75159">
        <w:rPr>
          <w:rFonts w:ascii="GHEA Grapalat" w:hAnsi="GHEA Grapalat" w:cs="Sylfaen"/>
          <w:sz w:val="20"/>
          <w:lang w:val="af-ZA"/>
        </w:rPr>
        <w:t xml:space="preserve"> </w:t>
      </w:r>
      <w:r w:rsidRPr="00640568">
        <w:rPr>
          <w:rFonts w:ascii="GHEA Grapalat" w:hAnsi="GHEA Grapalat" w:cs="Sylfaen"/>
          <w:sz w:val="20"/>
        </w:rPr>
        <w:t>մասնակիցը</w:t>
      </w:r>
      <w:r w:rsidRPr="00E75159">
        <w:rPr>
          <w:rFonts w:ascii="GHEA Grapalat" w:hAnsi="GHEA Grapalat" w:cs="Sylfaen"/>
          <w:sz w:val="20"/>
          <w:lang w:val="af-ZA"/>
        </w:rPr>
        <w:t xml:space="preserve"> </w:t>
      </w:r>
      <w:r w:rsidRPr="00640568">
        <w:rPr>
          <w:rFonts w:ascii="GHEA Grapalat" w:hAnsi="GHEA Grapalat" w:cs="Sylfaen"/>
          <w:sz w:val="20"/>
        </w:rPr>
        <w:t>կամ</w:t>
      </w:r>
      <w:r w:rsidRPr="00E75159">
        <w:rPr>
          <w:rFonts w:ascii="GHEA Grapalat" w:hAnsi="GHEA Grapalat" w:cs="Sylfaen"/>
          <w:sz w:val="20"/>
          <w:lang w:val="af-ZA"/>
        </w:rPr>
        <w:t xml:space="preserve"> </w:t>
      </w:r>
      <w:r w:rsidRPr="00640568">
        <w:rPr>
          <w:rFonts w:ascii="GHEA Grapalat" w:hAnsi="GHEA Grapalat" w:cs="Sylfaen"/>
          <w:sz w:val="20"/>
        </w:rPr>
        <w:t>պայմանագիրը</w:t>
      </w:r>
      <w:r w:rsidRPr="00E75159">
        <w:rPr>
          <w:rFonts w:ascii="GHEA Grapalat" w:hAnsi="GHEA Grapalat" w:cs="Sylfaen"/>
          <w:sz w:val="20"/>
          <w:lang w:val="af-ZA"/>
        </w:rPr>
        <w:t xml:space="preserve"> </w:t>
      </w:r>
      <w:r w:rsidRPr="00640568">
        <w:rPr>
          <w:rFonts w:ascii="GHEA Grapalat" w:hAnsi="GHEA Grapalat" w:cs="Sylfaen"/>
          <w:sz w:val="20"/>
        </w:rPr>
        <w:t>կնքած</w:t>
      </w:r>
      <w:r w:rsidRPr="00E75159">
        <w:rPr>
          <w:rFonts w:ascii="GHEA Grapalat" w:hAnsi="GHEA Grapalat" w:cs="Sylfaen"/>
          <w:sz w:val="20"/>
          <w:lang w:val="af-ZA"/>
        </w:rPr>
        <w:t xml:space="preserve"> </w:t>
      </w:r>
      <w:r w:rsidRPr="00640568">
        <w:rPr>
          <w:rFonts w:ascii="GHEA Grapalat" w:hAnsi="GHEA Grapalat" w:cs="Sylfaen"/>
          <w:sz w:val="20"/>
        </w:rPr>
        <w:t>անձը</w:t>
      </w:r>
      <w:r w:rsidRPr="00E75159">
        <w:rPr>
          <w:rFonts w:ascii="GHEA Grapalat" w:hAnsi="GHEA Grapalat" w:cs="Sylfaen"/>
          <w:sz w:val="20"/>
          <w:lang w:val="af-ZA"/>
        </w:rPr>
        <w:t xml:space="preserve"> </w:t>
      </w:r>
      <w:r w:rsidRPr="00640568">
        <w:rPr>
          <w:rFonts w:ascii="GHEA Grapalat" w:hAnsi="GHEA Grapalat" w:cs="Sylfaen"/>
          <w:sz w:val="20"/>
        </w:rPr>
        <w:t>վճարել</w:t>
      </w:r>
      <w:r w:rsidRPr="00E75159">
        <w:rPr>
          <w:rFonts w:ascii="GHEA Grapalat" w:hAnsi="GHEA Grapalat" w:cs="Sylfaen"/>
          <w:sz w:val="20"/>
          <w:lang w:val="af-ZA"/>
        </w:rPr>
        <w:t xml:space="preserve"> </w:t>
      </w:r>
      <w:r w:rsidRPr="00640568">
        <w:rPr>
          <w:rFonts w:ascii="GHEA Grapalat" w:hAnsi="GHEA Grapalat" w:cs="Sylfaen"/>
          <w:sz w:val="20"/>
        </w:rPr>
        <w:t>է</w:t>
      </w:r>
      <w:r w:rsidRPr="00E75159">
        <w:rPr>
          <w:rFonts w:ascii="GHEA Grapalat" w:hAnsi="GHEA Grapalat" w:cs="Sylfaen"/>
          <w:sz w:val="20"/>
          <w:lang w:val="af-ZA"/>
        </w:rPr>
        <w:t xml:space="preserve">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A0AD3" w:rsidRPr="0064056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լիազորվածմարմ</w:t>
      </w:r>
      <w:r w:rsidRPr="00640568">
        <w:rPr>
          <w:rFonts w:ascii="GHEA Grapalat" w:hAnsi="GHEA Grapalat" w:cs="Sylfaen"/>
          <w:sz w:val="20"/>
        </w:rPr>
        <w:t>նին</w:t>
      </w:r>
      <w:r w:rsidRPr="00E75159">
        <w:rPr>
          <w:rFonts w:ascii="GHEA Grapalat" w:hAnsi="GHEA Grapalat" w:cs="Sylfaen"/>
          <w:sz w:val="20"/>
          <w:lang w:val="af-ZA"/>
        </w:rPr>
        <w:t xml:space="preserve"> </w:t>
      </w:r>
      <w:r w:rsidRPr="00640568">
        <w:rPr>
          <w:rFonts w:ascii="GHEA Grapalat" w:hAnsi="GHEA Grapalat" w:cs="Sylfaen"/>
          <w:sz w:val="20"/>
        </w:rPr>
        <w:t>որոշումը</w:t>
      </w:r>
      <w:r w:rsidRPr="00E75159">
        <w:rPr>
          <w:rFonts w:ascii="GHEA Grapalat" w:hAnsi="GHEA Grapalat" w:cs="Sylfaen"/>
          <w:sz w:val="20"/>
          <w:lang w:val="af-ZA"/>
        </w:rPr>
        <w:t xml:space="preserve"> </w:t>
      </w:r>
      <w:r w:rsidRPr="00640568">
        <w:rPr>
          <w:rFonts w:ascii="GHEA Grapalat" w:hAnsi="GHEA Grapalat" w:cs="Sylfaen"/>
          <w:sz w:val="20"/>
        </w:rPr>
        <w:t>ներկայացվելու</w:t>
      </w:r>
      <w:r w:rsidRPr="00E75159">
        <w:rPr>
          <w:rFonts w:ascii="GHEA Grapalat" w:hAnsi="GHEA Grapalat" w:cs="Sylfaen"/>
          <w:sz w:val="20"/>
          <w:lang w:val="af-ZA"/>
        </w:rPr>
        <w:t xml:space="preserve"> </w:t>
      </w:r>
      <w:r w:rsidRPr="00640568">
        <w:rPr>
          <w:rFonts w:ascii="GHEA Grapalat" w:hAnsi="GHEA Grapalat" w:cs="Sylfaen"/>
          <w:sz w:val="20"/>
        </w:rPr>
        <w:t>վերջնաժամկետը</w:t>
      </w:r>
      <w:r w:rsidRPr="00E75159">
        <w:rPr>
          <w:rFonts w:ascii="GHEA Grapalat" w:hAnsi="GHEA Grapalat" w:cs="Sylfaen"/>
          <w:sz w:val="20"/>
          <w:lang w:val="af-ZA"/>
        </w:rPr>
        <w:t xml:space="preserve"> </w:t>
      </w:r>
      <w:r w:rsidRPr="00640568">
        <w:rPr>
          <w:rFonts w:ascii="GHEA Grapalat" w:hAnsi="GHEA Grapalat" w:cs="Sylfaen"/>
          <w:sz w:val="20"/>
        </w:rPr>
        <w:t>լրանալուցհետո</w:t>
      </w:r>
      <w:r w:rsidRPr="00640568">
        <w:rPr>
          <w:rFonts w:ascii="GHEA Grapalat" w:hAnsi="GHEA Grapalat" w:cs="Sylfaen"/>
          <w:sz w:val="20"/>
          <w:lang w:val="af-ZA"/>
        </w:rPr>
        <w:t xml:space="preserve">, </w:t>
      </w:r>
      <w:r w:rsidRPr="00640568">
        <w:rPr>
          <w:rFonts w:ascii="GHEA Grapalat" w:hAnsi="GHEA Grapalat" w:cs="Sylfaen"/>
          <w:sz w:val="20"/>
        </w:rPr>
        <w:t>բայցոչուշ</w:t>
      </w:r>
      <w:r w:rsidRPr="00640568">
        <w:rPr>
          <w:rFonts w:ascii="GHEA Grapalat" w:hAnsi="GHEA Grapalat" w:cs="Sylfaen"/>
          <w:sz w:val="20"/>
          <w:lang w:val="af-ZA"/>
        </w:rPr>
        <w:t xml:space="preserve">, </w:t>
      </w:r>
      <w:r w:rsidRPr="00640568">
        <w:rPr>
          <w:rFonts w:ascii="GHEA Grapalat" w:hAnsi="GHEA Grapalat" w:cs="Sylfaen"/>
          <w:sz w:val="20"/>
        </w:rPr>
        <w:t>քանմասնակցինկամպայմանագիրկնքածանձինցուցակումներառելուվերջնաժամկետըլրանալուօրը</w:t>
      </w:r>
      <w:r w:rsidRPr="00640568">
        <w:rPr>
          <w:rFonts w:ascii="GHEA Grapalat" w:hAnsi="GHEA Grapalat" w:cs="Sylfaen"/>
          <w:sz w:val="20"/>
          <w:lang w:val="af-ZA"/>
        </w:rPr>
        <w:t xml:space="preserve">, </w:t>
      </w:r>
      <w:r w:rsidRPr="00640568">
        <w:rPr>
          <w:rFonts w:ascii="GHEA Grapalat" w:hAnsi="GHEA Grapalat" w:cs="Sylfaen"/>
          <w:sz w:val="20"/>
        </w:rPr>
        <w:t>ապապատվիրատունդրամասինգրավորտեղեկացնումէլիազորվածմարմին</w:t>
      </w:r>
      <w:r w:rsidRPr="00640568">
        <w:rPr>
          <w:rFonts w:ascii="GHEA Grapalat" w:hAnsi="GHEA Grapalat" w:cs="Sylfaen"/>
          <w:sz w:val="20"/>
          <w:lang w:val="af-ZA"/>
        </w:rPr>
        <w:t xml:space="preserve">, </w:t>
      </w:r>
      <w:r w:rsidRPr="00640568">
        <w:rPr>
          <w:rFonts w:ascii="GHEA Grapalat" w:hAnsi="GHEA Grapalat" w:cs="Sylfaen"/>
          <w:sz w:val="20"/>
        </w:rPr>
        <w:t>որիհիմանվրամասնակիցըչիներառվումցուցակում</w:t>
      </w:r>
      <w:r w:rsidRPr="00640568">
        <w:rPr>
          <w:rFonts w:ascii="GHEA Grapalat" w:hAnsi="GHEA Grapalat" w:cs="Sylfaen"/>
          <w:sz w:val="20"/>
          <w:lang w:val="af-ZA"/>
        </w:rPr>
        <w:t>:</w:t>
      </w:r>
    </w:p>
    <w:p w:rsidR="00BA08DC" w:rsidRDefault="00BA08DC" w:rsidP="00BA08DC">
      <w:pPr>
        <w:ind w:firstLine="375"/>
        <w:jc w:val="both"/>
        <w:rPr>
          <w:rFonts w:ascii="GHEA Grapalat" w:hAnsi="GHEA Grapalat" w:cs="Sylfaen"/>
          <w:sz w:val="20"/>
          <w:lang w:val="af-ZA"/>
        </w:rPr>
      </w:pPr>
      <w:r>
        <w:rPr>
          <w:rFonts w:ascii="GHEA Grapalat" w:hAnsi="GHEA Grapalat" w:cs="Sylfaen"/>
          <w:sz w:val="20"/>
          <w:lang w:val="hy-AM"/>
        </w:rPr>
        <w:t>Ընդ որում ե</w:t>
      </w:r>
      <w:r w:rsidRPr="00640568">
        <w:rPr>
          <w:rFonts w:ascii="GHEA Grapalat" w:hAnsi="GHEA Grapalat" w:cs="Sylfaen"/>
          <w:sz w:val="20"/>
          <w:lang w:val="hy-AM"/>
        </w:rPr>
        <w:t>թեմասնակցիգնումներինմասնակցելուիրավունքունենալու մասին դիմում-հայտարարությունը որակվումէորպեսիրականությանըչհամապատասխանողկամմասնակիցը</w:t>
      </w:r>
      <w:r w:rsidRPr="00640568">
        <w:rPr>
          <w:rFonts w:ascii="GHEA Grapalat" w:hAnsi="GHEA Grapalat" w:cs="Sylfaen"/>
          <w:sz w:val="20"/>
          <w:lang w:val="af-ZA"/>
        </w:rPr>
        <w:t xml:space="preserve"> սույն </w:t>
      </w:r>
      <w:r w:rsidRPr="00640568">
        <w:rPr>
          <w:rFonts w:ascii="GHEA Grapalat" w:hAnsi="GHEA Grapalat" w:cs="Sylfaen"/>
          <w:sz w:val="20"/>
          <w:lang w:val="hy-AM"/>
        </w:rPr>
        <w:t>հրավերովսահմանվածկարգովևժամկետներումչիներկայացնումհրավերովնախատեսվածփաստաթղթերը</w:t>
      </w:r>
      <w:r w:rsidRPr="00640568">
        <w:rPr>
          <w:rFonts w:ascii="GHEA Grapalat" w:hAnsi="GHEA Grapalat" w:cs="Sylfaen"/>
          <w:sz w:val="20"/>
          <w:lang w:val="af-ZA"/>
        </w:rPr>
        <w:t xml:space="preserve"> (այդ թվում շտկման ենթակա) </w:t>
      </w:r>
      <w:r w:rsidRPr="00640568">
        <w:rPr>
          <w:rFonts w:ascii="GHEA Grapalat" w:hAnsi="GHEA Grapalat" w:cs="Sylfaen"/>
          <w:sz w:val="20"/>
          <w:lang w:val="hy-AM"/>
        </w:rPr>
        <w:lastRenderedPageBreak/>
        <w:t>կամընտրվածմասնակիցըչիներկայացնումորակավորմանկամպայմանագրիապահովումկամ</w:t>
      </w:r>
      <w:r w:rsidRPr="00640568">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640568">
        <w:rPr>
          <w:rFonts w:ascii="GHEA Grapalat" w:hAnsi="GHEA Grapalat" w:cs="Sylfaen"/>
          <w:sz w:val="20"/>
        </w:rPr>
        <w:t>արդյունքումհամաձայնագիրկնքելունպատակովպայմանագիրըկնքածանձըսահմանվածժամկետումմիակողմանիհաստատվածհայտարարության</w:t>
      </w:r>
      <w:r w:rsidRPr="00640568">
        <w:rPr>
          <w:rFonts w:ascii="GHEA Grapalat" w:hAnsi="GHEA Grapalat" w:cs="Sylfaen"/>
          <w:sz w:val="20"/>
          <w:lang w:val="af-ZA"/>
        </w:rPr>
        <w:t xml:space="preserve">` </w:t>
      </w:r>
      <w:r w:rsidRPr="00640568">
        <w:rPr>
          <w:rFonts w:ascii="GHEA Grapalat" w:hAnsi="GHEA Grapalat" w:cs="Sylfaen"/>
          <w:sz w:val="20"/>
        </w:rPr>
        <w:t>տուժանքի</w:t>
      </w:r>
      <w:r w:rsidRPr="00640568">
        <w:rPr>
          <w:rFonts w:ascii="GHEA Grapalat" w:hAnsi="GHEA Grapalat" w:cs="Sylfaen"/>
          <w:sz w:val="20"/>
          <w:lang w:val="af-ZA"/>
        </w:rPr>
        <w:t xml:space="preserve"> (</w:t>
      </w:r>
      <w:r w:rsidRPr="00640568">
        <w:rPr>
          <w:rFonts w:ascii="GHEA Grapalat" w:hAnsi="GHEA Grapalat" w:cs="Sylfaen"/>
          <w:sz w:val="20"/>
        </w:rPr>
        <w:t>այսուհետնաևտուժանք</w:t>
      </w:r>
      <w:r w:rsidRPr="00640568">
        <w:rPr>
          <w:rFonts w:ascii="GHEA Grapalat" w:hAnsi="GHEA Grapalat" w:cs="Sylfaen"/>
          <w:sz w:val="20"/>
          <w:lang w:val="af-ZA"/>
        </w:rPr>
        <w:t xml:space="preserve">) </w:t>
      </w:r>
      <w:r w:rsidRPr="00640568">
        <w:rPr>
          <w:rFonts w:ascii="GHEA Grapalat" w:hAnsi="GHEA Grapalat" w:cs="Sylfaen"/>
          <w:sz w:val="20"/>
        </w:rPr>
        <w:t>ձևովներկայացվածպայմանագրիև</w:t>
      </w:r>
      <w:r w:rsidRPr="00640568">
        <w:rPr>
          <w:rFonts w:ascii="GHEA Grapalat" w:hAnsi="GHEA Grapalat" w:cs="Sylfaen"/>
          <w:sz w:val="20"/>
          <w:lang w:val="af-ZA"/>
        </w:rPr>
        <w:t xml:space="preserve"> (</w:t>
      </w:r>
      <w:r w:rsidRPr="00640568">
        <w:rPr>
          <w:rFonts w:ascii="GHEA Grapalat" w:hAnsi="GHEA Grapalat" w:cs="Sylfaen"/>
          <w:sz w:val="20"/>
        </w:rPr>
        <w:t>կամ</w:t>
      </w:r>
      <w:r w:rsidRPr="00640568">
        <w:rPr>
          <w:rFonts w:ascii="GHEA Grapalat" w:hAnsi="GHEA Grapalat" w:cs="Sylfaen"/>
          <w:sz w:val="20"/>
          <w:lang w:val="af-ZA"/>
        </w:rPr>
        <w:t xml:space="preserve">) </w:t>
      </w:r>
      <w:r w:rsidRPr="00640568">
        <w:rPr>
          <w:rFonts w:ascii="GHEA Grapalat" w:hAnsi="GHEA Grapalat" w:cs="Sylfaen"/>
          <w:sz w:val="20"/>
        </w:rPr>
        <w:t>որակավորմանապահովումըչիփոխարինումբանկայիներաշխիք</w:t>
      </w:r>
      <w:r w:rsidR="009C03F8">
        <w:rPr>
          <w:rFonts w:ascii="GHEA Grapalat" w:hAnsi="GHEA Grapalat" w:cs="Sylfaen"/>
          <w:sz w:val="20"/>
          <w:lang w:val="hy-AM"/>
        </w:rPr>
        <w:t>ո</w:t>
      </w:r>
      <w:r w:rsidRPr="00640568">
        <w:rPr>
          <w:rFonts w:ascii="GHEA Grapalat" w:hAnsi="GHEA Grapalat" w:cs="Sylfaen"/>
          <w:sz w:val="20"/>
        </w:rPr>
        <w:t>վկամկանխիկփողով</w:t>
      </w:r>
      <w:r w:rsidRPr="00640568">
        <w:rPr>
          <w:rFonts w:ascii="GHEA Grapalat" w:hAnsi="GHEA Grapalat" w:cs="Sylfaen"/>
          <w:sz w:val="20"/>
          <w:lang w:val="af-ZA"/>
        </w:rPr>
        <w:t xml:space="preserve">, </w:t>
      </w:r>
      <w:r w:rsidRPr="00640568">
        <w:rPr>
          <w:rFonts w:ascii="GHEA Grapalat" w:hAnsi="GHEA Grapalat" w:cs="Sylfaen"/>
          <w:sz w:val="20"/>
        </w:rPr>
        <w:t>ապաայդհանգամանքըհամարվումէորպեսգնմանգործընթացիշրջանակումմասնակցիստանձնվածպարտավորությանխախտում</w:t>
      </w:r>
      <w:r w:rsidRPr="00640568">
        <w:rPr>
          <w:rFonts w:ascii="GHEA Grapalat" w:hAnsi="GHEA Grapalat" w:cs="Sylfaen"/>
          <w:sz w:val="20"/>
          <w:lang w:val="af-ZA"/>
        </w:rPr>
        <w:t>:</w:t>
      </w:r>
    </w:p>
    <w:p w:rsidR="002A0AD3" w:rsidRPr="00BA08DC" w:rsidRDefault="002A0AD3" w:rsidP="00491A74">
      <w:pPr>
        <w:ind w:firstLine="375"/>
        <w:jc w:val="both"/>
        <w:rPr>
          <w:rFonts w:ascii="GHEA Grapalat" w:hAnsi="GHEA Grapalat" w:cs="Sylfaen"/>
          <w:sz w:val="20"/>
          <w:lang w:val="af-ZA"/>
        </w:rPr>
      </w:pPr>
    </w:p>
    <w:p w:rsidR="00B54F63" w:rsidRPr="00955CC1" w:rsidRDefault="00E17B5D"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007A5810" w:rsidRPr="00EF2159">
        <w:rPr>
          <w:rFonts w:ascii="GHEA Grapalat" w:hAnsi="GHEA Grapalat" w:cs="Sylfaen"/>
          <w:sz w:val="20"/>
          <w:szCs w:val="24"/>
          <w:lang w:val="ru-RU" w:eastAsia="en-US"/>
        </w:rPr>
        <w:t>Սույն</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ինմասի</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կետումնշված</w:t>
      </w:r>
      <w:r w:rsidR="007A5810" w:rsidRPr="00EF2159">
        <w:rPr>
          <w:rFonts w:ascii="GHEA Grapalat" w:hAnsi="GHEA Grapalat" w:cs="Sylfaen"/>
          <w:sz w:val="20"/>
          <w:szCs w:val="24"/>
          <w:lang w:val="ru-RU" w:eastAsia="en-US"/>
        </w:rPr>
        <w:t>փաստաթղթերը</w:t>
      </w:r>
      <w:r w:rsidR="00EF2159">
        <w:rPr>
          <w:rFonts w:ascii="GHEA Grapalat" w:hAnsi="GHEA Grapalat" w:cs="Sylfaen"/>
          <w:sz w:val="20"/>
          <w:szCs w:val="24"/>
          <w:lang w:val="af-ZA" w:eastAsia="en-US"/>
        </w:rPr>
        <w:t xml:space="preserve">մասնակիցը </w:t>
      </w:r>
      <w:r w:rsidR="00D371A7" w:rsidRPr="00EF2159">
        <w:rPr>
          <w:rFonts w:ascii="GHEA Grapalat" w:hAnsi="GHEA Grapalat" w:cs="Sylfaen"/>
          <w:sz w:val="20"/>
          <w:szCs w:val="24"/>
          <w:lang w:eastAsia="en-US"/>
        </w:rPr>
        <w:t>սահմանվածժամկետում</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ժողովիքարտուղարիններկայաց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EF2159">
        <w:rPr>
          <w:rFonts w:ascii="GHEA Grapalat" w:hAnsi="GHEA Grapalat" w:cs="Sylfaen"/>
          <w:sz w:val="20"/>
          <w:szCs w:val="24"/>
          <w:lang w:eastAsia="en-US"/>
        </w:rPr>
        <w:t>է</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սույնհրավերովնախատեսվածէլեկտրոնայինփոստին</w:t>
      </w:r>
      <w:r w:rsidR="00FE20B2">
        <w:rPr>
          <w:rFonts w:ascii="GHEA Grapalat" w:hAnsi="GHEA Grapalat" w:cs="Sylfaen"/>
          <w:sz w:val="20"/>
          <w:szCs w:val="24"/>
          <w:lang w:eastAsia="en-US"/>
        </w:rPr>
        <w:t>ուղարկելումիջոցով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փոստիցմասնակցիէլեկտրոնայինփոստինհավաստումուղարկելումիջոցով</w:t>
      </w:r>
      <w:r w:rsidR="007A5810" w:rsidRPr="00EF2159">
        <w:rPr>
          <w:rFonts w:ascii="GHEA Grapalat" w:hAnsi="GHEA Grapalat" w:cs="Sylfaen"/>
          <w:sz w:val="20"/>
          <w:szCs w:val="24"/>
          <w:lang w:val="af-ZA" w:eastAsia="en-US"/>
        </w:rPr>
        <w:t>:</w:t>
      </w:r>
    </w:p>
    <w:p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2B121D" w:rsidRPr="005E1F72">
        <w:rPr>
          <w:rFonts w:ascii="GHEA Grapalat" w:hAnsi="GHEA Grapalat" w:cs="Sylfaen"/>
          <w:szCs w:val="24"/>
          <w:lang w:val="ru-RU"/>
        </w:rPr>
        <w:t>Մասնակիցներըևնրանցներկայացուցիչներըկարողեններկա</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հանձնաժողովինիստերին։</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նրանցներկայացուցիչները</w:t>
      </w:r>
      <w:r w:rsidR="002B121D" w:rsidRPr="005E1F72">
        <w:rPr>
          <w:rFonts w:ascii="GHEA Grapalat" w:hAnsi="GHEA Grapalat" w:cs="Sylfaen"/>
          <w:szCs w:val="24"/>
          <w:lang w:val="ru-RU"/>
        </w:rPr>
        <w:t>կարողենպահանջելհանձնաժողովինիստերիարձանագրություններիպատճենները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որոնքտրամադրվումենմեկօրացուցայինօրվաընթացքում։</w:t>
      </w:r>
    </w:p>
    <w:p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143E8C" w:rsidRPr="005E1F72">
        <w:rPr>
          <w:rFonts w:ascii="GHEA Grapalat" w:hAnsi="GHEA Grapalat" w:cs="Sylfaen"/>
          <w:sz w:val="20"/>
          <w:lang w:val="ru-RU"/>
        </w:rPr>
        <w:t>Հանձնաժողովիև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պատվիրատուիկողմիցէլեկտրոնայինծանուցումներնուղարկվումենհամակարգիմիջոցով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իսկմասնակցիկողմից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իրհայտումնշվածէլեկտրոնայինփոստիցսույնհրավերումնշված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ւղարիէլեկտրոնայինփոստին</w:t>
      </w:r>
      <w:r w:rsidR="009B0DA1" w:rsidRPr="005E1F72">
        <w:rPr>
          <w:rFonts w:ascii="GHEA Grapalat" w:hAnsi="GHEA Grapalat"/>
          <w:sz w:val="20"/>
          <w:szCs w:val="20"/>
          <w:lang w:val="af-ZA"/>
        </w:rPr>
        <w:t>ուղարկվելու միջոցով:</w:t>
      </w:r>
    </w:p>
    <w:p w:rsidR="00265D18" w:rsidRPr="005E1F72" w:rsidRDefault="00265D18" w:rsidP="00EF3662">
      <w:pPr>
        <w:ind w:firstLine="567"/>
        <w:jc w:val="both"/>
        <w:rPr>
          <w:rFonts w:ascii="GHEA Grapalat" w:hAnsi="GHEA Grapalat"/>
          <w:sz w:val="20"/>
          <w:szCs w:val="20"/>
          <w:lang w:val="af-ZA"/>
        </w:rPr>
      </w:pPr>
      <w:r w:rsidRPr="005E1F72">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rPr>
        <w:t xml:space="preserve">մասնակիցը </w:t>
      </w:r>
      <w:r w:rsidRPr="005E1F72">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rPr>
        <w:t xml:space="preserve">որի </w:t>
      </w:r>
      <w:r w:rsidRPr="005E1F72">
        <w:rPr>
          <w:rFonts w:ascii="GHEA Grapalat" w:hAnsi="GHEA Grapalat"/>
          <w:sz w:val="20"/>
          <w:szCs w:val="20"/>
          <w:lang w:val="af-ZA"/>
        </w:rPr>
        <w:t>հավաստագիրը</w:t>
      </w:r>
      <w:r w:rsidR="00F74984" w:rsidRPr="005E1F72">
        <w:rPr>
          <w:rFonts w:ascii="GHEA Grapalat" w:hAnsi="GHEA Grapalat"/>
          <w:sz w:val="20"/>
          <w:szCs w:val="20"/>
          <w:lang w:val="af-ZA"/>
        </w:rPr>
        <w:t>ը պետք է</w:t>
      </w:r>
      <w:r w:rsidRPr="005E1F72">
        <w:rPr>
          <w:rFonts w:ascii="GHEA Grapalat" w:hAnsi="GHEA Grapalat"/>
          <w:sz w:val="20"/>
          <w:szCs w:val="20"/>
          <w:lang w:val="af-ZA"/>
        </w:rPr>
        <w:t xml:space="preserve"> զետեղված</w:t>
      </w:r>
      <w:r w:rsidR="00F74984" w:rsidRPr="005E1F72">
        <w:rPr>
          <w:rFonts w:ascii="GHEA Grapalat" w:hAnsi="GHEA Grapalat"/>
          <w:sz w:val="20"/>
          <w:szCs w:val="20"/>
          <w:lang w:val="af-ZA"/>
        </w:rPr>
        <w:t xml:space="preserve"> լինի</w:t>
      </w:r>
      <w:r w:rsidRPr="005E1F72">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ՀայաստանիՀանրապետությանռեզիդենտհանդիսացողմասնա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ըհայտումներառվող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իրենցկողմիցհաստատվող</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թղթերըհաստատումենէլեկտրոնայինթվայինստորագրությամբ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իսկՀայաստանիՀանրա</w:t>
      </w:r>
      <w:r w:rsidRPr="005E1F72">
        <w:rPr>
          <w:rFonts w:ascii="GHEA Grapalat" w:hAnsi="GHEA Grapalat" w:cs="Sylfaen"/>
          <w:szCs w:val="24"/>
        </w:rPr>
        <w:softHyphen/>
      </w:r>
      <w:r w:rsidRPr="005E1F72">
        <w:rPr>
          <w:rFonts w:ascii="GHEA Grapalat" w:hAnsi="GHEA Grapalat" w:cs="Sylfaen"/>
          <w:szCs w:val="24"/>
          <w:lang w:val="ru-RU"/>
        </w:rPr>
        <w:t>պետությանռեզիդենտչհանդիսացողմասնակիցներ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փաստաթղթերըներկայացնումենհաստատվածբնօրինակփաստաթղթիցարտատպված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FE348B" w:rsidRPr="004B2068">
        <w:rPr>
          <w:rFonts w:ascii="GHEA Grapalat" w:hAnsi="GHEA Grapalat"/>
        </w:rPr>
        <w:t>19</w:t>
      </w:r>
      <w:r w:rsidR="00571F29" w:rsidRPr="005E1F72">
        <w:rPr>
          <w:rFonts w:ascii="GHEA Grapalat" w:hAnsi="GHEA Grapalat" w:cs="Sylfaen"/>
        </w:rPr>
        <w:t>Հայտերիգնահատումըևընտրված մասնակցի որոշումնիրականացվումէըստառանձինչափաբաժինների</w:t>
      </w:r>
      <w:r w:rsidR="00FE20B2">
        <w:rPr>
          <w:rFonts w:ascii="GHEA Grapalat" w:hAnsi="GHEA Grapalat" w:cs="Sylfaen"/>
          <w:vertAlign w:val="superscript"/>
        </w:rPr>
        <w:t>12</w:t>
      </w:r>
      <w:r w:rsidR="00571F29" w:rsidRPr="00CC3A77">
        <w:rPr>
          <w:rStyle w:val="FootnoteReference"/>
          <w:rFonts w:ascii="GHEA Grapalat" w:hAnsi="GHEA Grapalat" w:cs="Sylfaen"/>
          <w:color w:val="FFFFFF"/>
        </w:rPr>
        <w:footnoteReference w:id="4"/>
      </w:r>
      <w:r w:rsidR="00571F29" w:rsidRPr="005E1F72">
        <w:rPr>
          <w:rFonts w:ascii="GHEA Grapalat" w:hAnsi="GHEA Grapalat" w:cs="Tahoma"/>
        </w:rPr>
        <w:t>։</w:t>
      </w:r>
    </w:p>
    <w:p w:rsidR="00583092" w:rsidRPr="005E1F72" w:rsidRDefault="00A150A9" w:rsidP="00EF3662">
      <w:pPr>
        <w:ind w:firstLine="567"/>
        <w:jc w:val="both"/>
        <w:rPr>
          <w:rFonts w:ascii="GHEA Grapalat" w:hAnsi="GHEA Grapalat"/>
          <w:sz w:val="20"/>
          <w:szCs w:val="20"/>
          <w:lang w:val="af-ZA"/>
        </w:rPr>
      </w:pPr>
      <w:r w:rsidRPr="005E1F72">
        <w:rPr>
          <w:rFonts w:ascii="GHEA Grapalat" w:hAnsi="GHEA Grapalat"/>
          <w:sz w:val="20"/>
          <w:szCs w:val="20"/>
          <w:lang w:val="af-ZA"/>
        </w:rPr>
        <w:t>8</w:t>
      </w:r>
      <w:r w:rsidR="009E35C5" w:rsidRPr="005E1F72">
        <w:rPr>
          <w:rFonts w:ascii="GHEA Grapalat" w:hAnsi="GHEA Grapalat"/>
          <w:sz w:val="20"/>
          <w:szCs w:val="20"/>
          <w:lang w:val="af-ZA"/>
        </w:rPr>
        <w:t>.</w:t>
      </w:r>
      <w:r w:rsidR="004134BB" w:rsidRPr="00EF2159">
        <w:rPr>
          <w:rFonts w:ascii="GHEA Grapalat" w:hAnsi="GHEA Grapalat"/>
          <w:sz w:val="20"/>
          <w:szCs w:val="20"/>
          <w:lang w:val="hy-AM"/>
        </w:rPr>
        <w:t>2</w:t>
      </w:r>
      <w:r w:rsidR="00FE348B" w:rsidRPr="004B2068">
        <w:rPr>
          <w:rFonts w:ascii="GHEA Grapalat" w:hAnsi="GHEA Grapalat"/>
          <w:sz w:val="20"/>
          <w:szCs w:val="20"/>
          <w:lang w:val="hy-AM"/>
        </w:rPr>
        <w:t>0</w:t>
      </w:r>
      <w:r w:rsidR="00583092" w:rsidRPr="005E1F72">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rPr>
        <w:t xml:space="preserve">ի որոշմամբ </w:t>
      </w:r>
      <w:r w:rsidR="00583092" w:rsidRPr="005E1F72">
        <w:rPr>
          <w:rFonts w:ascii="GHEA Grapalat" w:hAnsi="GHEA Grapalat"/>
          <w:sz w:val="20"/>
          <w:szCs w:val="20"/>
          <w:lang w:val="af-ZA"/>
        </w:rPr>
        <w:t>ընտրված մասնակ</w:t>
      </w:r>
      <w:r w:rsidR="002E0966">
        <w:rPr>
          <w:rFonts w:ascii="GHEA Grapalat" w:hAnsi="GHEA Grapalat"/>
          <w:sz w:val="20"/>
          <w:szCs w:val="20"/>
          <w:lang w:val="af-ZA"/>
        </w:rPr>
        <w:t xml:space="preserve">ից է ճանաչվում հաջորդող տեղ զբաղեցրած մասնակիցը՝ </w:t>
      </w:r>
      <w:r w:rsidR="00583092" w:rsidRPr="005E1F72">
        <w:rPr>
          <w:rFonts w:ascii="GHEA Grapalat" w:hAnsi="GHEA Grapalat"/>
          <w:sz w:val="20"/>
          <w:szCs w:val="20"/>
          <w:lang w:val="af-ZA"/>
        </w:rPr>
        <w:t xml:space="preserve">սույն </w:t>
      </w:r>
      <w:r w:rsidR="00583092" w:rsidRPr="002A4619">
        <w:rPr>
          <w:rFonts w:ascii="GHEA Grapalat" w:hAnsi="GHEA Grapalat"/>
          <w:sz w:val="20"/>
          <w:szCs w:val="20"/>
          <w:lang w:val="hy-AM"/>
        </w:rPr>
        <w:t>հրավեր</w:t>
      </w:r>
      <w:r w:rsidR="00537173" w:rsidRPr="005E1F72">
        <w:rPr>
          <w:rFonts w:ascii="GHEA Grapalat" w:hAnsi="GHEA Grapalat"/>
          <w:sz w:val="20"/>
          <w:szCs w:val="20"/>
          <w:lang w:val="hy-AM"/>
        </w:rPr>
        <w:t>ի 1-ին մասի 8.13-ից 8.</w:t>
      </w:r>
      <w:r w:rsidR="00FE348B" w:rsidRPr="004B2068">
        <w:rPr>
          <w:rFonts w:ascii="GHEA Grapalat" w:hAnsi="GHEA Grapalat"/>
          <w:sz w:val="20"/>
          <w:szCs w:val="20"/>
          <w:lang w:val="hy-AM"/>
        </w:rPr>
        <w:t>19</w:t>
      </w:r>
      <w:r w:rsidR="00537173" w:rsidRPr="005E1F72">
        <w:rPr>
          <w:rFonts w:ascii="GHEA Grapalat" w:hAnsi="GHEA Grapalat"/>
          <w:sz w:val="20"/>
          <w:szCs w:val="20"/>
          <w:lang w:val="hy-AM"/>
        </w:rPr>
        <w:t>-րդ կետերով սահմանված ընթացակարգ</w:t>
      </w:r>
      <w:r w:rsidR="002E0966" w:rsidRPr="004B2068">
        <w:rPr>
          <w:rFonts w:ascii="GHEA Grapalat" w:hAnsi="GHEA Grapalat"/>
          <w:sz w:val="20"/>
          <w:szCs w:val="20"/>
          <w:lang w:val="hy-AM"/>
        </w:rPr>
        <w:t>ի կիրառմամբ</w:t>
      </w:r>
      <w:r w:rsidR="00583092" w:rsidRPr="005E1F72">
        <w:rPr>
          <w:rFonts w:ascii="GHEA Grapalat" w:hAnsi="GHEA Grapalat"/>
          <w:sz w:val="20"/>
          <w:szCs w:val="20"/>
          <w:lang w:val="af-ZA"/>
        </w:rPr>
        <w:t>:</w:t>
      </w:r>
    </w:p>
    <w:p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տեղեկություններևնյութեր։</w:t>
      </w:r>
    </w:p>
    <w:p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անձնաժողովըկարողէստուգել</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ասնակցիներկայացրածտվյալներիիսկությունը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583092" w:rsidRPr="00EF2159">
        <w:rPr>
          <w:rFonts w:ascii="GHEA Grapalat" w:hAnsi="GHEA Grapalat" w:cs="Sylfaen"/>
          <w:szCs w:val="24"/>
          <w:lang w:val="hy-AM"/>
        </w:rPr>
        <w:t>Սույնհրավերի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ինմասի</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583092" w:rsidRPr="00EF2159">
        <w:rPr>
          <w:rFonts w:ascii="GHEA Grapalat" w:hAnsi="GHEA Grapalat" w:cs="Sylfaen"/>
          <w:szCs w:val="24"/>
          <w:lang w:val="hy-AM"/>
        </w:rPr>
        <w:t>կետիկիրառմաննպատակով</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հանձնաժողովիարտահերթնիստ։</w:t>
      </w:r>
    </w:p>
    <w:p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196487" w:rsidRPr="005E1F72">
        <w:rPr>
          <w:rFonts w:ascii="GHEA Grapalat" w:hAnsi="GHEA Grapalat" w:cs="Tahoma"/>
          <w:sz w:val="20"/>
          <w:lang w:val="hy-AM"/>
        </w:rPr>
        <w:t>Ընտրվածմասնակցինորոշելունիստիավարտինհաջորդողաշխատանքայինօրըհանձնաժողովիքարտուղարը՝</w:t>
      </w:r>
    </w:p>
    <w:p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lastRenderedPageBreak/>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ամակարգումնշումէընթացակարգիբավարարգնահատվածմասնակից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րին՝նրանցդասակարգելովըստգնահատմանարդյունքներիևգնայինառաջարկների</w:t>
      </w:r>
      <w:r w:rsidRPr="00F6799D">
        <w:rPr>
          <w:rFonts w:ascii="GHEA Grapalat" w:hAnsi="GHEA Grapalat" w:cs="Tahoma"/>
          <w:sz w:val="20"/>
          <w:lang w:val="hy-AM"/>
        </w:rPr>
        <w:t>.</w:t>
      </w:r>
    </w:p>
    <w:p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ամակարգիմիջոցովընթացակարգիմասնակիցների էլեկտրոնայինփոստին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491A74" w:rsidRPr="005E1F72">
        <w:rPr>
          <w:rFonts w:ascii="GHEA Grapalat" w:hAnsi="GHEA Grapalat" w:cs="Sylfaen"/>
          <w:szCs w:val="24"/>
          <w:lang w:val="hy-AM"/>
        </w:rPr>
        <w:t>Անգործությանժամկետըպայմանագիրկնքելումասինորոշմանհայտարարությանհրապարակմանօրվանհաջորդողօրվաև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rsidR="00491A74" w:rsidRDefault="00491A74" w:rsidP="00491A74">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Անգործությանժամկետըսույնընթացակարգիդեպքում «</w:t>
      </w:r>
      <w:r w:rsidR="000E77C7" w:rsidRPr="00E75159">
        <w:rPr>
          <w:rFonts w:ascii="GHEA Grapalat" w:hAnsi="GHEA Grapalat" w:cs="Sylfaen"/>
          <w:lang w:val="hy-AM"/>
        </w:rPr>
        <w:t>10</w:t>
      </w:r>
      <w:r w:rsidRPr="005E1F72">
        <w:rPr>
          <w:rFonts w:ascii="GHEA Grapalat" w:hAnsi="GHEA Grapalat" w:cs="Sylfaen"/>
          <w:lang w:val="es-ES"/>
        </w:rPr>
        <w:t>» օրացուցայինօրէ</w:t>
      </w:r>
      <w:r w:rsidRPr="005E1F72">
        <w:rPr>
          <w:rFonts w:ascii="GHEA Grapalat" w:hAnsi="GHEA Grapalat" w:cs="Tahoma"/>
          <w:lang w:val="es-ES"/>
        </w:rPr>
        <w:t>։</w:t>
      </w:r>
      <w:r w:rsidRPr="005E1F72">
        <w:rPr>
          <w:rFonts w:ascii="GHEA Grapalat" w:hAnsi="GHEA Grapalat" w:cs="Sylfaen"/>
          <w:lang w:val="es-ES"/>
        </w:rPr>
        <w:t>Անգործությանժամկետըկիրառելի</w:t>
      </w:r>
      <w:r>
        <w:rPr>
          <w:rFonts w:ascii="GHEA Grapalat" w:hAnsi="GHEA Grapalat" w:cs="Sylfaen"/>
          <w:lang w:val="hy-AM"/>
        </w:rPr>
        <w:t>.</w:t>
      </w:r>
    </w:p>
    <w:p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եթեմիայնմեկ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cs="Sylfaen"/>
          <w:lang w:val="es-ES"/>
        </w:rPr>
        <w:t>որիհետկնքվումէպայմանագիր</w:t>
      </w:r>
      <w:r>
        <w:rPr>
          <w:rFonts w:ascii="GHEA Grapalat" w:hAnsi="GHEA Grapalat" w:cs="Arial"/>
          <w:lang w:val="hy-AM"/>
        </w:rPr>
        <w:t>,</w:t>
      </w:r>
    </w:p>
    <w:p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91A74" w:rsidRPr="004B72E3" w:rsidRDefault="00491A74" w:rsidP="00491A74">
      <w:pPr>
        <w:pStyle w:val="BodyTextIndent2"/>
        <w:spacing w:line="240" w:lineRule="auto"/>
        <w:ind w:firstLine="0"/>
        <w:rPr>
          <w:rFonts w:ascii="GHEA Grapalat" w:hAnsi="GHEA Grapalat"/>
          <w:i/>
          <w:lang w:val="hy-AM"/>
        </w:rPr>
      </w:pPr>
    </w:p>
    <w:p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Պատվիրատունպայմանագիրըկնքումէ</w:t>
      </w:r>
      <w:r w:rsidRPr="005E1F72">
        <w:rPr>
          <w:rFonts w:ascii="GHEA Grapalat" w:hAnsi="GHEA Grapalat" w:cs="Sylfaen"/>
          <w:szCs w:val="24"/>
          <w:lang w:val="es-ES"/>
        </w:rPr>
        <w:t xml:space="preserve">, </w:t>
      </w:r>
      <w:r w:rsidRPr="004B72E3">
        <w:rPr>
          <w:rFonts w:ascii="GHEA Grapalat" w:hAnsi="GHEA Grapalat" w:cs="Sylfaen"/>
          <w:szCs w:val="24"/>
          <w:lang w:val="hy-AM"/>
        </w:rPr>
        <w:t>եթեսույնկետովնախատեսվածանգործությանժամկետումորևէ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ասնակիցչիբողոքարկումպայմանագիրկնքելումասինորոշումը։</w:t>
      </w:r>
      <w:r w:rsidRPr="00AF473A">
        <w:rPr>
          <w:rFonts w:ascii="GHEA Grapalat" w:hAnsi="GHEA Grapalat" w:cs="Sylfaen"/>
          <w:szCs w:val="24"/>
          <w:lang w:val="hy-AM"/>
        </w:rPr>
        <w:t>Մինչևանգործությանժամկետըլրանալըկամառանցպայմանագիրկնքելու</w:t>
      </w:r>
      <w:r>
        <w:rPr>
          <w:rFonts w:ascii="GHEA Grapalat" w:hAnsi="GHEA Grapalat" w:cs="Sylfaen"/>
          <w:szCs w:val="24"/>
          <w:lang w:val="hy-AM"/>
        </w:rPr>
        <w:t xml:space="preserve"> կամ գնման ընթացակարգը չկայացած հայտարարելու </w:t>
      </w:r>
      <w:r w:rsidRPr="00AF473A">
        <w:rPr>
          <w:rFonts w:ascii="GHEA Grapalat" w:hAnsi="GHEA Grapalat" w:cs="Sylfaen"/>
          <w:szCs w:val="24"/>
          <w:lang w:val="hy-AM"/>
        </w:rPr>
        <w:t>մասինհայտարարությանհրապարակմանկնքվածպայմանագիրնառոչինչէ։</w:t>
      </w:r>
    </w:p>
    <w:p w:rsidR="00583092" w:rsidRDefault="00583092">
      <w:pPr>
        <w:pStyle w:val="BodyTextIndent2"/>
        <w:spacing w:line="240" w:lineRule="auto"/>
        <w:ind w:firstLine="567"/>
        <w:rPr>
          <w:rFonts w:ascii="GHEA Grapalat" w:hAnsi="GHEA Grapalat" w:cs="Sylfaen"/>
          <w:lang w:val="hy-AM"/>
        </w:rPr>
      </w:pPr>
    </w:p>
    <w:p w:rsidR="00491A74" w:rsidRPr="00640568" w:rsidRDefault="00491A74">
      <w:pPr>
        <w:pStyle w:val="BodyTextIndent2"/>
        <w:spacing w:line="240" w:lineRule="auto"/>
        <w:ind w:firstLine="567"/>
        <w:rPr>
          <w:rFonts w:ascii="GHEA Grapalat" w:hAnsi="GHEA Grapalat" w:cs="Sylfaen"/>
          <w:lang w:val="hy-AM"/>
        </w:rPr>
      </w:pPr>
    </w:p>
    <w:p w:rsidR="00583092" w:rsidRPr="00D4485C" w:rsidRDefault="00583092" w:rsidP="00D4485C">
      <w:pPr>
        <w:ind w:firstLine="567"/>
        <w:jc w:val="both"/>
        <w:rPr>
          <w:rFonts w:ascii="GHEA Grapalat" w:hAnsi="GHEA Grapalat" w:cs="Sylfaen"/>
          <w:sz w:val="20"/>
          <w:szCs w:val="20"/>
          <w:lang w:val="es-ES"/>
        </w:rPr>
      </w:pPr>
    </w:p>
    <w:p w:rsidR="00037DDE" w:rsidRPr="005E1F72" w:rsidRDefault="00037DDE" w:rsidP="00EF3662">
      <w:pPr>
        <w:ind w:firstLine="567"/>
        <w:jc w:val="center"/>
        <w:rPr>
          <w:rFonts w:ascii="GHEA Grapalat" w:hAnsi="GHEA Grapalat"/>
          <w:b/>
          <w:sz w:val="20"/>
          <w:lang w:val="es-ES"/>
        </w:rPr>
      </w:pPr>
    </w:p>
    <w:p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ՊԱՅՄԱՆԱԳՐԻԿՆՔՈՒՄԸ</w:t>
      </w:r>
    </w:p>
    <w:p w:rsidR="00096865" w:rsidRPr="005E1F72" w:rsidRDefault="00096865" w:rsidP="00EF3662">
      <w:pPr>
        <w:jc w:val="center"/>
        <w:rPr>
          <w:rFonts w:ascii="GHEA Grapalat" w:hAnsi="GHEA Grapalat"/>
          <w:b/>
          <w:iCs/>
          <w:sz w:val="20"/>
          <w:lang w:val="af-ZA"/>
        </w:rPr>
      </w:pPr>
    </w:p>
    <w:p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Պայմանագիրկնքվումէհանձնաժողովիորոշմանհիմանվրա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ատվիրատուիկողմից</w:t>
      </w:r>
      <w:r w:rsidR="004D5671" w:rsidRPr="005E1F72">
        <w:rPr>
          <w:rFonts w:ascii="GHEA Grapalat" w:hAnsi="GHEA Grapalat" w:cs="Sylfaen"/>
          <w:sz w:val="20"/>
          <w:lang w:val="ru-RU"/>
        </w:rPr>
        <w:t>։</w:t>
      </w:r>
      <w:r w:rsidR="00096865" w:rsidRPr="005E1F72">
        <w:rPr>
          <w:rFonts w:ascii="GHEA Grapalat" w:hAnsi="GHEA Grapalat" w:cs="Sylfaen"/>
          <w:sz w:val="20"/>
          <w:lang w:val="ru-RU"/>
        </w:rPr>
        <w:t>Պայմանագիրըկնքվումէգրավոր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մեկփաստաթուղթկազմելումիջոցով</w:t>
      </w:r>
      <w:r w:rsidR="004D5671" w:rsidRPr="005E1F72">
        <w:rPr>
          <w:rFonts w:ascii="GHEA Grapalat" w:hAnsi="GHEA Grapalat" w:cs="Sylfaen"/>
          <w:sz w:val="20"/>
          <w:lang w:val="ru-RU"/>
        </w:rPr>
        <w:t>։</w:t>
      </w:r>
    </w:p>
    <w:p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Սույնհրավերի</w:t>
      </w:r>
      <w:r w:rsidR="005D3674" w:rsidRPr="005E1F72">
        <w:rPr>
          <w:rFonts w:ascii="GHEA Grapalat" w:hAnsi="GHEA Grapalat" w:cs="Sylfaen"/>
          <w:sz w:val="20"/>
          <w:lang w:val="af-ZA"/>
        </w:rPr>
        <w:t>1-</w:t>
      </w:r>
      <w:r w:rsidR="005D3674" w:rsidRPr="005E1F72">
        <w:rPr>
          <w:rFonts w:ascii="GHEA Grapalat" w:hAnsi="GHEA Grapalat" w:cs="Sylfaen"/>
          <w:sz w:val="20"/>
        </w:rPr>
        <w:t>ինմասի</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EB6E54" w:rsidRPr="005E1F72">
        <w:rPr>
          <w:rFonts w:ascii="GHEA Grapalat" w:hAnsi="GHEA Grapalat" w:cs="Sylfaen"/>
          <w:sz w:val="20"/>
          <w:lang w:val="ru-RU"/>
        </w:rPr>
        <w:t>կետովսահմանվածանգործությանժամկետըլրանալունհաջորդողչոր</w:t>
      </w:r>
      <w:r w:rsidR="00491A74">
        <w:rPr>
          <w:rFonts w:ascii="GHEA Grapalat" w:hAnsi="GHEA Grapalat" w:cs="Sylfaen"/>
          <w:sz w:val="20"/>
          <w:lang w:val="hy-AM"/>
        </w:rPr>
        <w:t>րորդ</w:t>
      </w:r>
      <w:r w:rsidR="00EB6E54" w:rsidRPr="005E1F72">
        <w:rPr>
          <w:rFonts w:ascii="GHEA Grapalat" w:hAnsi="GHEA Grapalat" w:cs="Sylfaen"/>
          <w:sz w:val="20"/>
          <w:lang w:val="ru-RU"/>
        </w:rPr>
        <w:t>աշխատանքայինօր</w:t>
      </w:r>
      <w:r w:rsidR="00491A74">
        <w:rPr>
          <w:rFonts w:ascii="GHEA Grapalat" w:hAnsi="GHEA Grapalat" w:cs="Sylfaen"/>
          <w:sz w:val="20"/>
          <w:lang w:val="hy-AM"/>
        </w:rPr>
        <w:t>ը</w:t>
      </w:r>
      <w:r w:rsidRPr="005E1F72">
        <w:rPr>
          <w:rFonts w:ascii="GHEA Grapalat" w:hAnsi="GHEA Grapalat" w:cs="Sylfaen"/>
          <w:sz w:val="20"/>
        </w:rPr>
        <w:t>պ</w:t>
      </w:r>
      <w:r w:rsidR="00EB6E54" w:rsidRPr="005E1F72">
        <w:rPr>
          <w:rFonts w:ascii="GHEA Grapalat" w:hAnsi="GHEA Grapalat" w:cs="Sylfaen"/>
          <w:sz w:val="20"/>
          <w:lang w:val="ru-RU"/>
        </w:rPr>
        <w:t>ատվիրատունծանուցումէընտրված</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ներկայացնելովպայմանագիրկնքելուառաջարկըևպայմանագրինախագիծը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պայմանագիրըկարողէկնքվելոչշուտ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քանսույնհրավերի</w:t>
      </w:r>
      <w:r w:rsidR="005D3674" w:rsidRPr="005E1F72">
        <w:rPr>
          <w:rFonts w:ascii="GHEA Grapalat" w:hAnsi="GHEA Grapalat" w:cs="Sylfaen"/>
          <w:sz w:val="20"/>
          <w:lang w:val="af-ZA"/>
        </w:rPr>
        <w:t>1-</w:t>
      </w:r>
      <w:r w:rsidR="005D3674" w:rsidRPr="005E1F72">
        <w:rPr>
          <w:rFonts w:ascii="GHEA Grapalat" w:hAnsi="GHEA Grapalat" w:cs="Sylfaen"/>
          <w:sz w:val="20"/>
        </w:rPr>
        <w:t>ինմասի</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EB6E54" w:rsidRPr="005E1F72">
        <w:rPr>
          <w:rFonts w:ascii="GHEA Grapalat" w:hAnsi="GHEA Grapalat" w:cs="Sylfaen"/>
          <w:sz w:val="20"/>
          <w:lang w:val="ru-RU"/>
        </w:rPr>
        <w:t>կետովսահմանվածանգործությանժամկետըլրանալուօրվանհաջորդող</w:t>
      </w:r>
      <w:r w:rsidR="00491A74">
        <w:rPr>
          <w:rFonts w:ascii="GHEA Grapalat" w:hAnsi="GHEA Grapalat" w:cs="Sylfaen"/>
          <w:sz w:val="20"/>
          <w:lang w:val="hy-AM"/>
        </w:rPr>
        <w:t>չորրորդ</w:t>
      </w:r>
      <w:r w:rsidR="00EB6E54" w:rsidRPr="005E1F72">
        <w:rPr>
          <w:rFonts w:ascii="GHEA Grapalat" w:hAnsi="GHEA Grapalat" w:cs="Sylfaen"/>
          <w:sz w:val="20"/>
          <w:lang w:val="ru-RU"/>
        </w:rPr>
        <w:t>աշխատանքայինօրը</w:t>
      </w:r>
      <w:r w:rsidR="00EB6E54" w:rsidRPr="005E1F72">
        <w:rPr>
          <w:rFonts w:ascii="GHEA Grapalat" w:hAnsi="GHEA Grapalat" w:cs="Sylfaen"/>
          <w:sz w:val="20"/>
          <w:lang w:val="af-ZA"/>
        </w:rPr>
        <w:t>:</w:t>
      </w:r>
    </w:p>
    <w:p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EB6E54" w:rsidRPr="005E1F72">
        <w:rPr>
          <w:rFonts w:ascii="GHEA Grapalat" w:hAnsi="GHEA Grapalat" w:cs="Sylfaen"/>
          <w:sz w:val="20"/>
          <w:lang w:val="ru-RU"/>
        </w:rPr>
        <w:t>Ընտրված</w:t>
      </w:r>
      <w:r w:rsidRPr="005E1F72">
        <w:rPr>
          <w:rFonts w:ascii="GHEA Grapalat" w:hAnsi="GHEA Grapalat" w:cs="Sylfaen"/>
          <w:sz w:val="20"/>
        </w:rPr>
        <w:t>մ</w:t>
      </w:r>
      <w:r w:rsidR="00EB6E54" w:rsidRPr="005E1F72">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Ընդորում</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պայմանագրումներառվում</w:t>
      </w:r>
      <w:r w:rsidR="0005035B" w:rsidRPr="00F6799D">
        <w:rPr>
          <w:rFonts w:ascii="GHEA Grapalat" w:hAnsi="GHEA Grapalat" w:cs="Sylfaen"/>
          <w:sz w:val="20"/>
        </w:rPr>
        <w:t>են</w:t>
      </w:r>
      <w:r w:rsidR="00EB6E54" w:rsidRPr="00F6799D">
        <w:rPr>
          <w:rFonts w:ascii="GHEA Grapalat" w:hAnsi="GHEA Grapalat" w:cs="Sylfaen"/>
          <w:sz w:val="20"/>
          <w:lang w:val="ru-RU"/>
        </w:rPr>
        <w:t>ընտրվածմասնակցիկողմիցհայտովներկայացված</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p>
    <w:p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ru-RU"/>
        </w:rPr>
        <w:t>Պայմանագիրկնքելումասինպատվիրատուիծանուցումնընտրվածմասնակցինուղարկելուօրըհանձնաժողովիքարտուղարը</w:t>
      </w:r>
      <w:r w:rsidRPr="005E1F72">
        <w:rPr>
          <w:rFonts w:ascii="GHEA Grapalat" w:hAnsi="GHEA Grapalat" w:cs="Sylfaen"/>
          <w:sz w:val="20"/>
        </w:rPr>
        <w:t>հ</w:t>
      </w:r>
      <w:r w:rsidR="009365B5" w:rsidRPr="005E1F72">
        <w:rPr>
          <w:rFonts w:ascii="GHEA Grapalat" w:hAnsi="GHEA Grapalat" w:cs="Sylfaen"/>
          <w:sz w:val="20"/>
          <w:lang w:val="ru-RU"/>
        </w:rPr>
        <w:t>ամակարգիմիջոցովընտրվածմասնակցիէլեկտրոնայինփոստինուղարկումէծանուցում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պայմանագիրկնքելուառաջարկըտրամադրվածլինելումասին</w:t>
      </w:r>
      <w:r w:rsidR="009365B5" w:rsidRPr="005E1F72">
        <w:rPr>
          <w:rFonts w:ascii="GHEA Grapalat" w:hAnsi="GHEA Grapalat" w:cs="Sylfaen"/>
          <w:sz w:val="20"/>
          <w:lang w:val="af-ZA"/>
        </w:rPr>
        <w:t>:</w:t>
      </w:r>
    </w:p>
    <w:p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491A74" w:rsidRPr="005E1F72">
        <w:rPr>
          <w:rFonts w:ascii="GHEA Grapalat" w:hAnsi="GHEA Grapalat" w:cs="Sylfaen"/>
          <w:sz w:val="20"/>
          <w:lang w:val="hy-AM"/>
        </w:rPr>
        <w:t>Եթեընտրվածմասնակիցըպայմանագիրկնքելումասինծանուցումըևպայմանագրինախագիծ</w:t>
      </w:r>
      <w:r w:rsidR="00491A74" w:rsidRPr="005E1F72">
        <w:rPr>
          <w:rFonts w:ascii="GHEA Grapalat" w:hAnsi="GHEA Grapalat" w:cs="Sylfaen"/>
          <w:sz w:val="20"/>
        </w:rPr>
        <w:t>ն</w:t>
      </w:r>
      <w:r w:rsidR="00491A74" w:rsidRPr="005E1F72">
        <w:rPr>
          <w:rFonts w:ascii="GHEA Grapalat" w:hAnsi="GHEA Grapalat" w:cs="Sylfaen"/>
          <w:sz w:val="20"/>
          <w:lang w:val="hy-AM"/>
        </w:rPr>
        <w:t>ստանալուցհետո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չիստորագրումպայմանագիրըև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rPr>
        <w:t>ապահովում</w:t>
      </w:r>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sz w:val="20"/>
          <w:lang w:val="hy-AM"/>
        </w:rPr>
        <w:t>ապա նա զրկվում է պայմանագիրը ստորագրելու իրավունքից։</w:t>
      </w:r>
    </w:p>
    <w:p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 xml:space="preserve">Ընդորումընտրված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rPr>
        <w:t>ևհաստատմանըհաջորդողաշխատանքայինօրըուղեկցողգրությամբտրամադրվումէընտրվածմասնակցին</w:t>
      </w:r>
      <w:r w:rsidRPr="005E1F72">
        <w:rPr>
          <w:rFonts w:ascii="GHEA Grapalat" w:hAnsi="GHEA Grapalat" w:cs="Sylfaen"/>
          <w:sz w:val="20"/>
          <w:lang w:val="hy-AM"/>
        </w:rPr>
        <w:t>:</w:t>
      </w:r>
    </w:p>
    <w:p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9365B5" w:rsidRPr="005E1F72">
        <w:rPr>
          <w:rFonts w:ascii="GHEA Grapalat" w:hAnsi="GHEA Grapalat" w:cs="Sylfaen"/>
          <w:sz w:val="20"/>
          <w:lang w:val="ru-RU"/>
        </w:rPr>
        <w:t>Պայմանագիրկնքելուվերաբերյալ</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ատվիրատուիառաջարկ</w:t>
      </w:r>
      <w:r w:rsidR="00EA7474" w:rsidRPr="005E1F72">
        <w:rPr>
          <w:rFonts w:ascii="GHEA Grapalat" w:hAnsi="GHEA Grapalat" w:cs="Sylfaen"/>
          <w:sz w:val="20"/>
        </w:rPr>
        <w:t>ը</w:t>
      </w:r>
      <w:r w:rsidR="009365B5" w:rsidRPr="005E1F72">
        <w:rPr>
          <w:rFonts w:ascii="GHEA Grapalat" w:hAnsi="GHEA Grapalat" w:cs="Sylfaen"/>
          <w:sz w:val="20"/>
          <w:lang w:val="ru-RU"/>
        </w:rPr>
        <w:t>ստացած</w:t>
      </w:r>
      <w:r w:rsidR="00EA7474" w:rsidRPr="005E1F72">
        <w:rPr>
          <w:rFonts w:ascii="GHEA Grapalat" w:hAnsi="GHEA Grapalat" w:cs="Sylfaen"/>
          <w:sz w:val="20"/>
        </w:rPr>
        <w:t>ընտրվածմ</w:t>
      </w:r>
      <w:r w:rsidR="00EA7474" w:rsidRPr="005E1F72">
        <w:rPr>
          <w:rFonts w:ascii="GHEA Grapalat" w:hAnsi="GHEA Grapalat" w:cs="Sylfaen"/>
          <w:sz w:val="20"/>
          <w:lang w:val="ru-RU"/>
        </w:rPr>
        <w:t>ասնակիցը</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9365B5" w:rsidRPr="005E1F72">
        <w:rPr>
          <w:rFonts w:ascii="GHEA Grapalat" w:hAnsi="GHEA Grapalat" w:cs="Sylfaen"/>
          <w:sz w:val="20"/>
          <w:lang w:val="ru-RU"/>
        </w:rPr>
        <w:t>միջոցովընդունումկամմերժումէիրեններկայացվածառաջարկը</w:t>
      </w:r>
      <w:r w:rsidR="009365B5" w:rsidRPr="005E1F72">
        <w:rPr>
          <w:rFonts w:ascii="GHEA Grapalat" w:hAnsi="GHEA Grapalat" w:cs="Sylfaen"/>
          <w:sz w:val="20"/>
          <w:lang w:val="af-ZA"/>
        </w:rPr>
        <w:t>:</w:t>
      </w:r>
    </w:p>
    <w:p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lastRenderedPageBreak/>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096865" w:rsidRPr="005E1F72">
        <w:rPr>
          <w:rFonts w:ascii="GHEA Grapalat" w:hAnsi="GHEA Grapalat" w:cs="Sylfaen"/>
          <w:i w:val="0"/>
          <w:szCs w:val="24"/>
          <w:lang w:val="ru-RU"/>
        </w:rPr>
        <w:t>Մինչևսույնհրավերի</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ru-RU"/>
        </w:rPr>
        <w:t>կետովնախատեսվածժամկետիավարտը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կարողենպայմանագրինախագծումկատարվելփոփոխություններ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սակայնդրանքչենկարողհանգեցնելգնմանառարկայիբնութագրերիփոփոխմանը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ընտրվածմասնակցիառաջարկածգնիավելացմանը</w:t>
      </w:r>
      <w:r w:rsidR="004D5671" w:rsidRPr="005E1F72">
        <w:rPr>
          <w:rFonts w:ascii="GHEA Grapalat" w:hAnsi="GHEA Grapalat" w:cs="Sylfaen"/>
          <w:i w:val="0"/>
          <w:szCs w:val="24"/>
          <w:lang w:val="ru-RU"/>
        </w:rPr>
        <w:t>։</w:t>
      </w:r>
    </w:p>
    <w:p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ru-RU"/>
        </w:rPr>
        <w:t>Պայմանագիրըկնքվելունհաջորդողաշխատանքայինօրըհանձնաժողովիքարտուղարը</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534468" w:rsidRPr="005E1F72">
        <w:rPr>
          <w:rFonts w:ascii="GHEA Grapalat" w:hAnsi="GHEA Grapalat" w:cs="Sylfaen"/>
          <w:i w:val="0"/>
          <w:szCs w:val="24"/>
          <w:lang w:val="ru-RU"/>
        </w:rPr>
        <w:t>ավարտումէընթացակարգը</w:t>
      </w:r>
      <w:r w:rsidR="00F23A51" w:rsidRPr="005E1F72">
        <w:rPr>
          <w:rFonts w:ascii="GHEA Grapalat" w:hAnsi="GHEA Grapalat" w:cs="Sylfaen"/>
          <w:i w:val="0"/>
          <w:szCs w:val="24"/>
          <w:lang w:val="af-ZA"/>
        </w:rPr>
        <w:t>:</w:t>
      </w:r>
    </w:p>
    <w:p w:rsidR="008957DB" w:rsidRDefault="008957DB" w:rsidP="00EF3662">
      <w:pPr>
        <w:pStyle w:val="BodyTextIndent"/>
        <w:spacing w:line="240" w:lineRule="auto"/>
        <w:ind w:firstLine="567"/>
        <w:rPr>
          <w:rFonts w:ascii="GHEA Grapalat" w:hAnsi="GHEA Grapalat" w:cs="Sylfaen"/>
          <w:i w:val="0"/>
          <w:szCs w:val="24"/>
          <w:lang w:val="hy-AM"/>
        </w:rPr>
      </w:pPr>
    </w:p>
    <w:p w:rsidR="008957DB" w:rsidRPr="009A7602" w:rsidRDefault="008957DB" w:rsidP="00EF3662">
      <w:pPr>
        <w:pStyle w:val="BodyTextIndent"/>
        <w:spacing w:line="240" w:lineRule="auto"/>
        <w:ind w:firstLine="567"/>
        <w:rPr>
          <w:rFonts w:ascii="GHEA Grapalat" w:hAnsi="GHEA Grapalat" w:cs="Sylfaen"/>
          <w:i w:val="0"/>
          <w:szCs w:val="24"/>
          <w:lang w:val="hy-AM"/>
        </w:rPr>
      </w:pPr>
    </w:p>
    <w:p w:rsidR="00096865" w:rsidRPr="005E1F72" w:rsidRDefault="00096865" w:rsidP="00EF3662">
      <w:pPr>
        <w:jc w:val="center"/>
        <w:rPr>
          <w:rFonts w:ascii="GHEA Grapalat" w:hAnsi="GHEA Grapalat"/>
          <w:b/>
          <w:iCs/>
          <w:sz w:val="20"/>
          <w:lang w:val="af-ZA"/>
        </w:rPr>
      </w:pPr>
    </w:p>
    <w:p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ՈՐԱԿԱՎՈՐՄԱՆԵՎ</w:t>
      </w:r>
      <w:r w:rsidR="008D5016" w:rsidRPr="005E1F72">
        <w:rPr>
          <w:rFonts w:ascii="GHEA Grapalat" w:hAnsi="GHEA Grapalat" w:cs="Sylfaen"/>
          <w:b/>
          <w:iCs/>
          <w:sz w:val="20"/>
          <w:lang w:val="af-ZA"/>
        </w:rPr>
        <w:t>ՊԱՅՄԱՆԱԳՐԻԱՊԱՀՈՎՈՒՄ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p>
    <w:p w:rsidR="00096865" w:rsidRPr="005E1F72" w:rsidRDefault="00096865" w:rsidP="00EF3662">
      <w:pPr>
        <w:jc w:val="center"/>
        <w:rPr>
          <w:rFonts w:ascii="GHEA Grapalat" w:hAnsi="GHEA Grapalat"/>
          <w:b/>
          <w:iCs/>
          <w:sz w:val="20"/>
          <w:lang w:val="af-ZA"/>
        </w:rPr>
      </w:pPr>
    </w:p>
    <w:p w:rsidR="00096865" w:rsidRPr="005E1F72" w:rsidRDefault="00030D40" w:rsidP="00EF3662">
      <w:pPr>
        <w:ind w:firstLine="567"/>
        <w:jc w:val="both"/>
        <w:rPr>
          <w:rFonts w:ascii="GHEA Grapalat" w:hAnsi="GHEA Grapalat" w:cs="Sylfaen"/>
          <w:sz w:val="20"/>
          <w:lang w:val="af-ZA"/>
        </w:rPr>
      </w:pPr>
      <w:r w:rsidRPr="00D4097A">
        <w:rPr>
          <w:rFonts w:ascii="GHEA Grapalat" w:hAnsi="GHEA Grapalat"/>
          <w:iCs/>
          <w:sz w:val="20"/>
          <w:lang w:val="af-ZA"/>
        </w:rPr>
        <w:t>10</w:t>
      </w:r>
      <w:r w:rsidR="00096865" w:rsidRPr="00D4097A">
        <w:rPr>
          <w:rFonts w:ascii="GHEA Grapalat" w:hAnsi="GHEA Grapalat"/>
          <w:iCs/>
          <w:sz w:val="20"/>
          <w:lang w:val="af-ZA"/>
        </w:rPr>
        <w:t>.</w:t>
      </w:r>
      <w:r w:rsidR="00096865" w:rsidRPr="00D4097A">
        <w:rPr>
          <w:rFonts w:ascii="GHEA Grapalat" w:hAnsi="GHEA Grapalat" w:cs="Sylfaen"/>
          <w:sz w:val="20"/>
          <w:lang w:val="af-ZA"/>
        </w:rPr>
        <w:t>1</w:t>
      </w:r>
      <w:r w:rsidR="00491A74" w:rsidRPr="00D4097A">
        <w:rPr>
          <w:rFonts w:ascii="GHEA Grapalat" w:hAnsi="GHEA Grapalat" w:cs="Sylfaen"/>
          <w:sz w:val="20"/>
          <w:lang w:val="hy-AM"/>
        </w:rPr>
        <w:t xml:space="preserve"> Որակավորմանևպ</w:t>
      </w:r>
      <w:r w:rsidR="00491A74" w:rsidRPr="00D4097A">
        <w:rPr>
          <w:rFonts w:ascii="GHEA Grapalat" w:hAnsi="GHEA Grapalat" w:cs="Sylfaen"/>
          <w:sz w:val="20"/>
          <w:lang w:val="ru-RU"/>
        </w:rPr>
        <w:t>այմանագրիապահովում</w:t>
      </w:r>
      <w:r w:rsidR="00491A74" w:rsidRPr="00D4097A">
        <w:rPr>
          <w:rFonts w:ascii="GHEA Grapalat" w:hAnsi="GHEA Grapalat" w:cs="Sylfaen"/>
          <w:sz w:val="20"/>
          <w:lang w:val="hy-AM"/>
        </w:rPr>
        <w:t>ները</w:t>
      </w:r>
      <w:r w:rsidR="00491A74" w:rsidRPr="00D4097A">
        <w:rPr>
          <w:rFonts w:ascii="GHEA Grapalat" w:hAnsi="GHEA Grapalat" w:cs="Sylfaen"/>
          <w:sz w:val="20"/>
          <w:lang w:val="ru-RU"/>
        </w:rPr>
        <w:t>ներկայացնելուպահանջիհիմանվրա</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այնստանալու</w:t>
      </w:r>
      <w:r w:rsidR="00491A74" w:rsidRPr="00BE4C88">
        <w:rPr>
          <w:rFonts w:ascii="GHEA Grapalat" w:hAnsi="GHEA Grapalat" w:cs="Sylfaen"/>
          <w:sz w:val="20"/>
          <w:lang w:val="ru-RU"/>
        </w:rPr>
        <w:t>օրվանից</w:t>
      </w:r>
      <w:r w:rsidR="00BA08DC">
        <w:rPr>
          <w:rFonts w:ascii="GHEA Grapalat" w:hAnsi="GHEA Grapalat" w:cs="Sylfaen"/>
          <w:sz w:val="20"/>
          <w:lang w:val="hy-AM"/>
        </w:rPr>
        <w:t xml:space="preserve">հետո </w:t>
      </w:r>
      <w:r w:rsidR="00491A74" w:rsidRPr="00640568">
        <w:rPr>
          <w:rFonts w:ascii="GHEA Grapalat" w:hAnsi="GHEA Grapalat" w:cs="Sylfaen"/>
          <w:sz w:val="20"/>
          <w:lang w:val="hy-AM"/>
        </w:rPr>
        <w:t xml:space="preserve">5 </w:t>
      </w:r>
      <w:r w:rsidR="00491A74" w:rsidRPr="00640568">
        <w:rPr>
          <w:rFonts w:ascii="GHEA Grapalat" w:hAnsi="GHEA Grapalat" w:cs="Sylfaen"/>
          <w:sz w:val="20"/>
          <w:lang w:val="af-ZA"/>
        </w:rPr>
        <w:t xml:space="preserve">աշխատանքային </w:t>
      </w:r>
      <w:r w:rsidR="00491A74" w:rsidRPr="00640568">
        <w:rPr>
          <w:rFonts w:ascii="GHEA Grapalat" w:hAnsi="GHEA Grapalat" w:cs="Sylfaen"/>
          <w:sz w:val="20"/>
          <w:lang w:val="ru-RU"/>
        </w:rPr>
        <w:t>օրվաընթացքում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ընտրվածմասնակիցըպարտավորէներկայացնել</w:t>
      </w:r>
      <w:r w:rsidR="00491A74" w:rsidRPr="00640568">
        <w:rPr>
          <w:rFonts w:ascii="GHEA Grapalat" w:hAnsi="GHEA Grapalat" w:cs="Sylfaen"/>
          <w:sz w:val="20"/>
          <w:lang w:val="hy-AM"/>
        </w:rPr>
        <w:t>որակավորմանև</w:t>
      </w:r>
      <w:r w:rsidR="00491A74" w:rsidRPr="00640568">
        <w:rPr>
          <w:rFonts w:ascii="GHEA Grapalat" w:hAnsi="GHEA Grapalat" w:cs="Sylfaen"/>
          <w:sz w:val="20"/>
          <w:lang w:val="ru-RU"/>
        </w:rPr>
        <w:t>պայմանագրիապահովում</w:t>
      </w:r>
      <w:r w:rsidR="00491A74" w:rsidRPr="00640568">
        <w:rPr>
          <w:rFonts w:ascii="GHEA Grapalat" w:hAnsi="GHEA Grapalat" w:cs="Sylfaen"/>
          <w:sz w:val="20"/>
          <w:lang w:val="hy-AM"/>
        </w:rPr>
        <w:t>ներ</w:t>
      </w:r>
      <w:r w:rsidR="00491A74" w:rsidRPr="00640568">
        <w:rPr>
          <w:rFonts w:ascii="GHEA Grapalat" w:hAnsi="GHEA Grapalat" w:cs="Sylfaen"/>
          <w:sz w:val="20"/>
          <w:lang w:val="ru-RU"/>
        </w:rPr>
        <w:t>։</w:t>
      </w:r>
      <w:r w:rsidR="000E77C7">
        <w:rPr>
          <w:rFonts w:ascii="GHEA Grapalat" w:hAnsi="GHEA Grapalat" w:cs="Sylfaen"/>
          <w:sz w:val="20"/>
          <w:lang w:val="hy-AM"/>
        </w:rPr>
        <w:t xml:space="preserve"> </w:t>
      </w:r>
      <w:r w:rsidR="000E77C7" w:rsidRPr="000E77C7">
        <w:rPr>
          <w:rFonts w:ascii="GHEA Grapalat" w:hAnsi="GHEA Grapalat" w:cs="Sylfaen"/>
          <w:sz w:val="20"/>
          <w:lang w:val="hy-AM"/>
        </w:rPr>
        <w:t>Ս</w:t>
      </w:r>
      <w:r w:rsidR="00491A74" w:rsidRPr="00640568">
        <w:rPr>
          <w:rFonts w:ascii="GHEA Grapalat" w:hAnsi="GHEA Grapalat" w:cs="Sylfaen"/>
          <w:sz w:val="20"/>
          <w:lang w:val="hy-AM"/>
        </w:rPr>
        <w:t>ույն կետով նախատեսված ժամկետը սահմանվում է 10 աշխատանքային օր։ Ընտրվածմասնակցիհետպայմանագիրկնքվումէ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եթեվերջինսներկայացնումէորակավորման ևպայմանագրի </w:t>
      </w:r>
      <w:r w:rsidR="00491A74" w:rsidRPr="00640568">
        <w:rPr>
          <w:rFonts w:ascii="GHEA Grapalat" w:hAnsi="GHEA Grapalat" w:cs="Sylfaen"/>
          <w:sz w:val="20"/>
          <w:lang w:val="af-ZA"/>
        </w:rPr>
        <w:t>(</w:t>
      </w:r>
      <w:r w:rsidR="00491A74" w:rsidRPr="00640568">
        <w:rPr>
          <w:rFonts w:ascii="GHEA Grapalat" w:hAnsi="GHEA Grapalat" w:cs="Sylfaen"/>
          <w:sz w:val="20"/>
          <w:lang w:val="hy-AM"/>
        </w:rPr>
        <w:t>կանխավճարի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 ապահովումները</w:t>
      </w:r>
      <w:r w:rsidR="00491A74" w:rsidRPr="00640568">
        <w:rPr>
          <w:rFonts w:ascii="GHEA Grapalat" w:hAnsi="GHEA Grapalat" w:cs="Sylfaen"/>
          <w:sz w:val="20"/>
          <w:vertAlign w:val="superscript"/>
          <w:lang w:val="hy-AM"/>
        </w:rPr>
        <w:t>12.1</w:t>
      </w:r>
    </w:p>
    <w:p w:rsidR="00CF24D6" w:rsidRDefault="00AD6D6A" w:rsidP="00775810">
      <w:pPr>
        <w:ind w:firstLine="567"/>
        <w:jc w:val="both"/>
        <w:rPr>
          <w:rFonts w:ascii="GHEA Grapalat" w:hAnsi="GHEA Grapalat" w:cs="Arial"/>
          <w:sz w:val="20"/>
          <w:lang w:val="hy-AM"/>
        </w:rPr>
      </w:pPr>
      <w:r>
        <w:rPr>
          <w:rFonts w:ascii="GHEA Grapalat" w:hAnsi="GHEA Grapalat" w:cs="Sylfaen"/>
          <w:sz w:val="20"/>
          <w:lang w:val="hy-AM"/>
        </w:rPr>
        <w:t>10.2</w:t>
      </w:r>
      <w:r w:rsidR="0074145B">
        <w:rPr>
          <w:rFonts w:ascii="GHEA Grapalat" w:hAnsi="GHEA Grapalat" w:cs="Sylfaen"/>
          <w:sz w:val="20"/>
        </w:rPr>
        <w:t>Որակավորմանապահովմանչափըհավասարէ</w:t>
      </w:r>
      <w:r w:rsidR="00491A74">
        <w:rPr>
          <w:rFonts w:ascii="GHEA Grapalat" w:hAnsi="GHEA Grapalat" w:cs="Sylfaen"/>
          <w:sz w:val="20"/>
          <w:lang w:val="hy-AM"/>
        </w:rPr>
        <w:t>սույն</w:t>
      </w:r>
      <w:r w:rsidR="00491A74" w:rsidRPr="00BA41C0">
        <w:rPr>
          <w:rFonts w:ascii="GHEA Grapalat" w:hAnsi="GHEA Grapalat" w:cs="Sylfaen"/>
          <w:sz w:val="20"/>
          <w:lang w:val="hy-AM"/>
        </w:rPr>
        <w:t xml:space="preserve"> ընթացակարգի շրջանակում գնվելիք </w:t>
      </w:r>
      <w:r w:rsidR="00491A74">
        <w:rPr>
          <w:rFonts w:ascii="GHEA Grapalat" w:hAnsi="GHEA Grapalat" w:cs="Sylfaen"/>
          <w:sz w:val="20"/>
          <w:lang w:val="hy-AM"/>
        </w:rPr>
        <w:t>աշխատանքների</w:t>
      </w:r>
      <w:r w:rsidR="00491A74" w:rsidRPr="00BA41C0">
        <w:rPr>
          <w:rFonts w:ascii="GHEA Grapalat" w:hAnsi="GHEA Grapalat" w:cs="Sylfaen"/>
          <w:sz w:val="20"/>
          <w:lang w:val="hy-AM"/>
        </w:rPr>
        <w:t xml:space="preserve"> գնման գնի</w:t>
      </w:r>
      <w:r w:rsidR="000212A8">
        <w:rPr>
          <w:rFonts w:ascii="GHEA Grapalat" w:hAnsi="GHEA Grapalat" w:cs="Sylfaen"/>
          <w:sz w:val="20"/>
          <w:lang w:val="hy-AM"/>
        </w:rPr>
        <w:t>15 տոկոսին</w:t>
      </w:r>
      <w:r w:rsidR="0074145B" w:rsidRPr="005E79C4">
        <w:rPr>
          <w:rFonts w:ascii="GHEA Grapalat" w:hAnsi="GHEA Grapalat" w:cs="Sylfaen"/>
          <w:sz w:val="20"/>
          <w:lang w:val="af-ZA"/>
        </w:rPr>
        <w:t>:</w:t>
      </w:r>
      <w:r w:rsidR="00491A74">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F96621">
        <w:rPr>
          <w:rFonts w:ascii="GHEA Grapalat" w:hAnsi="GHEA Grapalat" w:cs="Sylfaen"/>
          <w:sz w:val="20"/>
        </w:rPr>
        <w:t>Որակավորմանապահովումըներկայացվումէ</w:t>
      </w:r>
      <w:r w:rsidR="000212A8" w:rsidRPr="00D533CD">
        <w:rPr>
          <w:rFonts w:ascii="GHEA Grapalat" w:hAnsi="GHEA Grapalat" w:cs="Sylfaen"/>
          <w:sz w:val="20"/>
        </w:rPr>
        <w:t>տուժանքի</w:t>
      </w:r>
      <w:r w:rsidR="000212A8" w:rsidRPr="00EE5DD1">
        <w:rPr>
          <w:rFonts w:ascii="GHEA Grapalat" w:hAnsi="GHEA Grapalat" w:cs="Sylfaen"/>
          <w:sz w:val="20"/>
          <w:lang w:val="af-ZA"/>
        </w:rPr>
        <w:t>(</w:t>
      </w:r>
      <w:r w:rsidR="000212A8" w:rsidRPr="00F5285F">
        <w:rPr>
          <w:rFonts w:ascii="GHEA Grapalat" w:hAnsi="GHEA Grapalat" w:cs="Sylfaen"/>
          <w:sz w:val="20"/>
        </w:rPr>
        <w:t>հավելված</w:t>
      </w:r>
      <w:r w:rsidR="000212A8" w:rsidRPr="00F5285F">
        <w:rPr>
          <w:rFonts w:ascii="GHEA Grapalat" w:hAnsi="GHEA Grapalat" w:cs="Sylfaen"/>
          <w:sz w:val="20"/>
          <w:lang w:val="af-ZA"/>
        </w:rPr>
        <w:t xml:space="preserve"> 4</w:t>
      </w:r>
      <w:r w:rsidR="000212A8" w:rsidRPr="00F5285F">
        <w:rPr>
          <w:rFonts w:ascii="Cambria Math" w:hAnsi="Cambria Math" w:cs="Cambria Math"/>
          <w:sz w:val="20"/>
          <w:lang w:val="af-ZA"/>
        </w:rPr>
        <w:t>․</w:t>
      </w:r>
      <w:r w:rsidR="000212A8" w:rsidRPr="00F5285F">
        <w:rPr>
          <w:rFonts w:ascii="GHEA Grapalat" w:hAnsi="GHEA Grapalat" w:cs="Sylfaen"/>
          <w:sz w:val="20"/>
          <w:lang w:val="af-ZA"/>
        </w:rPr>
        <w:t>2</w:t>
      </w:r>
      <w:r w:rsidR="000212A8" w:rsidRPr="00EE5DD1">
        <w:rPr>
          <w:rFonts w:ascii="GHEA Grapalat" w:hAnsi="GHEA Grapalat" w:cs="Sylfaen"/>
          <w:sz w:val="20"/>
          <w:lang w:val="af-ZA"/>
        </w:rPr>
        <w:t>)</w:t>
      </w:r>
      <w:r w:rsidR="00E54CD0" w:rsidRPr="00D533CD">
        <w:rPr>
          <w:rFonts w:ascii="GHEA Grapalat" w:hAnsi="GHEA Grapalat" w:cs="Sylfaen"/>
          <w:sz w:val="20"/>
        </w:rPr>
        <w:t xml:space="preserve"> </w:t>
      </w:r>
      <w:r w:rsidR="000212A8" w:rsidRPr="00D533CD">
        <w:rPr>
          <w:rFonts w:ascii="GHEA Grapalat" w:hAnsi="GHEA Grapalat" w:cs="Sylfaen"/>
          <w:sz w:val="20"/>
        </w:rPr>
        <w:t>ձևով</w:t>
      </w:r>
      <w:r w:rsidR="000212A8" w:rsidRPr="00F5285F">
        <w:rPr>
          <w:rFonts w:ascii="GHEA Grapalat" w:hAnsi="GHEA Grapalat" w:cs="Sylfaen"/>
          <w:sz w:val="20"/>
        </w:rPr>
        <w:t>։</w:t>
      </w:r>
      <w:r w:rsidR="00E76EDE" w:rsidRPr="00F5285F">
        <w:rPr>
          <w:rFonts w:ascii="GHEA Grapalat" w:hAnsi="GHEA Grapalat" w:cs="Sylfaen"/>
          <w:sz w:val="20"/>
        </w:rPr>
        <w:t>Ընդորումապահովումը</w:t>
      </w:r>
      <w:r w:rsidR="00DF68A6">
        <w:rPr>
          <w:rFonts w:ascii="GHEA Grapalat" w:hAnsi="GHEA Grapalat" w:cs="Sylfaen"/>
          <w:sz w:val="20"/>
        </w:rPr>
        <w:t>պետքէվավերլինիառնվազնմինչևպայմանագրիկատարմանարդյունքըպատվիրատուիցկողմիցամբողջականընդունվելուօրվանհաջորդող</w:t>
      </w:r>
      <w:r w:rsidR="000212A8">
        <w:rPr>
          <w:rFonts w:ascii="GHEA Grapalat" w:hAnsi="GHEA Grapalat" w:cs="Sylfaen"/>
          <w:sz w:val="20"/>
          <w:lang w:val="hy-AM"/>
        </w:rPr>
        <w:t>2</w:t>
      </w:r>
      <w:r w:rsidR="00CF12EE" w:rsidRPr="001C336A">
        <w:rPr>
          <w:rFonts w:ascii="GHEA Grapalat" w:hAnsi="GHEA Grapalat" w:cs="Sylfaen"/>
          <w:sz w:val="20"/>
          <w:lang w:val="af-ZA"/>
        </w:rPr>
        <w:t>0</w:t>
      </w:r>
      <w:r w:rsidR="00DF68A6" w:rsidRPr="001C336A">
        <w:rPr>
          <w:rFonts w:ascii="GHEA Grapalat" w:hAnsi="GHEA Grapalat" w:cs="Sylfaen"/>
          <w:sz w:val="20"/>
          <w:lang w:val="af-ZA"/>
        </w:rPr>
        <w:t>-</w:t>
      </w:r>
      <w:r w:rsidR="00DF68A6">
        <w:rPr>
          <w:rFonts w:ascii="GHEA Grapalat" w:hAnsi="GHEA Grapalat" w:cs="Sylfaen"/>
          <w:sz w:val="20"/>
        </w:rPr>
        <w:t>րդ</w:t>
      </w:r>
      <w:r w:rsidR="00A558B9">
        <w:rPr>
          <w:rFonts w:ascii="GHEA Grapalat" w:hAnsi="GHEA Grapalat" w:cs="Sylfaen"/>
          <w:sz w:val="20"/>
        </w:rPr>
        <w:t>աշխատանքային</w:t>
      </w:r>
      <w:r w:rsidR="00DF68A6">
        <w:rPr>
          <w:rFonts w:ascii="GHEA Grapalat" w:hAnsi="GHEA Grapalat" w:cs="Sylfaen"/>
          <w:sz w:val="20"/>
        </w:rPr>
        <w:t>օրը</w:t>
      </w:r>
      <w:r w:rsidR="00F96621" w:rsidRPr="00AF27D0">
        <w:rPr>
          <w:rFonts w:ascii="GHEA Grapalat" w:hAnsi="GHEA Grapalat" w:cs="Arial"/>
          <w:sz w:val="20"/>
        </w:rPr>
        <w:t>ներառյալ</w:t>
      </w:r>
      <w:r w:rsidR="000212A8">
        <w:rPr>
          <w:rStyle w:val="FootnoteReference"/>
          <w:rFonts w:ascii="GHEA Grapalat" w:hAnsi="GHEA Grapalat" w:cs="Arial"/>
          <w:sz w:val="20"/>
        </w:rPr>
        <w:footnoteReference w:id="5"/>
      </w:r>
      <w:r w:rsidR="00EE5DD1" w:rsidRPr="00F5285F">
        <w:rPr>
          <w:rFonts w:ascii="GHEA Grapalat" w:hAnsi="GHEA Grapalat" w:cs="Arial"/>
          <w:sz w:val="20"/>
          <w:vertAlign w:val="superscript"/>
          <w:lang w:val="hy-AM"/>
        </w:rPr>
        <w:t>.</w:t>
      </w:r>
      <w:r w:rsidR="00491A74">
        <w:rPr>
          <w:rFonts w:ascii="GHEA Grapalat" w:hAnsi="GHEA Grapalat" w:cs="Arial"/>
          <w:sz w:val="20"/>
          <w:vertAlign w:val="superscript"/>
          <w:lang w:val="hy-AM"/>
        </w:rPr>
        <w:t>2</w:t>
      </w:r>
      <w:r w:rsidR="000212A8" w:rsidRPr="007F147C">
        <w:rPr>
          <w:rFonts w:ascii="GHEA Grapalat" w:hAnsi="GHEA Grapalat" w:cs="Arial"/>
          <w:sz w:val="20"/>
          <w:lang w:val="af-ZA"/>
        </w:rPr>
        <w:t>:</w:t>
      </w:r>
    </w:p>
    <w:p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t>Եթե</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ներկայացված չափաբաժինների գնման գների հանրագումարի նկատմամբ</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 պարբերության  պահանջները</w:t>
      </w:r>
      <w:r w:rsidR="00D4097A" w:rsidRPr="006F76DB">
        <w:rPr>
          <w:rFonts w:ascii="GHEA Grapalat" w:hAnsi="GHEA Grapalat" w:cs="Sylfaen"/>
          <w:sz w:val="20"/>
          <w:lang w:val="hy-AM"/>
        </w:rPr>
        <w:t>:</w:t>
      </w:r>
      <w:r w:rsidRPr="00774A95">
        <w:rPr>
          <w:rFonts w:ascii="GHEA Grapalat" w:hAnsi="GHEA Grapalat" w:cs="Arial"/>
          <w:sz w:val="20"/>
          <w:lang w:val="hy-AM"/>
        </w:rPr>
        <w:t>:</w:t>
      </w:r>
      <w:r>
        <w:rPr>
          <w:rFonts w:ascii="GHEA Grapalat" w:hAnsi="GHEA Grapalat"/>
          <w:sz w:val="20"/>
          <w:szCs w:val="20"/>
          <w:lang w:val="hy-AM"/>
        </w:rPr>
        <w:t>Կանխիկփողիձևովներկայացված</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p>
    <w:p w:rsidR="00775810" w:rsidRDefault="00D4097A" w:rsidP="00775810">
      <w:pPr>
        <w:ind w:firstLine="567"/>
        <w:jc w:val="both"/>
        <w:rPr>
          <w:rFonts w:ascii="GHEA Grapalat" w:hAnsi="GHEA Grapalat" w:cs="Arial"/>
          <w:sz w:val="20"/>
          <w:lang w:val="hy-AM"/>
        </w:rPr>
      </w:pPr>
      <w:r>
        <w:rPr>
          <w:rFonts w:ascii="GHEA Grapalat" w:hAnsi="GHEA Grapalat" w:cs="Arial"/>
          <w:sz w:val="20"/>
          <w:lang w:val="hy-AM"/>
        </w:rPr>
        <w:t>Բանկային ե</w:t>
      </w:r>
      <w:r w:rsidR="00775810" w:rsidRPr="00305A9C">
        <w:rPr>
          <w:rFonts w:ascii="GHEA Grapalat" w:hAnsi="GHEA Grapalat" w:cs="Arial"/>
          <w:sz w:val="20"/>
          <w:lang w:val="hy-AM"/>
        </w:rPr>
        <w:t xml:space="preserve">րաշխիքի ձևով որակավորման ապահովումը ընտրված մասնակիցը ներկայացնում է հավելված </w:t>
      </w:r>
      <w:r w:rsidR="00775810" w:rsidRPr="007A518F">
        <w:rPr>
          <w:rFonts w:ascii="GHEA Grapalat" w:hAnsi="GHEA Grapalat" w:cs="Arial"/>
          <w:sz w:val="20"/>
          <w:lang w:val="hy-AM"/>
        </w:rPr>
        <w:t>4-ի կամ հավելված 4.1-ի համաձայն:</w:t>
      </w:r>
      <w:r w:rsidR="001C336A">
        <w:rPr>
          <w:rFonts w:ascii="GHEA Grapalat" w:hAnsi="GHEA Grapalat" w:cs="Arial"/>
          <w:sz w:val="20"/>
          <w:vertAlign w:val="superscript"/>
          <w:lang w:val="af-ZA"/>
        </w:rPr>
        <w:t xml:space="preserve">13 </w:t>
      </w:r>
    </w:p>
    <w:p w:rsidR="00C849E5" w:rsidRPr="007E2C83" w:rsidRDefault="00ED01B4" w:rsidP="00C849E5">
      <w:pPr>
        <w:pStyle w:val="NormalWeb"/>
        <w:shd w:val="clear" w:color="auto" w:fill="FFFFFF"/>
        <w:spacing w:before="0" w:beforeAutospacing="0" w:after="0" w:afterAutospacing="0"/>
        <w:ind w:firstLine="375"/>
        <w:jc w:val="both"/>
        <w:rPr>
          <w:rFonts w:ascii="GHEA Grapalat" w:hAnsi="GHEA Grapalat" w:cs="Arial"/>
          <w:sz w:val="20"/>
          <w:lang w:val="hy-AM"/>
        </w:rPr>
      </w:pPr>
      <w:r w:rsidRPr="005C2865">
        <w:rPr>
          <w:rStyle w:val="FootnoteReference"/>
          <w:rFonts w:ascii="GHEA Grapalat" w:hAnsi="GHEA Grapalat" w:cs="Arial"/>
          <w:color w:val="FFFFFF"/>
          <w:sz w:val="20"/>
        </w:rPr>
        <w:footnoteReference w:id="6"/>
      </w:r>
      <w:r w:rsidR="00C849E5" w:rsidRPr="00337B83">
        <w:rPr>
          <w:rFonts w:ascii="GHEA Grapalat" w:hAnsi="GHEA Grapalat" w:cs="Arial"/>
          <w:sz w:val="20"/>
          <w:lang w:val="hy-AM"/>
        </w:rPr>
        <w:t xml:space="preserve">Ընդ որում, եթե </w:t>
      </w:r>
      <w:r w:rsidR="00C849E5">
        <w:rPr>
          <w:rFonts w:ascii="GHEA Grapalat" w:hAnsi="GHEA Grapalat" w:cs="Arial"/>
          <w:sz w:val="20"/>
          <w:lang w:val="hy-AM"/>
        </w:rPr>
        <w:t>աշխատանքների</w:t>
      </w:r>
      <w:r w:rsidR="00C849E5"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w:t>
      </w:r>
      <w:r w:rsidR="00C849E5" w:rsidRPr="00337B83">
        <w:rPr>
          <w:rFonts w:ascii="GHEA Grapalat" w:hAnsi="GHEA Grapalat" w:cs="Arial"/>
          <w:sz w:val="20"/>
          <w:lang w:val="hy-AM"/>
        </w:rPr>
        <w:lastRenderedPageBreak/>
        <w:t>համաձայնագրի (համաձայնագրերի) մասով ներկայա</w:t>
      </w:r>
      <w:r w:rsidR="00C849E5"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CF12EE" w:rsidRPr="00146D17" w:rsidRDefault="00CF12EE" w:rsidP="00CF12EE">
      <w:pPr>
        <w:ind w:firstLine="567"/>
        <w:jc w:val="both"/>
        <w:rPr>
          <w:rFonts w:ascii="GHEA Grapalat" w:hAnsi="GHEA Grapalat" w:cs="Arial"/>
          <w:color w:val="FFFFFF"/>
          <w:sz w:val="20"/>
          <w:lang w:val="hy-AM"/>
        </w:rPr>
      </w:pPr>
    </w:p>
    <w:p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1C336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Պայմանագրիապահովմանչափըկազմումէ</w:t>
      </w:r>
      <w:r w:rsidR="00D4097A">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D4097A">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501A05" w:rsidRPr="001C336A">
        <w:rPr>
          <w:rFonts w:ascii="GHEA Grapalat" w:hAnsi="GHEA Grapalat" w:cs="Sylfaen"/>
          <w:sz w:val="20"/>
          <w:lang w:val="hy-AM"/>
        </w:rPr>
        <w:t xml:space="preserve"> Պայմանագրի ապահովումը ներկայացվում է </w:t>
      </w:r>
      <w:r w:rsidR="00E54CD0" w:rsidRPr="00E54CD0">
        <w:rPr>
          <w:rFonts w:ascii="GHEA Grapalat" w:hAnsi="GHEA Grapalat" w:cs="Sylfaen"/>
          <w:sz w:val="20"/>
          <w:lang w:val="hy-AM"/>
        </w:rPr>
        <w:t>միակողմանի հաստատված հայտարարության՝ տուժանքի (</w:t>
      </w:r>
      <w:r w:rsidR="00501A05" w:rsidRPr="001C336A">
        <w:rPr>
          <w:rFonts w:ascii="GHEA Grapalat" w:hAnsi="GHEA Grapalat" w:cs="Sylfaen"/>
          <w:sz w:val="20"/>
          <w:lang w:val="hy-AM"/>
        </w:rPr>
        <w:t xml:space="preserve"> ձևով:</w:t>
      </w:r>
      <w:r w:rsidR="001C336A" w:rsidRPr="004B2068">
        <w:rPr>
          <w:rFonts w:ascii="GHEA Grapalat" w:hAnsi="GHEA Grapalat" w:cs="Sylfaen"/>
          <w:sz w:val="20"/>
          <w:vertAlign w:val="superscript"/>
          <w:lang w:val="hy-AM"/>
        </w:rPr>
        <w:t>14</w:t>
      </w:r>
    </w:p>
    <w:p w:rsidR="00D4097A" w:rsidRPr="00124CC4" w:rsidRDefault="00F562EA" w:rsidP="00D4097A">
      <w:pPr>
        <w:shd w:val="clear" w:color="auto" w:fill="FFFFFF"/>
        <w:spacing w:line="360" w:lineRule="auto"/>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p>
    <w:p w:rsidR="00F562EA" w:rsidRPr="0068528C" w:rsidRDefault="00F562EA" w:rsidP="00F562EA">
      <w:pPr>
        <w:ind w:firstLine="567"/>
        <w:jc w:val="both"/>
        <w:rPr>
          <w:rFonts w:ascii="GHEA Grapalat" w:hAnsi="GHEA Grapalat" w:cs="Arial"/>
          <w:sz w:val="20"/>
          <w:lang w:val="hy-AM"/>
        </w:rPr>
      </w:pPr>
    </w:p>
    <w:p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1D49EB" w:rsidRPr="006E2B43">
        <w:rPr>
          <w:rFonts w:ascii="GHEA Grapalat" w:hAnsi="GHEA Grapalat" w:cs="Sylfaen"/>
          <w:sz w:val="20"/>
          <w:lang w:val="hy-AM"/>
        </w:rPr>
        <w:t>9</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00A558B9" w:rsidRPr="004B2068">
        <w:rPr>
          <w:rFonts w:ascii="GHEA Grapalat" w:hAnsi="GHEA Grapalat" w:cs="Sylfaen"/>
          <w:sz w:val="20"/>
          <w:lang w:val="hy-AM"/>
        </w:rPr>
        <w:t>աշխատանքային</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E2073B">
        <w:rPr>
          <w:rFonts w:ascii="GHEA Grapalat" w:hAnsi="GHEA Grapalat"/>
          <w:sz w:val="20"/>
          <w:szCs w:val="20"/>
          <w:lang w:val="hy-AM"/>
        </w:rPr>
        <w:t>փողիձևովներկայացված</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1C336A">
        <w:rPr>
          <w:rFonts w:ascii="GHEA Grapalat" w:hAnsi="GHEA Grapalat" w:cs="Arial"/>
          <w:sz w:val="20"/>
          <w:lang w:val="hy-AM"/>
        </w:rPr>
        <w:t>Ե</w:t>
      </w:r>
      <w:r w:rsidR="00F96621" w:rsidRPr="001C336A">
        <w:rPr>
          <w:rFonts w:ascii="GHEA Grapalat" w:hAnsi="GHEA Grapalat"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C336A">
        <w:rPr>
          <w:rFonts w:ascii="GHEA Grapalat" w:hAnsi="GHEA Grapalat" w:cs="Arial"/>
          <w:sz w:val="20"/>
          <w:lang w:val="hy-AM"/>
        </w:rPr>
        <w:t xml:space="preserve">որակավորման և պայմանագրի ապահովումները ներկայացվում են </w:t>
      </w:r>
      <w:r w:rsidR="00F96621" w:rsidRPr="001C336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C336A">
        <w:rPr>
          <w:rFonts w:ascii="GHEA Grapalat" w:hAnsi="GHEA Grapalat" w:cs="Arial"/>
          <w:sz w:val="20"/>
          <w:lang w:val="hy-AM"/>
        </w:rPr>
        <w:t>՝</w:t>
      </w:r>
    </w:p>
    <w:p w:rsidR="001C336A"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և որակավորման</w:t>
      </w:r>
      <w:r w:rsidR="00543250" w:rsidRPr="001C336A">
        <w:rPr>
          <w:rFonts w:ascii="GHEA Grapalat" w:hAnsi="GHEA Grapalat" w:cs="Arial"/>
          <w:sz w:val="20"/>
          <w:lang w:val="hy-AM"/>
        </w:rPr>
        <w:t xml:space="preserve"> ապահովում</w:t>
      </w:r>
      <w:r w:rsidR="0033399B">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sidR="0033399B">
        <w:rPr>
          <w:rFonts w:ascii="GHEA Grapalat" w:hAnsi="GHEA Grapalat" w:cs="Arial"/>
          <w:sz w:val="20"/>
          <w:lang w:val="hy-AM"/>
        </w:rPr>
        <w:t xml:space="preserve">են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Default="00030D40" w:rsidP="00EF3662">
      <w:pPr>
        <w:ind w:firstLine="567"/>
        <w:jc w:val="both"/>
        <w:rPr>
          <w:rFonts w:ascii="GHEA Grapalat" w:hAnsi="GHEA Grapalat" w:cs="Sylfaen"/>
          <w:i/>
          <w:sz w:val="20"/>
          <w:lang w:val="af-ZA"/>
        </w:rPr>
      </w:pPr>
      <w:r w:rsidRPr="005E1F72">
        <w:rPr>
          <w:rFonts w:ascii="GHEA Grapalat" w:hAnsi="GHEA Grapalat" w:cs="Sylfaen"/>
          <w:sz w:val="20"/>
          <w:lang w:val="hy-AM"/>
        </w:rPr>
        <w:t>10</w:t>
      </w:r>
      <w:r w:rsidR="00CA1C11" w:rsidRPr="005E1F72">
        <w:rPr>
          <w:rFonts w:ascii="GHEA Grapalat" w:hAnsi="GHEA Grapalat" w:cs="Sylfaen"/>
          <w:sz w:val="20"/>
          <w:lang w:val="af-ZA"/>
        </w:rPr>
        <w:t>.</w:t>
      </w:r>
      <w:r w:rsidR="00F562EA">
        <w:rPr>
          <w:rFonts w:ascii="GHEA Grapalat" w:hAnsi="GHEA Grapalat" w:cs="Sylfaen"/>
          <w:sz w:val="20"/>
          <w:lang w:val="af-ZA"/>
        </w:rPr>
        <w:t>5</w:t>
      </w:r>
      <w:r w:rsidR="00CA1C11" w:rsidRPr="005E1F72">
        <w:rPr>
          <w:rFonts w:ascii="GHEA Grapalat" w:hAnsi="GHEA Grapalat" w:cs="Sylfaen"/>
          <w:sz w:val="20"/>
          <w:lang w:val="hy-AM"/>
        </w:rPr>
        <w:t>Պայմանագրով</w:t>
      </w:r>
      <w:r w:rsidRPr="005E1F72">
        <w:rPr>
          <w:rFonts w:ascii="GHEA Grapalat" w:hAnsi="GHEA Grapalat" w:cs="Sylfaen"/>
          <w:sz w:val="20"/>
          <w:lang w:val="af-ZA"/>
        </w:rPr>
        <w:t>պ</w:t>
      </w:r>
      <w:r w:rsidR="00CA1C11" w:rsidRPr="005E1F72">
        <w:rPr>
          <w:rFonts w:ascii="GHEA Grapalat" w:hAnsi="GHEA Grapalat" w:cs="Sylfaen"/>
          <w:sz w:val="20"/>
          <w:lang w:val="hy-AM"/>
        </w:rPr>
        <w:t>ատվիրատուիկողմիցկանխավճարհատկացվելուպայմաննախատեսվելուդեպքումընտրվածմասնակիցը</w:t>
      </w:r>
      <w:r w:rsidRPr="005E1F72">
        <w:rPr>
          <w:rFonts w:ascii="GHEA Grapalat" w:hAnsi="GHEA Grapalat" w:cs="Sylfaen"/>
          <w:sz w:val="20"/>
          <w:lang w:val="af-ZA"/>
        </w:rPr>
        <w:t>պ</w:t>
      </w:r>
      <w:r w:rsidR="00CA1C11" w:rsidRPr="005E1F72">
        <w:rPr>
          <w:rFonts w:ascii="GHEA Grapalat" w:hAnsi="GHEA Grapalat" w:cs="Sylfaen"/>
          <w:sz w:val="20"/>
          <w:lang w:val="hy-AM"/>
        </w:rPr>
        <w:t>ատվիրատուինէներկայացնում</w:t>
      </w:r>
      <w:r w:rsidR="00B11B38" w:rsidRPr="005E1F72">
        <w:rPr>
          <w:rFonts w:ascii="GHEA Grapalat" w:hAnsi="GHEA Grapalat" w:cs="Sylfaen"/>
          <w:sz w:val="20"/>
          <w:lang w:val="af-ZA"/>
        </w:rPr>
        <w:t xml:space="preserve">նաև </w:t>
      </w:r>
      <w:r w:rsidR="00CA1C11" w:rsidRPr="005E1F72">
        <w:rPr>
          <w:rFonts w:ascii="GHEA Grapalat" w:hAnsi="GHEA Grapalat" w:cs="Sylfaen"/>
          <w:sz w:val="20"/>
          <w:lang w:val="hy-AM"/>
        </w:rPr>
        <w:t>կանխավճարիապահովում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կանխավճարիչափով</w:t>
      </w:r>
      <w:r w:rsidR="00CA1C11" w:rsidRPr="005E1F72">
        <w:rPr>
          <w:rFonts w:ascii="GHEA Grapalat" w:hAnsi="GHEA Grapalat" w:cs="Sylfaen"/>
          <w:sz w:val="20"/>
          <w:lang w:val="af-ZA"/>
        </w:rPr>
        <w:t xml:space="preserve">, </w:t>
      </w:r>
      <w:r w:rsidR="00B413A8" w:rsidRPr="005E1F72">
        <w:rPr>
          <w:rFonts w:ascii="GHEA Grapalat" w:hAnsi="GHEA Grapalat" w:cs="Sylfaen"/>
          <w:sz w:val="20"/>
          <w:lang w:val="af-ZA"/>
        </w:rPr>
        <w:t xml:space="preserve">բանկային </w:t>
      </w:r>
      <w:r w:rsidR="00CA1C11" w:rsidRPr="005E1F72">
        <w:rPr>
          <w:rFonts w:ascii="GHEA Grapalat" w:hAnsi="GHEA Grapalat" w:cs="Sylfaen"/>
          <w:sz w:val="20"/>
          <w:lang w:val="hy-AM"/>
        </w:rPr>
        <w:t>երաշխիքիձևով</w:t>
      </w:r>
      <w:r w:rsidR="001D49EB" w:rsidRPr="00F5285F">
        <w:rPr>
          <w:rFonts w:ascii="GHEA Grapalat" w:hAnsi="GHEA Grapalat" w:cs="Sylfaen"/>
          <w:sz w:val="20"/>
          <w:lang w:val="hy-AM"/>
        </w:rPr>
        <w:t>(հավելված՝ 5</w:t>
      </w:r>
      <w:r w:rsidR="001D49EB" w:rsidRPr="00F5285F">
        <w:rPr>
          <w:rFonts w:ascii="Cambria Math" w:hAnsi="Cambria Math" w:cs="Cambria Math"/>
          <w:sz w:val="20"/>
          <w:lang w:val="hy-AM"/>
        </w:rPr>
        <w:t>․</w:t>
      </w:r>
      <w:r w:rsidR="001D49EB" w:rsidRPr="00F5285F">
        <w:rPr>
          <w:rFonts w:ascii="GHEA Grapalat" w:hAnsi="GHEA Grapalat" w:cs="Sylfaen"/>
          <w:sz w:val="20"/>
          <w:lang w:val="hy-AM"/>
        </w:rPr>
        <w:t>2)</w:t>
      </w:r>
      <w:r w:rsidR="003A0A31" w:rsidRPr="005E1F72">
        <w:rPr>
          <w:rFonts w:ascii="GHEA Grapalat" w:hAnsi="GHEA Grapalat" w:cs="Sylfaen"/>
          <w:sz w:val="20"/>
          <w:lang w:val="hy-AM"/>
        </w:rPr>
        <w:t>:</w:t>
      </w:r>
    </w:p>
    <w:p w:rsidR="005D7556" w:rsidRPr="00640568" w:rsidRDefault="00030D40" w:rsidP="00EF3662">
      <w:pPr>
        <w:ind w:firstLine="567"/>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 xml:space="preserve">6Եթե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2A0AD3"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64056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w:t>
      </w:r>
      <w:r w:rsidRPr="00640568">
        <w:rPr>
          <w:rFonts w:ascii="GHEA Grapalat" w:hAnsi="GHEA Grapalat" w:cs="Sylfaen"/>
          <w:sz w:val="20"/>
          <w:lang w:val="af-ZA"/>
        </w:rPr>
        <w:lastRenderedPageBreak/>
        <w:t>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rsidR="002A0AD3" w:rsidRPr="00640568" w:rsidRDefault="002A0AD3" w:rsidP="00EF3662">
      <w:pPr>
        <w:ind w:firstLine="567"/>
        <w:jc w:val="both"/>
        <w:rPr>
          <w:rFonts w:ascii="GHEA Grapalat" w:hAnsi="GHEA Grapalat" w:cs="Sylfaen"/>
          <w:sz w:val="20"/>
          <w:lang w:val="af-ZA"/>
        </w:rPr>
      </w:pPr>
    </w:p>
    <w:p w:rsidR="005D7556" w:rsidRPr="001F0879" w:rsidRDefault="005D7556" w:rsidP="00EF3662">
      <w:pPr>
        <w:ind w:firstLine="567"/>
        <w:jc w:val="both"/>
        <w:rPr>
          <w:rFonts w:ascii="GHEA Grapalat" w:hAnsi="GHEA Grapalat" w:cs="Sylfaen"/>
          <w:sz w:val="20"/>
          <w:lang w:val="hy-AM"/>
        </w:rPr>
      </w:pPr>
    </w:p>
    <w:p w:rsidR="00096865" w:rsidRPr="005E1F72" w:rsidRDefault="00096865" w:rsidP="00EF3662">
      <w:pPr>
        <w:jc w:val="center"/>
        <w:rPr>
          <w:rFonts w:ascii="GHEA Grapalat" w:hAnsi="GHEA Grapalat"/>
          <w:b/>
          <w:szCs w:val="22"/>
          <w:lang w:val="af-ZA"/>
        </w:rPr>
      </w:pPr>
    </w:p>
    <w:p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ԸՆԹԱՑԱԿԱՐԳԸՉԿԱՅԱՑԱԾՀԱՅՏԱՐԱՐԵԼԸ</w:t>
      </w:r>
    </w:p>
    <w:p w:rsidR="00096865" w:rsidRPr="005E1F72" w:rsidRDefault="00096865" w:rsidP="00EF3662">
      <w:pPr>
        <w:jc w:val="center"/>
        <w:rPr>
          <w:rFonts w:ascii="GHEA Grapalat" w:hAnsi="GHEA Grapalat"/>
          <w:b/>
          <w:sz w:val="20"/>
          <w:lang w:val="af-ZA"/>
        </w:rPr>
      </w:pP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րդհոդվածիհամաձայն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հանձնաժողովըսույնընթացակարգըչկայացածէհայտարարում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հայտերիցոչմեկըչիհամապատասխանումհրավերիպայմաններին</w:t>
      </w:r>
      <w:r w:rsidRPr="005E1F72">
        <w:rPr>
          <w:rFonts w:ascii="GHEA Grapalat" w:hAnsi="GHEA Grapalat" w:cs="Sylfaen"/>
          <w:sz w:val="20"/>
          <w:lang w:val="af-ZA"/>
        </w:rPr>
        <w:t>.</w:t>
      </w:r>
    </w:p>
    <w:p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դադարումէգոյությունունենալգնմանպահանջը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այլպատվիրատուներիդեպքում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ընդհանուրկառավարումնիրականացնողլիազորվածմարմնիղեկավարի</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իսկհիմնադրամներիդեպքումհոգաբարձուներիխորհրդիորոշմանհիմանվրա</w:t>
      </w:r>
      <w:r w:rsidR="00A10D1E" w:rsidRPr="005C2865">
        <w:rPr>
          <w:rStyle w:val="FootnoteReference"/>
          <w:rFonts w:ascii="GHEA Grapalat" w:hAnsi="GHEA Grapalat" w:cs="Sylfaen"/>
          <w:color w:val="FFFFFF"/>
          <w:sz w:val="20"/>
        </w:rPr>
        <w:footnoteReference w:id="7"/>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ոչմիհայտչիներկայացվել</w:t>
      </w:r>
      <w:r w:rsidRPr="005E1F72">
        <w:rPr>
          <w:rFonts w:ascii="GHEA Grapalat" w:hAnsi="GHEA Grapalat" w:cs="Sylfaen"/>
          <w:sz w:val="20"/>
          <w:lang w:val="af-ZA"/>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AF473A">
        <w:rPr>
          <w:rFonts w:ascii="GHEA Grapalat" w:hAnsi="GHEA Grapalat" w:cs="Sylfaen"/>
          <w:sz w:val="20"/>
          <w:lang w:val="hy-AM"/>
        </w:rPr>
        <w:t>պայմանագիրչիկնքվում</w:t>
      </w:r>
      <w:r w:rsidR="004D5671" w:rsidRPr="00AF473A">
        <w:rPr>
          <w:rFonts w:ascii="GHEA Grapalat" w:hAnsi="GHEA Grapalat" w:cs="Sylfaen"/>
          <w:sz w:val="20"/>
          <w:lang w:val="hy-AM"/>
        </w:rPr>
        <w:t>։</w:t>
      </w:r>
    </w:p>
    <w:p w:rsidR="00B027EF" w:rsidRDefault="00B027EF" w:rsidP="00B027EF">
      <w:pPr>
        <w:ind w:firstLine="567"/>
        <w:jc w:val="both"/>
        <w:rPr>
          <w:rFonts w:ascii="GHEA Grapalat" w:hAnsi="GHEA Grapalat" w:cs="Sylfaen"/>
          <w:sz w:val="20"/>
          <w:lang w:val="af-ZA"/>
        </w:rPr>
      </w:pPr>
      <w:r w:rsidRPr="00AF473A">
        <w:rPr>
          <w:rFonts w:ascii="GHEA Grapalat" w:hAnsi="GHEA Grapalat" w:cs="Sylfaen"/>
          <w:sz w:val="20"/>
          <w:lang w:val="hy-AM"/>
        </w:rPr>
        <w:t>ՍույնընթացակարգըՕրենքի</w:t>
      </w:r>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r w:rsidRPr="00AF473A">
        <w:rPr>
          <w:rFonts w:ascii="GHEA Grapalat" w:hAnsi="GHEA Grapalat" w:cs="Sylfaen"/>
          <w:sz w:val="20"/>
          <w:lang w:val="hy-AM"/>
        </w:rPr>
        <w:t>րդհոդվածի</w:t>
      </w:r>
      <w:r w:rsidRPr="002A4619">
        <w:rPr>
          <w:rFonts w:ascii="GHEA Grapalat" w:hAnsi="GHEA Grapalat" w:cs="Sylfaen"/>
          <w:sz w:val="20"/>
          <w:lang w:val="af-ZA"/>
        </w:rPr>
        <w:t xml:space="preserve"> 1-</w:t>
      </w:r>
      <w:r w:rsidRPr="00AF473A">
        <w:rPr>
          <w:rFonts w:ascii="GHEA Grapalat" w:hAnsi="GHEA Grapalat" w:cs="Sylfaen"/>
          <w:sz w:val="20"/>
          <w:lang w:val="hy-AM"/>
        </w:rPr>
        <w:t>ինմասի</w:t>
      </w:r>
      <w:r w:rsidRPr="002A4619">
        <w:rPr>
          <w:rFonts w:ascii="GHEA Grapalat" w:hAnsi="GHEA Grapalat" w:cs="Sylfaen"/>
          <w:sz w:val="20"/>
          <w:lang w:val="af-ZA"/>
        </w:rPr>
        <w:t xml:space="preserve"> 4-</w:t>
      </w:r>
      <w:r w:rsidRPr="00AF473A">
        <w:rPr>
          <w:rFonts w:ascii="GHEA Grapalat" w:hAnsi="GHEA Grapalat" w:cs="Sylfaen"/>
          <w:sz w:val="20"/>
          <w:lang w:val="hy-AM"/>
        </w:rPr>
        <w:t>րդկետիհիմանվրահայտարարվումէչկայացած</w:t>
      </w:r>
      <w:r w:rsidRPr="002A4619">
        <w:rPr>
          <w:rFonts w:ascii="GHEA Grapalat" w:hAnsi="GHEA Grapalat" w:cs="Sylfaen"/>
          <w:sz w:val="20"/>
          <w:lang w:val="af-ZA"/>
        </w:rPr>
        <w:t xml:space="preserve">, </w:t>
      </w:r>
      <w:r w:rsidRPr="00AF473A">
        <w:rPr>
          <w:rFonts w:ascii="GHEA Grapalat" w:hAnsi="GHEA Grapalat" w:cs="Sylfaen"/>
          <w:sz w:val="20"/>
          <w:lang w:val="hy-AM"/>
        </w:rPr>
        <w:t>եթեսույնընթացակարգիշրջանակումսահմանվածհայտերիներկայացմանվերջնաժամկետըլրանալուպահիդրությամբէլեկտրոնայինգնումներիհամակարգըխափանվածէ</w:t>
      </w:r>
      <w:r w:rsidRPr="002A4619">
        <w:rPr>
          <w:rFonts w:ascii="GHEA Grapalat" w:hAnsi="GHEA Grapalat" w:cs="Sylfaen"/>
          <w:sz w:val="20"/>
          <w:lang w:val="af-ZA"/>
        </w:rPr>
        <w:t xml:space="preserve">:  </w:t>
      </w:r>
    </w:p>
    <w:p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նմանընթացակարգըչկայացածհայտարարվելու</w:t>
      </w:r>
      <w:r w:rsidR="00A747D4" w:rsidRPr="005E1F72">
        <w:rPr>
          <w:rFonts w:ascii="GHEA Grapalat" w:hAnsi="GHEA Grapalat" w:cs="Sylfaen"/>
          <w:sz w:val="20"/>
        </w:rPr>
        <w:t>նհաջորդողաշխատանքային</w:t>
      </w:r>
      <w:r w:rsidR="00CA1C11" w:rsidRPr="005E1F72">
        <w:rPr>
          <w:rFonts w:ascii="GHEA Grapalat" w:hAnsi="GHEA Grapalat" w:cs="Sylfaen"/>
          <w:sz w:val="20"/>
          <w:lang w:val="ru-RU"/>
        </w:rPr>
        <w:t>օրվաընթացքում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որումնշվումէգնմանընթացակարգըչկայացածհայտարարվելուհիմնավորումը։</w:t>
      </w:r>
    </w:p>
    <w:p w:rsidR="00CA1C11" w:rsidRPr="005E1F72" w:rsidRDefault="00CA1C11" w:rsidP="00EF3662">
      <w:pPr>
        <w:ind w:firstLine="567"/>
        <w:jc w:val="both"/>
        <w:rPr>
          <w:rFonts w:ascii="GHEA Grapalat" w:hAnsi="GHEA Grapalat" w:cs="Sylfaen"/>
          <w:sz w:val="20"/>
          <w:lang w:val="af-ZA"/>
        </w:rPr>
      </w:pPr>
    </w:p>
    <w:p w:rsidR="00096865" w:rsidRPr="005E1F72" w:rsidRDefault="00096865" w:rsidP="00EF3662">
      <w:pPr>
        <w:pStyle w:val="BodyTextIndent"/>
        <w:spacing w:line="240" w:lineRule="auto"/>
        <w:rPr>
          <w:rFonts w:ascii="GHEA Grapalat" w:hAnsi="GHEA Grapalat"/>
          <w:i w:val="0"/>
          <w:sz w:val="18"/>
          <w:szCs w:val="18"/>
          <w:u w:val="single"/>
          <w:lang w:val="af-ZA"/>
        </w:rPr>
      </w:pPr>
    </w:p>
    <w:p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rsidR="00996C19" w:rsidRPr="005E1F72" w:rsidRDefault="00996C19" w:rsidP="00EF3662">
      <w:pPr>
        <w:jc w:val="center"/>
        <w:rPr>
          <w:rFonts w:ascii="GHEA Grapalat" w:hAnsi="GHEA Grapalat"/>
          <w:b/>
          <w:sz w:val="20"/>
          <w:lang w:val="af-ZA"/>
        </w:rPr>
      </w:pPr>
    </w:p>
    <w:p w:rsidR="00D4097A" w:rsidRPr="00640568" w:rsidRDefault="00D4097A" w:rsidP="00EF3662">
      <w:pPr>
        <w:ind w:firstLine="567"/>
        <w:jc w:val="center"/>
        <w:rPr>
          <w:rFonts w:ascii="GHEA Grapalat" w:hAnsi="GHEA Grapalat" w:cs="Sylfaen"/>
          <w:b/>
          <w:szCs w:val="22"/>
          <w:lang w:val="hy-AM"/>
        </w:rPr>
      </w:pPr>
    </w:p>
    <w:p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Յուրաքանչյուրշահագրգիռանձիրավունքունիբողոքարկելուպատվիրատուի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գնահատողհանձնաժողովիգործողությունները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ևորոշումներըՀայաստանիՀանրապետությանքաղաքացիականդատավարությանօրենսգրքով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սահմանվածկարգով</w:t>
      </w:r>
      <w:r w:rsidRPr="004B72E3">
        <w:rPr>
          <w:rFonts w:ascii="GHEA Grapalat" w:hAnsi="GHEA Grapalat"/>
          <w:sz w:val="20"/>
          <w:szCs w:val="20"/>
          <w:lang w:val="es-ES"/>
        </w:rPr>
        <w:t>:</w:t>
      </w:r>
    </w:p>
    <w:p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4B72E3">
        <w:rPr>
          <w:rFonts w:ascii="GHEA Grapalat" w:hAnsi="GHEA Grapalat"/>
          <w:sz w:val="20"/>
          <w:szCs w:val="20"/>
          <w:lang w:val="es-ES"/>
        </w:rPr>
        <w:t>:</w:t>
      </w:r>
    </w:p>
    <w:p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Սույնընթացակարգիհետկապվածհարաբերություններըվարչականհարաբերություններչեն</w:t>
      </w:r>
      <w:r w:rsidRPr="004B72E3">
        <w:rPr>
          <w:rFonts w:ascii="GHEA Grapalat" w:hAnsi="GHEA Grapalat"/>
          <w:sz w:val="20"/>
          <w:szCs w:val="20"/>
          <w:lang w:val="es-ES"/>
        </w:rPr>
        <w:t xml:space="preserve">, </w:t>
      </w:r>
      <w:r w:rsidRPr="00BA41C0">
        <w:rPr>
          <w:rFonts w:ascii="GHEA Grapalat" w:hAnsi="GHEA Grapalat"/>
          <w:sz w:val="20"/>
          <w:szCs w:val="20"/>
        </w:rPr>
        <w:t>ևդրանքկարգավորվումենՀայաստանիՀանրապետությանքաղաքացիաիրավականհարաբերություններըկարգավորողօրենսդրությամբ</w:t>
      </w:r>
      <w:r w:rsidRPr="004B72E3">
        <w:rPr>
          <w:rFonts w:ascii="GHEA Grapalat" w:hAnsi="GHEA Grapalat"/>
          <w:sz w:val="20"/>
          <w:szCs w:val="20"/>
          <w:lang w:val="es-ES"/>
        </w:rPr>
        <w:t>:</w:t>
      </w:r>
    </w:p>
    <w:p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4B72E3">
        <w:rPr>
          <w:rFonts w:ascii="GHEA Grapalat" w:hAnsi="GHEA Grapalat"/>
          <w:sz w:val="20"/>
          <w:szCs w:val="20"/>
          <w:lang w:val="es-ES"/>
        </w:rPr>
        <w:t>:</w:t>
      </w:r>
    </w:p>
    <w:p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Սույնհրավերովսահմանվածանգործությանժամկետըպատվիրատուի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ևորոշումներիբողոքարկմանհայցայինվաղեմությանժամկետէ</w:t>
      </w:r>
      <w:r w:rsidRPr="004B72E3">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4B72E3">
        <w:rPr>
          <w:rFonts w:ascii="GHEA Grapalat" w:hAnsi="GHEA Grapalat"/>
          <w:sz w:val="20"/>
          <w:szCs w:val="20"/>
          <w:lang w:val="es-ES"/>
        </w:rPr>
        <w:t xml:space="preserve"> 6-</w:t>
      </w:r>
      <w:r w:rsidRPr="00BA41C0">
        <w:rPr>
          <w:rFonts w:ascii="GHEA Grapalat" w:hAnsi="GHEA Grapalat"/>
          <w:sz w:val="20"/>
          <w:szCs w:val="20"/>
        </w:rPr>
        <w:t>րդհոդվածի</w:t>
      </w:r>
      <w:r w:rsidRPr="004B72E3">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րդմասովնախատեսվածորոշումներիբողոքարկմանևպայմանագիրըմիակողմանիլուծելուհետկապվածվեճերի</w:t>
      </w:r>
      <w:r w:rsidRPr="004B72E3">
        <w:rPr>
          <w:rFonts w:ascii="GHEA Grapalat" w:hAnsi="GHEA Grapalat"/>
          <w:sz w:val="20"/>
          <w:szCs w:val="20"/>
          <w:lang w:val="es-ES"/>
        </w:rPr>
        <w:t xml:space="preserve">, </w:t>
      </w:r>
      <w:r w:rsidRPr="00BA41C0">
        <w:rPr>
          <w:rFonts w:ascii="GHEA Grapalat" w:hAnsi="GHEA Grapalat"/>
          <w:sz w:val="20"/>
          <w:szCs w:val="20"/>
        </w:rPr>
        <w:t>որոնցդեպքումհայցայինվաղեմությանժամկետըերեսունօրացուցայինօրէ</w:t>
      </w:r>
      <w:r w:rsidR="00640568">
        <w:rPr>
          <w:rFonts w:ascii="GHEA Grapalat" w:hAnsi="GHEA Grapalat"/>
          <w:sz w:val="20"/>
          <w:szCs w:val="20"/>
          <w:lang w:val="es-ES"/>
        </w:rPr>
        <w:t>:</w:t>
      </w:r>
    </w:p>
    <w:p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Սույնընթացակարգիհետկապվածվեճերը</w:t>
      </w:r>
      <w:r w:rsidRPr="00BA41C0">
        <w:rPr>
          <w:rFonts w:ascii="GHEA Grapalat" w:hAnsi="GHEA Grapalat"/>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Դատարանիպատճառաբանվածորոշմամբսույնմասովնախատեսվածժամկետըկարողէերկարաձգվելմեկանգամ</w:t>
      </w:r>
      <w:r w:rsidRPr="004B72E3">
        <w:rPr>
          <w:rFonts w:ascii="GHEA Grapalat" w:hAnsi="GHEA Grapalat"/>
          <w:sz w:val="20"/>
          <w:szCs w:val="20"/>
          <w:lang w:val="es-ES"/>
        </w:rPr>
        <w:t xml:space="preserve">` </w:t>
      </w:r>
      <w:r w:rsidRPr="00BA41C0">
        <w:rPr>
          <w:rFonts w:ascii="GHEA Grapalat" w:hAnsi="GHEA Grapalat"/>
          <w:sz w:val="20"/>
          <w:szCs w:val="20"/>
        </w:rPr>
        <w:t>մինչևտասնօրացուցայինօրով</w:t>
      </w:r>
      <w:r w:rsidRPr="004B72E3">
        <w:rPr>
          <w:rFonts w:ascii="GHEA Grapalat" w:hAnsi="GHEA Grapalat"/>
          <w:sz w:val="20"/>
          <w:szCs w:val="20"/>
          <w:lang w:val="es-ES"/>
        </w:rPr>
        <w:t>:</w:t>
      </w:r>
    </w:p>
    <w:p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Դատարանըհայցադիմումըվարույթընդունելուհարցըլուծումէայններկայացվելուցհետո՝եռօրյաժամկետում</w:t>
      </w:r>
      <w:r w:rsidRPr="004B72E3">
        <w:rPr>
          <w:rFonts w:ascii="GHEA Grapalat" w:hAnsi="GHEA Grapalat"/>
          <w:sz w:val="20"/>
          <w:szCs w:val="20"/>
          <w:lang w:val="es-ES"/>
        </w:rPr>
        <w:t>:</w:t>
      </w:r>
    </w:p>
    <w:p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4B72E3">
        <w:rPr>
          <w:rFonts w:ascii="GHEA Grapalat" w:hAnsi="GHEA Grapalat"/>
          <w:sz w:val="20"/>
          <w:szCs w:val="20"/>
          <w:lang w:val="es-ES"/>
        </w:rPr>
        <w:t>:</w:t>
      </w:r>
    </w:p>
    <w:p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r w:rsidRPr="00BA41C0">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Pr="004B72E3">
        <w:rPr>
          <w:rFonts w:ascii="GHEA Grapalat" w:hAnsi="GHEA Grapalat"/>
          <w:sz w:val="20"/>
          <w:szCs w:val="20"/>
          <w:lang w:val="es-ES"/>
        </w:rPr>
        <w:t>:</w:t>
      </w:r>
    </w:p>
    <w:p w:rsidR="00D4097A" w:rsidRPr="00640568" w:rsidRDefault="00D4097A" w:rsidP="00D4097A">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640568">
        <w:rPr>
          <w:rFonts w:ascii="GHEA Grapalat" w:hAnsi="GHEA Grapalat"/>
          <w:sz w:val="20"/>
          <w:szCs w:val="20"/>
          <w:lang w:val="es-ES"/>
        </w:rPr>
        <w:t xml:space="preserve">, </w:t>
      </w:r>
      <w:r w:rsidRPr="00BA41C0">
        <w:rPr>
          <w:rFonts w:ascii="GHEA Grapalat" w:hAnsi="GHEA Grapalat"/>
          <w:sz w:val="20"/>
          <w:szCs w:val="20"/>
        </w:rPr>
        <w:t>իսկհայցվորիվկայակոչածայնփաստերը</w:t>
      </w:r>
      <w:r w:rsidRPr="00640568">
        <w:rPr>
          <w:rFonts w:ascii="GHEA Grapalat" w:hAnsi="GHEA Grapalat"/>
          <w:sz w:val="20"/>
          <w:szCs w:val="20"/>
          <w:lang w:val="es-ES"/>
        </w:rPr>
        <w:t xml:space="preserve">, </w:t>
      </w:r>
      <w:r w:rsidRPr="00BA41C0">
        <w:rPr>
          <w:rFonts w:ascii="GHEA Grapalat" w:hAnsi="GHEA Grapalat"/>
          <w:sz w:val="20"/>
          <w:szCs w:val="20"/>
        </w:rPr>
        <w:t>որոնքենթակաենհաստատմանպատասխանողիտիրապետմանտակգտնվողապացույցներով</w:t>
      </w:r>
      <w:r w:rsidRPr="00640568">
        <w:rPr>
          <w:rFonts w:ascii="GHEA Grapalat" w:hAnsi="GHEA Grapalat"/>
          <w:sz w:val="20"/>
          <w:szCs w:val="20"/>
          <w:lang w:val="es-ES"/>
        </w:rPr>
        <w:t xml:space="preserve">, </w:t>
      </w:r>
      <w:r w:rsidRPr="00BA41C0">
        <w:rPr>
          <w:rFonts w:ascii="GHEA Grapalat" w:hAnsi="GHEA Grapalat"/>
          <w:sz w:val="20"/>
          <w:szCs w:val="20"/>
        </w:rPr>
        <w:t>համարվումենհաստատված</w:t>
      </w:r>
      <w:r w:rsidRPr="00640568">
        <w:rPr>
          <w:rFonts w:ascii="GHEA Grapalat" w:hAnsi="GHEA Grapalat"/>
          <w:sz w:val="20"/>
          <w:szCs w:val="20"/>
          <w:lang w:val="es-ES"/>
        </w:rPr>
        <w:t>:</w:t>
      </w:r>
    </w:p>
    <w:p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r w:rsidRPr="00BA41C0">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640568">
        <w:rPr>
          <w:rFonts w:ascii="GHEA Grapalat" w:hAnsi="GHEA Grapalat"/>
          <w:sz w:val="20"/>
          <w:szCs w:val="20"/>
          <w:lang w:val="es-ES"/>
        </w:rPr>
        <w:t>:</w:t>
      </w:r>
    </w:p>
    <w:p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sz w:val="20"/>
          <w:szCs w:val="20"/>
        </w:rPr>
        <w:t>Հայցադիմումըվարույթընդունելումասինորոշումնանհապաղուղարկվումէլիազորվածմարմնիպաշտոնականէլեկտրոնայինփոստիհասցեին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Լիազորվածմարմինըսույնկետովնախատեսվածորոշումնանհապաղհրապարակումէտեղեկագրում՝նշելովկասեցմանօրը</w:t>
      </w:r>
      <w:r w:rsidRPr="00640568">
        <w:rPr>
          <w:rFonts w:ascii="GHEA Grapalat" w:hAnsi="GHEA Grapalat"/>
          <w:sz w:val="20"/>
          <w:szCs w:val="20"/>
          <w:lang w:val="es-ES"/>
        </w:rPr>
        <w:t>:</w:t>
      </w:r>
    </w:p>
    <w:p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BA41C0">
        <w:rPr>
          <w:rFonts w:ascii="GHEA Grapalat" w:hAnsi="GHEA Grapalat"/>
          <w:sz w:val="20"/>
          <w:szCs w:val="20"/>
        </w:rPr>
        <w:t>Հայցադիմումիպատասխանը</w:t>
      </w:r>
      <w:r>
        <w:rPr>
          <w:rFonts w:ascii="GHEA Grapalat" w:hAnsi="GHEA Grapalat"/>
          <w:sz w:val="20"/>
          <w:szCs w:val="20"/>
        </w:rPr>
        <w:t>պատվիրատուն</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ումէհայցադիմումըվարույթընդունելումասինորոշումնստանալուցհետո՝հնգօրյաժամկետում</w:t>
      </w:r>
      <w:r w:rsidRPr="00640568">
        <w:rPr>
          <w:rFonts w:ascii="GHEA Grapalat" w:hAnsi="GHEA Grapalat"/>
          <w:sz w:val="20"/>
          <w:szCs w:val="20"/>
          <w:lang w:val="es-ES"/>
        </w:rPr>
        <w:t>:</w:t>
      </w:r>
    </w:p>
    <w:p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r w:rsidRPr="00BA41C0">
        <w:rPr>
          <w:rFonts w:ascii="GHEA Grapalat" w:hAnsi="GHEA Grapalat"/>
          <w:sz w:val="20"/>
          <w:szCs w:val="20"/>
        </w:rPr>
        <w:t>Գործինմասնակցողանձինքևնրանցներկայացուցիչներըդատականնիստիժամանակիևվայրի</w:t>
      </w:r>
      <w:r w:rsidRPr="00640568">
        <w:rPr>
          <w:rFonts w:ascii="GHEA Grapalat" w:hAnsi="GHEA Grapalat"/>
          <w:sz w:val="20"/>
          <w:szCs w:val="20"/>
          <w:lang w:val="es-ES"/>
        </w:rPr>
        <w:t xml:space="preserve">, </w:t>
      </w:r>
      <w:r w:rsidRPr="00BA41C0">
        <w:rPr>
          <w:rFonts w:ascii="GHEA Grapalat" w:hAnsi="GHEA Grapalat"/>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640568">
        <w:rPr>
          <w:rFonts w:ascii="GHEA Grapalat" w:hAnsi="GHEA Grapalat"/>
          <w:sz w:val="20"/>
          <w:szCs w:val="20"/>
          <w:lang w:val="es-ES"/>
        </w:rPr>
        <w:t xml:space="preserve"> 97-</w:t>
      </w:r>
      <w:r w:rsidRPr="00BA41C0">
        <w:rPr>
          <w:rFonts w:ascii="GHEA Grapalat" w:hAnsi="GHEA Grapalat"/>
          <w:sz w:val="20"/>
          <w:szCs w:val="20"/>
        </w:rPr>
        <w:t>րդհոդվածովսահմանվածկարգովհայցադիմումումնշվածէլեկտրոնայինփոստինուղարկելուեղանակով</w:t>
      </w:r>
      <w:r w:rsidRPr="00640568">
        <w:rPr>
          <w:rFonts w:ascii="GHEA Grapalat" w:hAnsi="GHEA Grapalat"/>
          <w:sz w:val="20"/>
          <w:szCs w:val="20"/>
          <w:lang w:val="es-ES"/>
        </w:rPr>
        <w:t>:</w:t>
      </w:r>
    </w:p>
    <w:p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BA41C0">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640568">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640568">
        <w:rPr>
          <w:rFonts w:ascii="GHEA Grapalat" w:hAnsi="GHEA Grapalat"/>
          <w:sz w:val="20"/>
          <w:szCs w:val="20"/>
          <w:lang w:val="es-ES"/>
        </w:rPr>
        <w:t xml:space="preserve">, </w:t>
      </w:r>
      <w:r w:rsidRPr="00BA41C0">
        <w:rPr>
          <w:rFonts w:ascii="GHEA Grapalat" w:hAnsi="GHEA Grapalat"/>
          <w:sz w:val="20"/>
          <w:szCs w:val="20"/>
        </w:rPr>
        <w:t>երբդատարանըգործինմասնակցողանձիմիջնորդությամբկամիրնախաձեռնությամբեկելէեզրահանգման</w:t>
      </w:r>
      <w:r w:rsidRPr="00640568">
        <w:rPr>
          <w:rFonts w:ascii="GHEA Grapalat" w:hAnsi="GHEA Grapalat"/>
          <w:sz w:val="20"/>
          <w:szCs w:val="20"/>
          <w:lang w:val="es-ES"/>
        </w:rPr>
        <w:t xml:space="preserve">, </w:t>
      </w:r>
      <w:r w:rsidRPr="00BA41C0">
        <w:rPr>
          <w:rFonts w:ascii="GHEA Grapalat" w:hAnsi="GHEA Grapalat"/>
          <w:sz w:val="20"/>
          <w:szCs w:val="20"/>
        </w:rPr>
        <w:t>որանհրաժեշտէգործըքննելդատականնիստում</w:t>
      </w:r>
      <w:r w:rsidRPr="00640568">
        <w:rPr>
          <w:rFonts w:ascii="GHEA Grapalat" w:hAnsi="GHEA Grapalat"/>
          <w:sz w:val="20"/>
          <w:szCs w:val="20"/>
          <w:lang w:val="es-ES"/>
        </w:rPr>
        <w:t>:</w:t>
      </w:r>
    </w:p>
    <w:p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r w:rsidRPr="00BA41C0">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640568">
        <w:rPr>
          <w:rFonts w:ascii="GHEA Grapalat" w:hAnsi="GHEA Grapalat"/>
          <w:sz w:val="20"/>
          <w:szCs w:val="20"/>
          <w:lang w:val="es-ES"/>
        </w:rPr>
        <w:t>:</w:t>
      </w:r>
    </w:p>
    <w:p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r w:rsidRPr="00BA41C0">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640568">
        <w:rPr>
          <w:rFonts w:ascii="GHEA Grapalat" w:hAnsi="GHEA Grapalat"/>
          <w:sz w:val="20"/>
          <w:szCs w:val="20"/>
          <w:lang w:val="es-ES"/>
        </w:rPr>
        <w:t>:</w:t>
      </w:r>
    </w:p>
    <w:p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r w:rsidRPr="00BA41C0">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640568">
        <w:rPr>
          <w:rFonts w:ascii="GHEA Grapalat" w:hAnsi="GHEA Grapalat"/>
          <w:sz w:val="20"/>
          <w:szCs w:val="20"/>
          <w:lang w:val="es-ES"/>
        </w:rPr>
        <w:t>:</w:t>
      </w:r>
    </w:p>
    <w:p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BA41C0">
        <w:rPr>
          <w:rFonts w:ascii="GHEA Grapalat" w:hAnsi="GHEA Grapalat"/>
          <w:sz w:val="20"/>
          <w:szCs w:val="20"/>
        </w:rPr>
        <w:t>Վիճարկվողգործողությունների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ևորոշումներիհիմքումընկածհանգամանքների</w:t>
      </w:r>
      <w:r w:rsidRPr="00640568">
        <w:rPr>
          <w:rFonts w:ascii="GHEA Grapalat" w:hAnsi="GHEA Grapalat"/>
          <w:sz w:val="20"/>
          <w:szCs w:val="20"/>
          <w:lang w:val="es-ES"/>
        </w:rPr>
        <w:t xml:space="preserve">, </w:t>
      </w:r>
      <w:r w:rsidRPr="00BA41C0">
        <w:rPr>
          <w:rFonts w:ascii="GHEA Grapalat" w:hAnsi="GHEA Grapalat"/>
          <w:sz w:val="20"/>
          <w:szCs w:val="20"/>
        </w:rPr>
        <w:t>ինչպեսնաևտվյալգործողությունների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կատարմանևորոշմանընդունմանօրենքով</w:t>
      </w:r>
      <w:r w:rsidRPr="00640568">
        <w:rPr>
          <w:rFonts w:ascii="GHEA Grapalat" w:hAnsi="GHEA Grapalat"/>
          <w:sz w:val="20"/>
          <w:szCs w:val="20"/>
          <w:lang w:val="es-ES"/>
        </w:rPr>
        <w:t xml:space="preserve">, </w:t>
      </w:r>
      <w:r w:rsidRPr="00BA41C0">
        <w:rPr>
          <w:rFonts w:ascii="GHEA Grapalat" w:hAnsi="GHEA Grapalat"/>
          <w:sz w:val="20"/>
          <w:szCs w:val="20"/>
        </w:rPr>
        <w:t>այլիրավականակտերովսահմանվածկարգըպահպանվածլինելուփաստերնապացուցելուպարտականությունըկրումէպատասխանողը</w:t>
      </w:r>
      <w:r w:rsidRPr="00640568">
        <w:rPr>
          <w:rFonts w:ascii="GHEA Grapalat" w:hAnsi="GHEA Grapalat"/>
          <w:sz w:val="20"/>
          <w:szCs w:val="20"/>
          <w:lang w:val="es-ES"/>
        </w:rPr>
        <w:t>:</w:t>
      </w:r>
    </w:p>
    <w:p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BA41C0">
        <w:rPr>
          <w:rFonts w:ascii="GHEA Grapalat" w:hAnsi="GHEA Grapalat"/>
          <w:sz w:val="20"/>
          <w:szCs w:val="20"/>
        </w:rPr>
        <w:t>Պատասխանողըվիճարկվողգործողությունների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640568">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640568">
        <w:rPr>
          <w:rFonts w:ascii="GHEA Grapalat" w:hAnsi="GHEA Grapalat"/>
          <w:sz w:val="20"/>
          <w:szCs w:val="20"/>
          <w:lang w:val="es-ES"/>
        </w:rPr>
        <w:t xml:space="preserve">, </w:t>
      </w:r>
      <w:r w:rsidRPr="00BA41C0">
        <w:rPr>
          <w:rFonts w:ascii="GHEA Grapalat" w:hAnsi="GHEA Grapalat"/>
          <w:sz w:val="20"/>
          <w:szCs w:val="20"/>
        </w:rPr>
        <w:t>երբհիմնավորումէապացույցիներկայացմանանհնարինությունըիրենիցանկախպատճառներով</w:t>
      </w:r>
      <w:r w:rsidRPr="00640568">
        <w:rPr>
          <w:rFonts w:ascii="GHEA Grapalat" w:hAnsi="GHEA Grapalat"/>
          <w:sz w:val="20"/>
          <w:szCs w:val="20"/>
          <w:lang w:val="es-ES"/>
        </w:rPr>
        <w:t>:</w:t>
      </w:r>
    </w:p>
    <w:p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19 . </w:t>
      </w:r>
      <w:r w:rsidRPr="00BA41C0">
        <w:rPr>
          <w:rFonts w:ascii="GHEA Grapalat" w:hAnsi="GHEA Grapalat"/>
          <w:sz w:val="20"/>
          <w:szCs w:val="20"/>
        </w:rPr>
        <w:t>Պատվիրատուիևգնահատողհանձնաժողովիգործողությունների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ևորոշումների</w:t>
      </w:r>
      <w:r w:rsidRPr="00640568">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640568">
        <w:rPr>
          <w:rFonts w:ascii="GHEA Grapalat" w:hAnsi="GHEA Grapalat"/>
          <w:sz w:val="20"/>
          <w:szCs w:val="20"/>
          <w:lang w:val="es-ES"/>
        </w:rPr>
        <w:t xml:space="preserve"> 6-</w:t>
      </w:r>
      <w:r w:rsidRPr="00BA41C0">
        <w:rPr>
          <w:rFonts w:ascii="GHEA Grapalat" w:hAnsi="GHEA Grapalat"/>
          <w:sz w:val="20"/>
          <w:szCs w:val="20"/>
        </w:rPr>
        <w:t>րդհոդվածի</w:t>
      </w:r>
      <w:r w:rsidRPr="00640568">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բողոքարկումնինքնաբերաբարկասեցնումէգնմանգործընթացը</w:t>
      </w:r>
      <w:r w:rsidRPr="00640568">
        <w:rPr>
          <w:rFonts w:ascii="GHEA Grapalat" w:hAnsi="GHEA Grapalat"/>
          <w:sz w:val="20"/>
          <w:szCs w:val="20"/>
          <w:lang w:val="es-ES"/>
        </w:rPr>
        <w:t xml:space="preserve">` </w:t>
      </w:r>
      <w:r w:rsidRPr="00BA41C0">
        <w:rPr>
          <w:rFonts w:ascii="GHEA Grapalat" w:hAnsi="GHEA Grapalat"/>
          <w:sz w:val="20"/>
          <w:szCs w:val="20"/>
        </w:rPr>
        <w:t>սույնհրավերի</w:t>
      </w:r>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cs="GHEA Grapalat"/>
          <w:sz w:val="20"/>
          <w:szCs w:val="20"/>
        </w:rPr>
        <w:t>կետովնախատեսված</w:t>
      </w:r>
      <w:r w:rsidRPr="00BA41C0">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640568">
        <w:rPr>
          <w:rFonts w:ascii="GHEA Grapalat" w:hAnsi="GHEA Grapalat"/>
          <w:sz w:val="20"/>
          <w:szCs w:val="20"/>
          <w:lang w:val="es-ES"/>
        </w:rPr>
        <w:t>:</w:t>
      </w:r>
    </w:p>
    <w:p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BA41C0">
        <w:rPr>
          <w:rFonts w:ascii="GHEA Grapalat" w:hAnsi="GHEA Grapalat"/>
          <w:sz w:val="20"/>
          <w:szCs w:val="20"/>
        </w:rPr>
        <w:t>Այնդեպքերում</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հանրայինկամպաշտպանությանևազգայինանվտանգությանշահերիցելնելով</w:t>
      </w:r>
      <w:r w:rsidRPr="00640568">
        <w:rPr>
          <w:rFonts w:ascii="GHEA Grapalat" w:hAnsi="GHEA Grapalat"/>
          <w:sz w:val="20"/>
          <w:szCs w:val="20"/>
          <w:lang w:val="es-ES"/>
        </w:rPr>
        <w:t xml:space="preserve">, </w:t>
      </w:r>
      <w:r w:rsidRPr="00BA41C0">
        <w:rPr>
          <w:rFonts w:ascii="GHEA Grapalat" w:hAnsi="GHEA Grapalat"/>
          <w:sz w:val="20"/>
          <w:szCs w:val="20"/>
        </w:rPr>
        <w:t>անհրաժեշտէշարունակելգնմանգործընթացը</w:t>
      </w:r>
      <w:r w:rsidRPr="00640568">
        <w:rPr>
          <w:rFonts w:ascii="GHEA Grapalat" w:hAnsi="GHEA Grapalat"/>
          <w:sz w:val="20"/>
          <w:szCs w:val="20"/>
          <w:lang w:val="es-ES"/>
        </w:rPr>
        <w:t xml:space="preserve">, </w:t>
      </w:r>
      <w:r w:rsidRPr="00BA41C0">
        <w:rPr>
          <w:rFonts w:ascii="GHEA Grapalat" w:hAnsi="GHEA Grapalat"/>
          <w:sz w:val="20"/>
          <w:szCs w:val="20"/>
        </w:rPr>
        <w:t>դատարանըՕրենքի</w:t>
      </w:r>
      <w:r w:rsidRPr="00640568">
        <w:rPr>
          <w:rFonts w:ascii="GHEA Grapalat" w:hAnsi="GHEA Grapalat"/>
          <w:sz w:val="20"/>
          <w:szCs w:val="20"/>
          <w:lang w:val="es-ES"/>
        </w:rPr>
        <w:t xml:space="preserve"> 2-</w:t>
      </w:r>
      <w:r w:rsidRPr="00BA41C0">
        <w:rPr>
          <w:rFonts w:ascii="GHEA Grapalat" w:hAnsi="GHEA Grapalat"/>
          <w:sz w:val="20"/>
          <w:szCs w:val="20"/>
        </w:rPr>
        <w:t>րդհոդվածի</w:t>
      </w:r>
      <w:r w:rsidRPr="00640568">
        <w:rPr>
          <w:rFonts w:ascii="GHEA Grapalat" w:hAnsi="GHEA Grapalat"/>
          <w:sz w:val="20"/>
          <w:szCs w:val="20"/>
          <w:lang w:val="es-ES"/>
        </w:rPr>
        <w:t xml:space="preserve"> 1-</w:t>
      </w:r>
      <w:r w:rsidRPr="00BA41C0">
        <w:rPr>
          <w:rFonts w:ascii="GHEA Grapalat" w:hAnsi="GHEA Grapalat"/>
          <w:sz w:val="20"/>
          <w:szCs w:val="20"/>
        </w:rPr>
        <w:t>ինմասովսահմանվածմարմիններիղեկավարների</w:t>
      </w:r>
      <w:r w:rsidRPr="00640568">
        <w:rPr>
          <w:rFonts w:ascii="GHEA Grapalat" w:hAnsi="GHEA Grapalat"/>
          <w:sz w:val="20"/>
          <w:szCs w:val="20"/>
          <w:lang w:val="es-ES"/>
        </w:rPr>
        <w:t xml:space="preserve">, </w:t>
      </w:r>
      <w:r w:rsidRPr="00BA41C0">
        <w:rPr>
          <w:rFonts w:ascii="GHEA Grapalat" w:hAnsi="GHEA Grapalat"/>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640568">
        <w:rPr>
          <w:rFonts w:ascii="GHEA Grapalat" w:hAnsi="GHEA Grapalat"/>
          <w:sz w:val="20"/>
          <w:szCs w:val="20"/>
          <w:lang w:val="es-ES"/>
        </w:rPr>
        <w:t xml:space="preserve">: </w:t>
      </w:r>
      <w:r w:rsidRPr="00BA41C0">
        <w:rPr>
          <w:rFonts w:ascii="GHEA Grapalat" w:hAnsi="GHEA Grapalat"/>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Լիազորվածմարմիննայդորոշումնանհապաղհրապարակումէտեղեկագրում</w:t>
      </w:r>
      <w:r w:rsidRPr="00640568">
        <w:rPr>
          <w:rFonts w:ascii="GHEA Grapalat" w:hAnsi="GHEA Grapalat"/>
          <w:sz w:val="20"/>
          <w:szCs w:val="20"/>
          <w:lang w:val="es-ES"/>
        </w:rPr>
        <w:t>:</w:t>
      </w:r>
    </w:p>
    <w:p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640568">
        <w:rPr>
          <w:rFonts w:ascii="GHEA Grapalat" w:hAnsi="GHEA Grapalat"/>
          <w:sz w:val="20"/>
          <w:szCs w:val="20"/>
          <w:lang w:val="es-ES"/>
        </w:rPr>
        <w:t>:</w:t>
      </w:r>
    </w:p>
    <w:p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lastRenderedPageBreak/>
        <w:t>12.22</w:t>
      </w:r>
      <w:r w:rsidRPr="00640568">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Լիազորվածմարմինըդատարանիվճռիեզրափակիչմասըկամայլեզրափակիչդատականակտնանհապաղհրապարակումէտեղեկագրում</w:t>
      </w:r>
      <w:r w:rsidRPr="00640568">
        <w:rPr>
          <w:rFonts w:ascii="GHEA Grapalat" w:hAnsi="GHEA Grapalat"/>
          <w:sz w:val="20"/>
          <w:szCs w:val="20"/>
          <w:lang w:val="es-ES"/>
        </w:rPr>
        <w:t>:</w:t>
      </w:r>
    </w:p>
    <w:p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BA41C0">
        <w:rPr>
          <w:rFonts w:ascii="GHEA Grapalat" w:hAnsi="GHEA Grapalat" w:cs="GHEA Grapalat"/>
          <w:sz w:val="20"/>
          <w:szCs w:val="20"/>
        </w:rPr>
        <w:t>Բողոքարկմանհամարգանձվող</w:t>
      </w:r>
      <w:r w:rsidRPr="00BA41C0">
        <w:rPr>
          <w:rFonts w:ascii="GHEA Grapalat" w:hAnsi="GHEA Grapalat"/>
          <w:sz w:val="20"/>
          <w:szCs w:val="20"/>
        </w:rPr>
        <w:t>պետականտուրքերիդրույքաչափերըսահմանվածեն</w:t>
      </w:r>
      <w:r w:rsidRPr="00640568">
        <w:rPr>
          <w:rFonts w:ascii="GHEA Grapalat" w:hAnsi="GHEA Grapalat"/>
          <w:sz w:val="20"/>
          <w:szCs w:val="20"/>
          <w:lang w:val="es-ES"/>
        </w:rPr>
        <w:t xml:space="preserve"> «</w:t>
      </w:r>
      <w:r w:rsidRPr="00BA41C0">
        <w:rPr>
          <w:rFonts w:ascii="GHEA Grapalat" w:hAnsi="GHEA Grapalat"/>
          <w:sz w:val="20"/>
          <w:szCs w:val="20"/>
        </w:rPr>
        <w:t>Պետականտուրքիմասին</w:t>
      </w:r>
      <w:r w:rsidRPr="00640568">
        <w:rPr>
          <w:rFonts w:ascii="GHEA Grapalat" w:hAnsi="GHEA Grapalat"/>
          <w:sz w:val="20"/>
          <w:szCs w:val="20"/>
          <w:lang w:val="es-ES"/>
        </w:rPr>
        <w:t xml:space="preserve">» </w:t>
      </w:r>
      <w:r w:rsidRPr="00BA41C0">
        <w:rPr>
          <w:rFonts w:ascii="GHEA Grapalat" w:hAnsi="GHEA Grapalat"/>
          <w:sz w:val="20"/>
          <w:szCs w:val="20"/>
        </w:rPr>
        <w:t>օրենքով։</w:t>
      </w:r>
    </w:p>
    <w:p w:rsidR="00E74BF6" w:rsidRPr="005E1F72" w:rsidRDefault="00D4097A" w:rsidP="00D4097A">
      <w:pPr>
        <w:ind w:firstLine="567"/>
        <w:jc w:val="center"/>
        <w:rPr>
          <w:rFonts w:ascii="GHEA Grapalat" w:hAnsi="GHEA Grapalat" w:cs="Sylfaen"/>
          <w:b/>
          <w:szCs w:val="22"/>
          <w:lang w:val="es-ES"/>
        </w:rPr>
      </w:pPr>
      <w:r>
        <w:rPr>
          <w:rFonts w:ascii="GHEA Grapalat" w:hAnsi="GHEA Grapalat" w:cs="Sylfaen"/>
          <w:b/>
          <w:szCs w:val="22"/>
          <w:lang w:val="es-ES"/>
        </w:rPr>
        <w:br w:type="page"/>
      </w:r>
    </w:p>
    <w:p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
    <w:p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ՀՐԱՀԱՆԳ</w:t>
      </w:r>
    </w:p>
    <w:p w:rsidR="00096865" w:rsidRPr="005E1F72" w:rsidRDefault="00E54CD0"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ԳՀ </w:t>
      </w:r>
      <w:r w:rsidR="00F141E2" w:rsidRPr="005E1F72">
        <w:rPr>
          <w:rFonts w:ascii="GHEA Grapalat" w:hAnsi="GHEA Grapalat" w:cs="Sylfaen"/>
          <w:b/>
          <w:szCs w:val="22"/>
          <w:lang w:val="es-ES"/>
        </w:rPr>
        <w:t>Մ Ր Ց ՈՒ Յ Թ Ի</w:t>
      </w:r>
      <w:r w:rsidR="00096865" w:rsidRPr="005E1F72">
        <w:rPr>
          <w:rFonts w:ascii="GHEA Grapalat" w:hAnsi="GHEA Grapalat" w:cs="Sylfaen"/>
          <w:b/>
          <w:szCs w:val="22"/>
          <w:lang w:val="es-ES"/>
        </w:rPr>
        <w:t>ՀԱՅՏԸՊԱՏՐԱՍՏԵԼՈՒ</w:t>
      </w:r>
    </w:p>
    <w:p w:rsidR="00096865" w:rsidRPr="005E1F72" w:rsidRDefault="00096865" w:rsidP="00EF3662">
      <w:pPr>
        <w:ind w:firstLine="567"/>
        <w:jc w:val="center"/>
        <w:rPr>
          <w:rFonts w:ascii="GHEA Grapalat" w:hAnsi="GHEA Grapalat"/>
          <w:szCs w:val="22"/>
          <w:lang w:val="af-ZA"/>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ԸՆԴՀԱՆՈՒՐԴՐՈՒՅԹՆԵՐ</w:t>
      </w:r>
    </w:p>
    <w:p w:rsidR="00096865" w:rsidRPr="005E1F72" w:rsidRDefault="00096865" w:rsidP="00EF3662">
      <w:pPr>
        <w:ind w:firstLine="567"/>
        <w:jc w:val="both"/>
        <w:rPr>
          <w:rFonts w:ascii="GHEA Grapalat" w:hAnsi="GHEA Grapalat"/>
          <w:szCs w:val="22"/>
          <w:lang w:val="af-ZA"/>
        </w:rPr>
      </w:pP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Սույնհրահանգընպատակունիօժանդակել</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ասնակիցներինհայտըպատրաստելիս</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Նպատակահարմարությանդեպքում</w:t>
      </w:r>
      <w:r w:rsidR="000F4B86" w:rsidRPr="005E1F72">
        <w:rPr>
          <w:rFonts w:ascii="GHEA Grapalat" w:hAnsi="GHEA Grapalat" w:cs="Sylfaen"/>
          <w:sz w:val="20"/>
          <w:lang w:val="af-ZA"/>
        </w:rPr>
        <w:t>մ</w:t>
      </w:r>
      <w:r w:rsidRPr="005E1F72">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պահպանելովպահանջվողվավերապայմանները</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005D71EF" w:rsidRPr="005E1F72">
        <w:rPr>
          <w:rFonts w:ascii="GHEA Grapalat" w:hAnsi="GHEA Grapalat" w:cs="Sylfaen"/>
          <w:sz w:val="20"/>
          <w:lang w:val="ru-RU"/>
        </w:rPr>
        <w:t>հայերենիցբացի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կարողեններկայացվելնաևանգլերենկամռուսերեն</w:t>
      </w:r>
      <w:r w:rsidR="004D5671" w:rsidRPr="005E1F72">
        <w:rPr>
          <w:rFonts w:ascii="GHEA Grapalat" w:hAnsi="GHEA Grapalat" w:cs="Sylfaen"/>
          <w:sz w:val="20"/>
          <w:lang w:val="ru-RU"/>
        </w:rPr>
        <w:t>։</w:t>
      </w:r>
    </w:p>
    <w:p w:rsidR="00096865" w:rsidRPr="005E1F72" w:rsidRDefault="00096865" w:rsidP="00EF3662">
      <w:pPr>
        <w:jc w:val="center"/>
        <w:rPr>
          <w:rFonts w:ascii="GHEA Grapalat" w:hAnsi="GHEA Grapalat"/>
          <w:b/>
          <w:szCs w:val="22"/>
          <w:lang w:val="af-ZA"/>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ԸՆԹԱՑԱԿԱՐԳԻՀԱՅՏԸ</w:t>
      </w:r>
    </w:p>
    <w:p w:rsidR="00096865" w:rsidRPr="005E1F72" w:rsidRDefault="00096865" w:rsidP="00EF3662">
      <w:pPr>
        <w:ind w:firstLine="720"/>
        <w:jc w:val="center"/>
        <w:rPr>
          <w:rFonts w:ascii="GHEA Grapalat" w:hAnsi="GHEA Grapalat"/>
          <w:szCs w:val="22"/>
          <w:lang w:val="af-ZA"/>
        </w:rPr>
      </w:pPr>
    </w:p>
    <w:p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002240AB" w:rsidRPr="005E1F72">
        <w:rPr>
          <w:rFonts w:ascii="GHEA Grapalat" w:hAnsi="GHEA Grapalat" w:cs="Sylfaen"/>
          <w:sz w:val="20"/>
        </w:rPr>
        <w:t>հայտով</w:t>
      </w:r>
      <w:r w:rsidRPr="005E1F72">
        <w:rPr>
          <w:rFonts w:ascii="GHEA Grapalat" w:hAnsi="GHEA Grapalat" w:cs="Sylfaen"/>
          <w:sz w:val="20"/>
        </w:rPr>
        <w:t>ներկայացնումէիրկողմիցհաստատված</w:t>
      </w:r>
      <w:r w:rsidRPr="005E1F72">
        <w:rPr>
          <w:rFonts w:ascii="GHEA Grapalat" w:hAnsi="GHEA Grapalat" w:cs="Sylfaen"/>
          <w:sz w:val="20"/>
          <w:lang w:val="es-ES"/>
        </w:rPr>
        <w:t>`</w:t>
      </w:r>
    </w:p>
    <w:p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00096865" w:rsidRPr="005E1F72">
        <w:rPr>
          <w:rFonts w:ascii="GHEA Grapalat" w:hAnsi="GHEA Grapalat" w:cs="Sylfaen"/>
          <w:sz w:val="20"/>
          <w:lang w:val="ru-RU"/>
        </w:rPr>
        <w:t>ընթացակարգինմասնակցելուդիմում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00C96127" w:rsidRPr="001C336A">
        <w:rPr>
          <w:rFonts w:ascii="GHEA Grapalat" w:hAnsi="GHEA Grapalat" w:cs="Sylfaen"/>
          <w:sz w:val="20"/>
          <w:lang w:val="af-ZA"/>
        </w:rPr>
        <w:t xml:space="preserve">ենթակապալի </w:t>
      </w:r>
      <w:r w:rsidR="00EF4630" w:rsidRPr="001C336A">
        <w:rPr>
          <w:rFonts w:ascii="GHEA Grapalat" w:hAnsi="GHEA Grapalat" w:cs="Sylfaen"/>
          <w:sz w:val="20"/>
          <w:szCs w:val="24"/>
          <w:lang w:eastAsia="en-US"/>
        </w:rPr>
        <w:t>պայմանագրիպատճենըևդրակողմհանդիսացողանձիտվյալները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եթեպայմանագիրնիրականացվելուէգործակալությանմիջոցով</w:t>
      </w:r>
      <w:r w:rsidR="00EF4630" w:rsidRPr="001C336A">
        <w:rPr>
          <w:rFonts w:ascii="GHEA Grapalat" w:hAnsi="GHEA Grapalat" w:cs="Sylfaen"/>
          <w:sz w:val="20"/>
          <w:szCs w:val="24"/>
          <w:lang w:val="af-ZA" w:eastAsia="en-US"/>
        </w:rPr>
        <w:t>.</w:t>
      </w:r>
    </w:p>
    <w:p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համատեղգործունեությանպայմանագիրը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եթեմասնակիցներըգնմանընթացակարգինմասնակցումենհամատեղգործունեությանկարգով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8"/>
      </w:r>
    </w:p>
    <w:p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rsidR="002E11D1" w:rsidRPr="001C336A"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E67BA7" w:rsidRPr="001C336A">
        <w:rPr>
          <w:rFonts w:ascii="GHEA Grapalat" w:hAnsi="GHEA Grapalat" w:cs="Sylfaen"/>
          <w:sz w:val="20"/>
          <w:lang w:val="hy-AM"/>
        </w:rPr>
        <w:t>գնայինառաջարկ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hy-AM"/>
        </w:rPr>
        <w:t>ներկայացվումէ</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ևավելացվածարժեքիհարկընդհանրականբաղադրիչներիցբաղկացածհաշվարկիձևով։</w:t>
      </w:r>
      <w:r w:rsidR="00E93241">
        <w:rPr>
          <w:rFonts w:ascii="GHEA Grapalat" w:hAnsi="GHEA Grapalat" w:cs="Sylfaen"/>
          <w:sz w:val="20"/>
        </w:rPr>
        <w:t>Ա</w:t>
      </w:r>
      <w:r w:rsidR="00E93241" w:rsidRPr="001C336A">
        <w:rPr>
          <w:rFonts w:ascii="GHEA Grapalat" w:hAnsi="GHEA Grapalat" w:cs="Sylfaen"/>
          <w:sz w:val="20"/>
          <w:lang w:val="hy-AM"/>
        </w:rPr>
        <w:t>րժեքի</w:t>
      </w:r>
      <w:r w:rsidR="00E67BA7" w:rsidRPr="001C336A">
        <w:rPr>
          <w:rFonts w:ascii="GHEA Grapalat" w:hAnsi="GHEA Grapalat" w:cs="Sylfaen"/>
          <w:sz w:val="20"/>
          <w:lang w:val="ru-RU"/>
        </w:rPr>
        <w:t>բաղադրիչներիհաշվարկ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բացվածքկամայլմանրամասներչենպահանջվումևներկայացվում</w:t>
      </w:r>
      <w:r w:rsidR="002E11D1" w:rsidRPr="001C336A">
        <w:rPr>
          <w:rFonts w:ascii="GHEA Grapalat" w:hAnsi="GHEA Grapalat" w:cs="Sylfaen"/>
          <w:sz w:val="20"/>
          <w:lang w:val="af-ZA"/>
        </w:rPr>
        <w:t>.</w:t>
      </w:r>
    </w:p>
    <w:p w:rsidR="002E11D1" w:rsidRPr="004B2068" w:rsidRDefault="002E11D1" w:rsidP="002E11D1">
      <w:pPr>
        <w:pStyle w:val="norm"/>
        <w:spacing w:line="240" w:lineRule="auto"/>
        <w:ind w:firstLine="567"/>
        <w:rPr>
          <w:rFonts w:ascii="GHEA Grapalat" w:hAnsi="GHEA Grapalat" w:cs="Sylfaen"/>
          <w:sz w:val="20"/>
          <w:szCs w:val="24"/>
          <w:lang w:val="af-ZA" w:eastAsia="en-US"/>
        </w:rPr>
      </w:pPr>
      <w:r w:rsidRPr="004B2068">
        <w:rPr>
          <w:rFonts w:ascii="GHEA Grapalat" w:hAnsi="GHEA Grapalat"/>
          <w:sz w:val="20"/>
          <w:lang w:val="af-ZA"/>
        </w:rPr>
        <w:t xml:space="preserve">2.6 </w:t>
      </w:r>
      <w:r w:rsidRPr="001C336A">
        <w:rPr>
          <w:rFonts w:ascii="GHEA Grapalat" w:hAnsi="GHEA Grapalat" w:cs="Sylfaen"/>
          <w:sz w:val="20"/>
          <w:szCs w:val="24"/>
          <w:lang w:eastAsia="en-US"/>
        </w:rPr>
        <w:t>շինարարականաշխատանքներիգնմանդեպքում՝</w:t>
      </w:r>
    </w:p>
    <w:p w:rsidR="002E11D1" w:rsidRPr="004B2068" w:rsidRDefault="002E11D1" w:rsidP="002E11D1">
      <w:pPr>
        <w:pStyle w:val="norm"/>
        <w:spacing w:line="240" w:lineRule="auto"/>
        <w:rPr>
          <w:rFonts w:ascii="GHEA Grapalat" w:hAnsi="GHEA Grapalat" w:cs="Sylfaen"/>
          <w:sz w:val="20"/>
          <w:szCs w:val="24"/>
          <w:lang w:val="af-ZA" w:eastAsia="en-US"/>
        </w:rPr>
      </w:pP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իրկողմիցհաստատված՝լրացվածծավալաթերթ</w:t>
      </w:r>
      <w:r w:rsidRPr="004B2068">
        <w:rPr>
          <w:rFonts w:ascii="GHEA Grapalat" w:hAnsi="GHEA Grapalat" w:cs="Sylfaen"/>
          <w:sz w:val="20"/>
          <w:szCs w:val="24"/>
          <w:lang w:val="af-ZA" w:eastAsia="en-US"/>
        </w:rPr>
        <w:t>-</w:t>
      </w:r>
      <w:r w:rsidRPr="001C336A">
        <w:rPr>
          <w:rFonts w:ascii="GHEA Grapalat" w:hAnsi="GHEA Grapalat" w:cs="Sylfaen"/>
          <w:sz w:val="20"/>
          <w:szCs w:val="24"/>
          <w:lang w:eastAsia="en-US"/>
        </w:rPr>
        <w:t>նախահաշիվ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հաշվիառնելովսույնհրավերինկցվածծավալաթերթովըստաշխատանքներինախահաշվայինբաժիններիհամարսահմանվածառավելագույնկշիռները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Ընդորումկշիռներըկիրառվումենմասնակցիկողմիցներկայացվածգնայինառաջարկինկատմամբ</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նկատիունենալով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որշեղումըչիկարողավելկամպակասլինելսույնհրավերինկցվածծավալաթերթովտվյալբաժնիհամարսահմանվածկշռիչափիտաստոկոսից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Աշխատանքներիբաժիններըչենկարողարհեստականորենմիավորվելկամառանձնացվել</w:t>
      </w:r>
      <w:r w:rsidRPr="004B2068">
        <w:rPr>
          <w:rFonts w:ascii="GHEA Grapalat" w:hAnsi="GHEA Grapalat" w:cs="Sylfaen"/>
          <w:sz w:val="20"/>
          <w:szCs w:val="24"/>
          <w:lang w:val="af-ZA" w:eastAsia="en-US"/>
        </w:rPr>
        <w:t xml:space="preserve">. </w:t>
      </w:r>
    </w:p>
    <w:p w:rsidR="002E11D1" w:rsidRPr="004B2068" w:rsidRDefault="002E11D1" w:rsidP="002E11D1">
      <w:pPr>
        <w:pStyle w:val="norm"/>
        <w:spacing w:line="240" w:lineRule="auto"/>
        <w:rPr>
          <w:rFonts w:ascii="GHEA Grapalat" w:hAnsi="GHEA Grapalat" w:cs="Sylfaen"/>
          <w:sz w:val="20"/>
          <w:szCs w:val="24"/>
          <w:lang w:val="af-ZA" w:eastAsia="en-US"/>
        </w:rPr>
      </w:pP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իրկողմիցառաջարկվող՝սույնհրավերինկցվածնախագծայինփաստաթղթերովսահմանվածտեխնիկականբնութագրերինհամապատասխանողսարքերիևսարքավորումներիտեխնիկականբնութագր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ապրանքայիննշանները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ֆիրմայինանվանումները</w:t>
      </w:r>
      <w:r w:rsidRPr="004B2068">
        <w:rPr>
          <w:rFonts w:ascii="GHEA Grapalat" w:hAnsi="GHEA Grapalat" w:cs="Sylfaen"/>
          <w:sz w:val="20"/>
          <w:szCs w:val="24"/>
          <w:lang w:val="af-ZA" w:eastAsia="en-US"/>
        </w:rPr>
        <w:t xml:space="preserve">, </w:t>
      </w:r>
      <w:r w:rsidR="00002A81">
        <w:rPr>
          <w:rFonts w:ascii="GHEA Grapalat" w:hAnsi="GHEA Grapalat" w:cs="Sylfaen"/>
          <w:sz w:val="20"/>
          <w:szCs w:val="24"/>
          <w:lang w:val="hy-AM" w:eastAsia="en-US"/>
        </w:rPr>
        <w:t>մակնիշները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արտադրողներըևերաշխիքայինժամկետները</w:t>
      </w:r>
      <w:r w:rsidRPr="004B2068">
        <w:rPr>
          <w:rFonts w:ascii="GHEA Grapalat" w:hAnsi="GHEA Grapalat" w:cs="Sylfaen"/>
          <w:sz w:val="20"/>
          <w:szCs w:val="24"/>
          <w:lang w:val="af-ZA" w:eastAsia="en-US"/>
        </w:rPr>
        <w:t>:</w:t>
      </w:r>
      <w:r w:rsidR="001C336A" w:rsidRPr="004B2068">
        <w:rPr>
          <w:rFonts w:ascii="GHEA Grapalat" w:hAnsi="GHEA Grapalat" w:cs="Sylfaen"/>
          <w:sz w:val="20"/>
          <w:szCs w:val="24"/>
          <w:vertAlign w:val="superscript"/>
          <w:lang w:val="af-ZA" w:eastAsia="en-US"/>
        </w:rPr>
        <w:t>18</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ասնակցիկազմվածփաստաթղթերըստորագրումէդրանքներկայացնողանձըկամվերջինիսլիազորվածանձը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։Եթեհայտըներկայացնումէգործակալը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ապահայտովներկայացվումէվերջինիսայդլիազորությունըվերապահվածլինելումասինփաստաթուղթ։</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ru-RU"/>
        </w:rPr>
        <w:t>Հայտումներառվողբնօրինակփաստաթղթերիփոխարենկարողեններկայացվելդրանցնոտարականկարգովվավերացվածօրինակները։</w:t>
      </w:r>
    </w:p>
    <w:p w:rsidR="00460CA5" w:rsidRPr="005E1F72" w:rsidRDefault="00460CA5" w:rsidP="00EF3662">
      <w:pPr>
        <w:jc w:val="center"/>
        <w:rPr>
          <w:rFonts w:ascii="GHEA Grapalat" w:hAnsi="GHEA Grapalat"/>
          <w:b/>
          <w:sz w:val="20"/>
          <w:lang w:val="af-ZA"/>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rsidR="00B2572B" w:rsidRPr="005E1F72" w:rsidRDefault="00E75159" w:rsidP="00EF3662">
      <w:pPr>
        <w:pStyle w:val="BodyTextIndent3"/>
        <w:spacing w:line="240" w:lineRule="auto"/>
        <w:jc w:val="right"/>
        <w:rPr>
          <w:rFonts w:ascii="GHEA Grapalat" w:hAnsi="GHEA Grapalat" w:cs="Arial"/>
          <w:b/>
          <w:lang w:val="es-ES"/>
        </w:rPr>
      </w:pPr>
      <w:r>
        <w:rPr>
          <w:rFonts w:ascii="GHEA Grapalat" w:hAnsi="GHEA Grapalat"/>
          <w:sz w:val="24"/>
          <w:szCs w:val="24"/>
          <w:lang w:val="af-ZA"/>
        </w:rPr>
        <w:t>ՀՀՇՄԳՀՀԿՀ-ԳՀԱՇՁԲ-57/22</w:t>
      </w:r>
      <w:r w:rsidR="00B2572B" w:rsidRPr="00EF1E0E">
        <w:rPr>
          <w:rFonts w:ascii="GHEA Grapalat" w:hAnsi="GHEA Grapalat" w:cs="Sylfaen"/>
          <w:b/>
          <w:lang w:val="es-ES"/>
        </w:rPr>
        <w:t>*</w:t>
      </w:r>
      <w:r w:rsidR="00B2572B" w:rsidRPr="005E1F72">
        <w:rPr>
          <w:rFonts w:ascii="GHEA Grapalat" w:hAnsi="GHEA Grapalat" w:cs="Sylfaen"/>
          <w:b/>
          <w:lang w:val="es-ES"/>
        </w:rPr>
        <w:t>ծածկագրով</w:t>
      </w:r>
    </w:p>
    <w:p w:rsidR="00B2572B" w:rsidRPr="005E1F72" w:rsidRDefault="00E54CD0"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ԳՀ</w:t>
      </w:r>
      <w:r w:rsidR="00B2572B" w:rsidRPr="005E1F72">
        <w:rPr>
          <w:rFonts w:ascii="GHEA Grapalat" w:hAnsi="GHEA Grapalat" w:cs="Sylfaen"/>
          <w:b/>
          <w:lang w:val="es-ES"/>
        </w:rPr>
        <w:t>մրցույթիհրավերի</w:t>
      </w:r>
    </w:p>
    <w:p w:rsidR="00B2572B" w:rsidRPr="005E1F72" w:rsidRDefault="00B2572B" w:rsidP="00EF3662">
      <w:pPr>
        <w:jc w:val="center"/>
        <w:rPr>
          <w:rFonts w:ascii="GHEA Grapalat" w:hAnsi="GHEA Grapalat" w:cs="Sylfaen"/>
          <w:b/>
          <w:lang w:val="es-ES"/>
        </w:rPr>
      </w:pPr>
    </w:p>
    <w:p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rsidR="00B2572B" w:rsidRPr="005E1F72" w:rsidRDefault="00E54CD0"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ԳՀ</w:t>
      </w:r>
      <w:r w:rsidR="00B2572B" w:rsidRPr="005E1F72">
        <w:rPr>
          <w:rFonts w:ascii="GHEA Grapalat" w:hAnsi="GHEA Grapalat" w:cs="Sylfaen"/>
          <w:color w:val="auto"/>
          <w:sz w:val="24"/>
          <w:szCs w:val="24"/>
          <w:lang w:val="es-ES"/>
        </w:rPr>
        <w:t xml:space="preserve"> մրցույթին մասնակցելու</w:t>
      </w:r>
    </w:p>
    <w:p w:rsidR="00B2572B" w:rsidRPr="005E1F72" w:rsidRDefault="00B2572B" w:rsidP="00EF3662">
      <w:pPr>
        <w:rPr>
          <w:lang w:val="es-ES" w:eastAsia="ru-RU"/>
        </w:rPr>
      </w:pPr>
    </w:p>
    <w:p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cs="Sylfaen"/>
          <w:sz w:val="20"/>
          <w:szCs w:val="20"/>
          <w:lang w:val="es-ES"/>
        </w:rPr>
        <w:t>հայտնումէ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որցանկությունունիմասնակցել</w:t>
      </w:r>
    </w:p>
    <w:p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cs="Sylfaen"/>
          <w:vertAlign w:val="superscript"/>
          <w:lang w:val="es-ES"/>
        </w:rPr>
        <w:t>մասնակցիանվանումը</w:t>
      </w:r>
    </w:p>
    <w:p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008C650D">
        <w:rPr>
          <w:rFonts w:ascii="GHEA Grapalat" w:hAnsi="GHEA Grapalat" w:cs="Sylfaen"/>
          <w:sz w:val="20"/>
          <w:szCs w:val="20"/>
          <w:lang w:val="es-ES"/>
        </w:rPr>
        <w:t xml:space="preserve"> </w:t>
      </w:r>
      <w:r w:rsidR="008C650D" w:rsidRPr="008C650D">
        <w:rPr>
          <w:rFonts w:ascii="GHEA Grapalat" w:hAnsi="GHEA Grapalat"/>
          <w:lang w:val="es-ES"/>
        </w:rPr>
        <w:t>ՀՀՇՄԳՀՀԿՀ-ԳՀԱՇՁԲ-57/22</w:t>
      </w:r>
      <w:r w:rsidR="008C650D">
        <w:rPr>
          <w:rFonts w:ascii="GHEA Grapalat" w:hAnsi="GHEA Grapalat"/>
          <w:lang w:val="es-ES"/>
        </w:rPr>
        <w:t xml:space="preserve"> </w:t>
      </w:r>
      <w:r w:rsidRPr="005E1F72">
        <w:rPr>
          <w:rFonts w:ascii="GHEA Grapalat" w:hAnsi="GHEA Grapalat" w:cs="Sylfaen"/>
          <w:sz w:val="20"/>
          <w:szCs w:val="20"/>
          <w:lang w:val="es-ES"/>
        </w:rPr>
        <w:t>ծածկագրով հայտարարված</w:t>
      </w:r>
    </w:p>
    <w:p w:rsidR="00B2572B" w:rsidRPr="005E1F72" w:rsidRDefault="00476A47"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պ</w:t>
      </w:r>
      <w:r w:rsidR="00B2572B" w:rsidRPr="005E1F72">
        <w:rPr>
          <w:rFonts w:ascii="GHEA Grapalat" w:hAnsi="GHEA Grapalat" w:cs="Sylfaen"/>
          <w:vertAlign w:val="superscript"/>
          <w:lang w:val="es-ES"/>
        </w:rPr>
        <w:t>ատվիրատուի անվանումը</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բաց մրցույթի</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ևհրավերի </w:t>
      </w:r>
    </w:p>
    <w:p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rsidR="00B2572B" w:rsidRPr="005E1F72" w:rsidRDefault="00B2572B" w:rsidP="00EF3662">
      <w:pPr>
        <w:jc w:val="both"/>
        <w:rPr>
          <w:rFonts w:ascii="GHEA Grapalat" w:hAnsi="GHEA Grapalat"/>
          <w:sz w:val="20"/>
          <w:szCs w:val="20"/>
          <w:lang w:val="es-ES"/>
        </w:rPr>
      </w:pPr>
      <w:r w:rsidRPr="005E1F72">
        <w:rPr>
          <w:rFonts w:ascii="GHEA Grapalat" w:hAnsi="GHEA Grapalat" w:cs="Sylfaen"/>
          <w:sz w:val="20"/>
          <w:szCs w:val="20"/>
          <w:lang w:val="es-ES"/>
        </w:rPr>
        <w:t>պահանջներին համապատասխաններկայացնումէհայտ:</w:t>
      </w:r>
    </w:p>
    <w:p w:rsidR="00B2572B" w:rsidRPr="005E1F72" w:rsidRDefault="00B2572B" w:rsidP="00EF3662">
      <w:pPr>
        <w:jc w:val="both"/>
        <w:rPr>
          <w:rFonts w:ascii="GHEA Grapalat" w:hAnsi="GHEA Grapalat"/>
          <w:sz w:val="12"/>
          <w:szCs w:val="12"/>
          <w:u w:val="single"/>
          <w:lang w:val="es-ES"/>
        </w:rPr>
      </w:pP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lang w:val="es-ES"/>
        </w:rPr>
        <w:t>-</w:t>
      </w:r>
      <w:r w:rsidRPr="005E1F72">
        <w:rPr>
          <w:rFonts w:ascii="GHEA Grapalat" w:hAnsi="GHEA Grapalat" w:cs="Sylfaen"/>
          <w:sz w:val="20"/>
          <w:szCs w:val="20"/>
          <w:lang w:val="es-ES"/>
        </w:rPr>
        <w:t>նհայտնումևհավաստումէ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մասնակցիանվանումը</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rsidR="00B2572B" w:rsidRPr="005E1F72" w:rsidDel="00437CDB" w:rsidRDefault="00B2572B" w:rsidP="00EF3662">
      <w:pPr>
        <w:jc w:val="both"/>
        <w:rPr>
          <w:rFonts w:ascii="GHEA Grapalat" w:hAnsi="GHEA Grapalat" w:cs="Sylfaen"/>
          <w:sz w:val="20"/>
          <w:szCs w:val="20"/>
          <w:lang w:val="es-ES"/>
        </w:rPr>
      </w:pPr>
    </w:p>
    <w:p w:rsidR="00B2572B" w:rsidRPr="005E1F72" w:rsidRDefault="00B2572B" w:rsidP="00EF3662">
      <w:pPr>
        <w:jc w:val="both"/>
        <w:rPr>
          <w:rFonts w:ascii="GHEA Grapalat" w:hAnsi="GHEA Grapalat" w:cs="Sylfaen"/>
          <w:sz w:val="20"/>
          <w:szCs w:val="20"/>
          <w:lang w:val="es-ES"/>
        </w:rPr>
      </w:pPr>
    </w:p>
    <w:p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rsidR="001C336A" w:rsidRDefault="001C336A"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մասնակցիանվանումը</w:t>
      </w:r>
    </w:p>
    <w:p w:rsidR="00B2572B" w:rsidRPr="005E1F72" w:rsidRDefault="00B2572B" w:rsidP="001C336A">
      <w:pPr>
        <w:numPr>
          <w:ilvl w:val="0"/>
          <w:numId w:val="18"/>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հարկ վճարողի հաշվառման համարը</w:t>
      </w:r>
    </w:p>
    <w:p w:rsidR="00B2572B" w:rsidRPr="005E1F72" w:rsidRDefault="00B2572B" w:rsidP="001C336A">
      <w:pPr>
        <w:numPr>
          <w:ilvl w:val="0"/>
          <w:numId w:val="18"/>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էլեկտրոնայինփոստիհասցենէ</w:t>
      </w:r>
      <w:r w:rsidRPr="005E1F72">
        <w:rPr>
          <w:rFonts w:ascii="GHEA Grapalat" w:hAnsi="GHEA Grapalat" w:cs="Arial"/>
          <w:sz w:val="20"/>
          <w:szCs w:val="20"/>
          <w:lang w:val="es-ES"/>
        </w:rPr>
        <w:t>`</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էլեկտրոնային փոստի հասցեն</w:t>
      </w: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1C336A" w:rsidRDefault="00B2572B" w:rsidP="00EF3662">
      <w:pPr>
        <w:jc w:val="right"/>
        <w:rPr>
          <w:rFonts w:ascii="GHEA Grapalat" w:hAnsi="GHEA Grapalat"/>
          <w:sz w:val="10"/>
          <w:szCs w:val="10"/>
          <w:lang w:val="hy-AM"/>
        </w:rPr>
      </w:pPr>
    </w:p>
    <w:p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p>
    <w:p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գործունեության հասցեն</w:t>
      </w:r>
    </w:p>
    <w:p w:rsidR="003257F0" w:rsidRPr="001C336A" w:rsidRDefault="003257F0" w:rsidP="003257F0">
      <w:pPr>
        <w:jc w:val="right"/>
        <w:rPr>
          <w:rFonts w:ascii="GHEA Grapalat" w:hAnsi="GHEA Grapalat"/>
          <w:sz w:val="10"/>
          <w:szCs w:val="10"/>
          <w:lang w:val="hy-AM"/>
        </w:rPr>
      </w:pPr>
    </w:p>
    <w:p w:rsidR="003257F0" w:rsidRPr="001C336A" w:rsidRDefault="003257F0" w:rsidP="003257F0">
      <w:pPr>
        <w:ind w:firstLine="708"/>
        <w:jc w:val="both"/>
        <w:rPr>
          <w:rFonts w:ascii="GHEA Grapalat" w:hAnsi="GHEA Grapalat" w:cs="Arial"/>
          <w:sz w:val="20"/>
          <w:szCs w:val="20"/>
          <w:lang w:val="hy-AM"/>
        </w:rPr>
      </w:pPr>
    </w:p>
    <w:p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p>
    <w:p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rsidR="00A5473D" w:rsidRDefault="00A5473D" w:rsidP="00975F7E">
      <w:pPr>
        <w:ind w:firstLine="709"/>
        <w:jc w:val="both"/>
        <w:rPr>
          <w:rFonts w:ascii="GHEA Grapalat" w:hAnsi="GHEA Grapalat" w:cs="Arial"/>
          <w:sz w:val="20"/>
          <w:szCs w:val="20"/>
          <w:lang w:val="hy-AM"/>
        </w:rPr>
      </w:pPr>
    </w:p>
    <w:p w:rsidR="006C3873" w:rsidRPr="00146D17" w:rsidRDefault="006C3873" w:rsidP="00975F7E">
      <w:pPr>
        <w:ind w:firstLine="709"/>
        <w:jc w:val="both"/>
        <w:rPr>
          <w:rFonts w:ascii="GHEA Grapalat" w:hAnsi="GHEA Grapalat"/>
          <w:sz w:val="20"/>
          <w:lang w:val="es-ES"/>
        </w:rPr>
      </w:pPr>
      <w:r w:rsidRPr="00146D17">
        <w:rPr>
          <w:rFonts w:ascii="GHEA Grapalat" w:hAnsi="GHEA Grapalat" w:cs="Arial"/>
          <w:sz w:val="20"/>
          <w:szCs w:val="20"/>
          <w:lang w:val="es-ES"/>
        </w:rPr>
        <w:t>Սույնով</w:t>
      </w:r>
      <w:r w:rsidRPr="00146D17">
        <w:rPr>
          <w:rFonts w:ascii="GHEA Grapalat" w:hAnsi="GHEA Grapalat"/>
          <w:lang w:val="hy-AM"/>
        </w:rPr>
        <w:t>-</w:t>
      </w:r>
      <w:r w:rsidRPr="00146D17">
        <w:rPr>
          <w:rFonts w:ascii="GHEA Grapalat" w:hAnsi="GHEA Grapalat" w:cs="Arial"/>
          <w:sz w:val="20"/>
          <w:szCs w:val="20"/>
          <w:lang w:val="es-ES"/>
        </w:rPr>
        <w:t>ն հայտարարում և հավաստում է, որ՝</w:t>
      </w:r>
    </w:p>
    <w:p w:rsidR="006C3873" w:rsidRPr="00146D17" w:rsidRDefault="006C3873" w:rsidP="00975F7E">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cs="Sylfaen"/>
          <w:vertAlign w:val="superscript"/>
          <w:lang w:val="hy-AM"/>
        </w:rPr>
        <w:t>մասնակցի անվանում</w:t>
      </w:r>
    </w:p>
    <w:p w:rsidR="000E5F1F" w:rsidRPr="00146D17" w:rsidRDefault="000E5F1F" w:rsidP="00403A28">
      <w:pPr>
        <w:ind w:firstLine="709"/>
        <w:jc w:val="both"/>
        <w:rPr>
          <w:rFonts w:ascii="GHEA Grapalat" w:hAnsi="GHEA Grapalat"/>
          <w:sz w:val="20"/>
          <w:lang w:val="es-ES"/>
        </w:rPr>
      </w:pPr>
      <w:r w:rsidRPr="00146D17">
        <w:rPr>
          <w:rFonts w:ascii="GHEA Grapalat" w:hAnsi="GHEA Grapalat" w:cs="Arial"/>
          <w:sz w:val="20"/>
          <w:szCs w:val="20"/>
          <w:lang w:val="es-ES"/>
        </w:rPr>
        <w:t>1)</w:t>
      </w:r>
      <w:r w:rsidRPr="00146D17">
        <w:rPr>
          <w:rFonts w:ascii="GHEA Grapalat" w:hAnsi="GHEA Grapalat"/>
          <w:lang w:val="hy-AM"/>
        </w:rPr>
        <w:t>-</w:t>
      </w:r>
      <w:r w:rsidRPr="00146D17">
        <w:rPr>
          <w:rFonts w:ascii="GHEA Grapalat" w:hAnsi="GHEA Grapalat" w:cs="Arial"/>
          <w:sz w:val="20"/>
          <w:szCs w:val="20"/>
          <w:lang w:val="es-ES"/>
        </w:rPr>
        <w:t xml:space="preserve">ն </w:t>
      </w:r>
      <w:r w:rsidRPr="00146D17">
        <w:rPr>
          <w:rFonts w:ascii="GHEA Grapalat" w:hAnsi="GHEA Grapalat" w:cs="Arial"/>
          <w:sz w:val="20"/>
          <w:szCs w:val="20"/>
          <w:lang w:val="hy-AM"/>
        </w:rPr>
        <w:t>և իրեն փոխկապակցված անձինք</w:t>
      </w:r>
    </w:p>
    <w:p w:rsidR="000E5F1F" w:rsidRPr="00146D17" w:rsidRDefault="000E5F1F" w:rsidP="00403A28">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cs="Sylfaen"/>
          <w:vertAlign w:val="superscript"/>
          <w:lang w:val="hy-AM"/>
        </w:rPr>
        <w:t>մասնակցի անվանում</w:t>
      </w:r>
    </w:p>
    <w:p w:rsidR="000E5F1F" w:rsidRPr="00146D17" w:rsidRDefault="00A174F2" w:rsidP="00403A28">
      <w:pPr>
        <w:jc w:val="both"/>
        <w:rPr>
          <w:rFonts w:ascii="GHEA Grapalat" w:hAnsi="GHEA Grapalat" w:cs="Sylfaen"/>
          <w:sz w:val="20"/>
          <w:lang w:val="hy-AM"/>
        </w:rPr>
      </w:pPr>
      <w:r w:rsidRPr="00146D17">
        <w:rPr>
          <w:rFonts w:ascii="GHEA Grapalat" w:hAnsi="GHEA Grapalat" w:cs="Arial"/>
          <w:sz w:val="20"/>
          <w:szCs w:val="20"/>
          <w:lang w:val="es-ES"/>
        </w:rPr>
        <w:t xml:space="preserve">բավարարում </w:t>
      </w:r>
      <w:r w:rsidR="008C650D" w:rsidRPr="008C650D">
        <w:rPr>
          <w:rFonts w:ascii="GHEA Grapalat" w:hAnsi="GHEA Grapalat" w:cs="Arial"/>
          <w:sz w:val="20"/>
          <w:szCs w:val="20"/>
          <w:lang w:val="hy-AM"/>
        </w:rPr>
        <w:t>ՀՀՇՄԳՀՀԿՀ-ԳՀԱՇՁԲ-57/22</w:t>
      </w:r>
      <w:r w:rsidR="006C3873" w:rsidRPr="00146D17">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146D17">
        <w:rPr>
          <w:rFonts w:ascii="GHEA Grapalat" w:hAnsi="GHEA Grapalat" w:cs="Arial"/>
          <w:sz w:val="20"/>
          <w:szCs w:val="20"/>
          <w:lang w:val="hy-AM"/>
        </w:rPr>
        <w:t xml:space="preserve"> և </w:t>
      </w:r>
      <w:r w:rsidR="000E5F1F" w:rsidRPr="00146D17">
        <w:rPr>
          <w:rFonts w:ascii="GHEA Grapalat" w:hAnsi="GHEA Grapalat"/>
          <w:lang w:val="hy-AM"/>
        </w:rPr>
        <w:t>-</w:t>
      </w:r>
      <w:r w:rsidR="000E5F1F" w:rsidRPr="00146D17">
        <w:rPr>
          <w:rFonts w:ascii="GHEA Grapalat" w:hAnsi="GHEA Grapalat" w:cs="Arial"/>
          <w:sz w:val="20"/>
          <w:szCs w:val="20"/>
          <w:lang w:val="es-ES"/>
        </w:rPr>
        <w:t>ն</w:t>
      </w:r>
      <w:r w:rsidR="00361308" w:rsidRPr="00146D17">
        <w:rPr>
          <w:rFonts w:ascii="GHEA Grapalat" w:hAnsi="GHEA Grapalat" w:cs="Sylfaen"/>
          <w:sz w:val="20"/>
          <w:lang w:val="hy-AM"/>
        </w:rPr>
        <w:t>պարտավորվում</w:t>
      </w:r>
      <w:r w:rsidR="00403A28" w:rsidRPr="00146D17">
        <w:rPr>
          <w:rFonts w:ascii="GHEA Grapalat" w:hAnsi="GHEA Grapalat" w:cs="Sylfaen"/>
          <w:sz w:val="20"/>
          <w:lang w:val="hy-AM"/>
        </w:rPr>
        <w:t xml:space="preserve"> է ընտրված</w:t>
      </w:r>
    </w:p>
    <w:p w:rsidR="000E5F1F" w:rsidRPr="00146D17" w:rsidRDefault="000E5F1F" w:rsidP="00403A28">
      <w:pPr>
        <w:tabs>
          <w:tab w:val="left" w:pos="6450"/>
        </w:tabs>
        <w:jc w:val="both"/>
        <w:rPr>
          <w:rFonts w:ascii="GHEA Grapalat" w:hAnsi="GHEA Grapalat" w:cs="Sylfaen"/>
          <w:sz w:val="20"/>
          <w:lang w:val="es-ES"/>
        </w:rPr>
      </w:pPr>
      <w:r w:rsidRPr="00146D17">
        <w:rPr>
          <w:rFonts w:ascii="GHEA Grapalat" w:hAnsi="GHEA Grapalat" w:cs="Sylfaen"/>
          <w:vertAlign w:val="superscript"/>
          <w:lang w:val="hy-AM"/>
        </w:rPr>
        <w:t>մասնակցի անվանում</w:t>
      </w:r>
    </w:p>
    <w:p w:rsidR="008E4CA9" w:rsidRPr="00146D17" w:rsidRDefault="00EB07BB" w:rsidP="00403A28">
      <w:pPr>
        <w:jc w:val="both"/>
        <w:rPr>
          <w:rFonts w:ascii="GHEA Grapalat" w:hAnsi="GHEA Grapalat" w:cs="Arial"/>
          <w:sz w:val="20"/>
          <w:szCs w:val="20"/>
          <w:lang w:val="af-ZA"/>
        </w:rPr>
      </w:pPr>
      <w:r w:rsidRPr="00146D17">
        <w:rPr>
          <w:rFonts w:ascii="GHEA Grapalat" w:hAnsi="GHEA Grapalat" w:cs="Sylfaen"/>
          <w:sz w:val="20"/>
          <w:lang w:val="hy-AM"/>
        </w:rPr>
        <w:t>մասնակից ճանաչվելու դեպքում, հրավերով սահմանված կարգով և ժամկետում, ներկայաց</w:t>
      </w:r>
      <w:r w:rsidR="00361308" w:rsidRPr="00146D17">
        <w:rPr>
          <w:rFonts w:ascii="GHEA Grapalat" w:hAnsi="GHEA Grapalat" w:cs="Sylfaen"/>
          <w:sz w:val="20"/>
          <w:lang w:val="hy-AM"/>
        </w:rPr>
        <w:t>նել</w:t>
      </w:r>
      <w:r w:rsidRPr="00146D17">
        <w:rPr>
          <w:rFonts w:ascii="GHEA Grapalat" w:hAnsi="GHEA Grapalat" w:cs="Sylfaen"/>
          <w:sz w:val="20"/>
          <w:lang w:val="hy-AM"/>
        </w:rPr>
        <w:t xml:space="preserve"> որակավորման ապահովում</w:t>
      </w:r>
    </w:p>
    <w:p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8C650D" w:rsidRPr="008C650D">
        <w:rPr>
          <w:rFonts w:ascii="GHEA Grapalat" w:hAnsi="GHEA Grapalat"/>
          <w:lang w:val="es-ES"/>
        </w:rPr>
        <w:t>ՀՀՇՄԳՀՀԿՀ-ԳՀԱՇՁԲ-57/22</w:t>
      </w:r>
      <w:r w:rsidR="006C3873" w:rsidRPr="001C336A">
        <w:rPr>
          <w:rFonts w:ascii="GHEA Grapalat" w:hAnsi="GHEA Grapalat" w:cs="Sylfaen"/>
          <w:sz w:val="22"/>
          <w:szCs w:val="22"/>
          <w:lang w:val="hy-AM"/>
        </w:rPr>
        <w:t xml:space="preserve">*  </w:t>
      </w:r>
      <w:r w:rsidR="006C3873" w:rsidRPr="001C336A">
        <w:rPr>
          <w:rFonts w:ascii="GHEA Grapalat" w:hAnsi="GHEA Grapalat" w:cs="Arial"/>
          <w:sz w:val="20"/>
          <w:szCs w:val="20"/>
          <w:lang w:val="es-ES"/>
        </w:rPr>
        <w:t>ծածկագրով բաց մրցույթին մասնակցելու շրջանակում`</w:t>
      </w:r>
    </w:p>
    <w:p w:rsidR="006C3873" w:rsidRPr="00DE1E5A" w:rsidRDefault="006C3873" w:rsidP="00975F7E">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 xml:space="preserve">թույլ չի տվել և (կամ) թույլ չի տալու </w:t>
      </w:r>
      <w:r w:rsidR="00D4097A">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գերիշխող դիրքի չարաշահում և հակամրցակցային համաձայնություն,</w:t>
      </w:r>
    </w:p>
    <w:p w:rsidR="006C3873" w:rsidRPr="00DE1E5A" w:rsidRDefault="006C3873" w:rsidP="00975F7E">
      <w:pPr>
        <w:numPr>
          <w:ilvl w:val="0"/>
          <w:numId w:val="18"/>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p>
    <w:p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cs="Sylfaen"/>
          <w:vertAlign w:val="superscript"/>
          <w:lang w:val="hy-AM"/>
        </w:rPr>
        <w:t>մասնակցիանվանումը</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cs="Arial"/>
          <w:sz w:val="20"/>
          <w:szCs w:val="20"/>
          <w:lang w:val="es-ES"/>
        </w:rPr>
        <w:t>-ի</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մասնակցիանվանումը</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lastRenderedPageBreak/>
        <w:t>կողմից հիմնադրված կամ ավելի քան հիսուն տոկոս</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cs="Arial"/>
          <w:sz w:val="20"/>
          <w:szCs w:val="20"/>
          <w:lang w:val="es-ES"/>
        </w:rPr>
        <w:t>-ին</w:t>
      </w:r>
    </w:p>
    <w:p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մասնակցիանվանումը</w:t>
      </w:r>
    </w:p>
    <w:p w:rsidR="006C3873" w:rsidRPr="00DE1E5A" w:rsidRDefault="006C3873" w:rsidP="00975F7E">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rsidR="007E39F5" w:rsidRPr="007E39F5" w:rsidRDefault="007E39F5" w:rsidP="007E39F5">
      <w:pPr>
        <w:jc w:val="both"/>
        <w:rPr>
          <w:rFonts w:ascii="GHEA Grapalat" w:hAnsi="GHEA Grapalat"/>
          <w:sz w:val="22"/>
          <w:szCs w:val="22"/>
          <w:u w:val="single"/>
          <w:lang w:val="hy-AM"/>
        </w:rPr>
      </w:pPr>
      <w:r>
        <w:rPr>
          <w:rFonts w:ascii="GHEA Grapalat" w:hAnsi="GHEA Grapalat" w:cs="Arial"/>
          <w:sz w:val="20"/>
          <w:szCs w:val="20"/>
          <w:lang w:val="es-ES"/>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cs="Arial"/>
          <w:sz w:val="20"/>
          <w:szCs w:val="20"/>
          <w:lang w:val="es-ES"/>
        </w:rPr>
        <w:t>-ի</w:t>
      </w:r>
      <w:r w:rsidRPr="00F87FBC">
        <w:rPr>
          <w:rFonts w:ascii="GHEA Grapalat" w:hAnsi="GHEA Grapalat" w:cs="Arial"/>
          <w:sz w:val="20"/>
          <w:szCs w:val="20"/>
          <w:lang w:val="es-ES"/>
        </w:rPr>
        <w:t>իրական</w:t>
      </w:r>
      <w:r>
        <w:rPr>
          <w:rFonts w:ascii="GHEA Grapalat" w:hAnsi="GHEA Grapalat" w:cs="Arial"/>
          <w:sz w:val="20"/>
          <w:szCs w:val="20"/>
          <w:lang w:val="hy-AM"/>
        </w:rPr>
        <w:t xml:space="preserve"> շահառուների</w:t>
      </w:r>
    </w:p>
    <w:p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hy-AM"/>
        </w:rPr>
        <w:t>մասնակցիանվանումը</w:t>
      </w:r>
    </w:p>
    <w:p w:rsidR="000E20A1" w:rsidRPr="007E39F5" w:rsidRDefault="000E20A1" w:rsidP="007E39F5">
      <w:pPr>
        <w:jc w:val="both"/>
        <w:rPr>
          <w:rFonts w:ascii="GHEA Grapalat" w:hAnsi="GHEA Grapalat" w:cs="Sylfaen"/>
          <w:sz w:val="20"/>
          <w:lang w:val="es-ES"/>
        </w:rPr>
      </w:pPr>
    </w:p>
    <w:p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վերաբերյալ 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rsidR="006C3873" w:rsidRPr="00DE1E5A" w:rsidRDefault="006C3873" w:rsidP="006C3873">
      <w:pPr>
        <w:jc w:val="right"/>
        <w:rPr>
          <w:rFonts w:ascii="GHEA Grapalat" w:hAnsi="GHEA Grapalat"/>
          <w:sz w:val="10"/>
          <w:szCs w:val="10"/>
          <w:lang w:val="es-ES"/>
        </w:rPr>
      </w:pPr>
    </w:p>
    <w:p w:rsidR="002E11D1" w:rsidRDefault="00E97AB0" w:rsidP="00CE3A99">
      <w:pPr>
        <w:ind w:firstLine="708"/>
        <w:jc w:val="both"/>
        <w:rPr>
          <w:rFonts w:ascii="GHEA Grapalat" w:hAnsi="GHEA Grapalat"/>
          <w:sz w:val="20"/>
          <w:lang w:val="es-ES"/>
        </w:rPr>
      </w:pPr>
      <w:r w:rsidRPr="001C336A">
        <w:rPr>
          <w:rFonts w:ascii="GHEA Grapalat" w:hAnsi="GHEA Grapalat"/>
          <w:sz w:val="20"/>
          <w:lang w:val="es-ES"/>
        </w:rPr>
        <w:t>Կից ներկայացվում է</w:t>
      </w:r>
      <w:r w:rsidR="002E11D1" w:rsidRPr="001C336A">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002A81">
        <w:rPr>
          <w:rFonts w:ascii="GHEA Grapalat" w:hAnsi="GHEA Grapalat"/>
          <w:sz w:val="20"/>
          <w:lang w:val="hy-AM"/>
        </w:rPr>
        <w:t>մակնիշները</w:t>
      </w:r>
      <w:r w:rsidR="002E11D1" w:rsidRPr="001C336A">
        <w:rPr>
          <w:rFonts w:ascii="GHEA Grapalat" w:hAnsi="GHEA Grapalat"/>
          <w:sz w:val="20"/>
          <w:lang w:val="es-ES"/>
        </w:rPr>
        <w:t>, արտադրողները և երաշխիքային ժամկետները:***</w:t>
      </w:r>
    </w:p>
    <w:p w:rsidR="002E11D1" w:rsidRDefault="002E11D1" w:rsidP="00CE3A99">
      <w:pPr>
        <w:ind w:firstLine="708"/>
        <w:jc w:val="both"/>
        <w:rPr>
          <w:rFonts w:ascii="GHEA Grapalat" w:hAnsi="GHEA Grapalat"/>
          <w:sz w:val="20"/>
          <w:lang w:val="es-ES"/>
        </w:rPr>
      </w:pPr>
    </w:p>
    <w:p w:rsidR="00E97AB0" w:rsidRDefault="00E97AB0" w:rsidP="00CE3A99">
      <w:pPr>
        <w:ind w:firstLine="708"/>
        <w:jc w:val="both"/>
        <w:rPr>
          <w:rFonts w:ascii="GHEA Grapalat" w:hAnsi="GHEA Grapalat"/>
          <w:sz w:val="20"/>
          <w:lang w:val="es-ES"/>
        </w:rPr>
      </w:pPr>
    </w:p>
    <w:p w:rsidR="00E97AB0" w:rsidRDefault="00E97AB0" w:rsidP="00CE3A99">
      <w:pPr>
        <w:ind w:firstLine="708"/>
        <w:jc w:val="both"/>
        <w:rPr>
          <w:rFonts w:ascii="GHEA Grapalat" w:hAnsi="GHEA Grapalat"/>
          <w:sz w:val="20"/>
          <w:lang w:val="es-ES"/>
        </w:rPr>
      </w:pPr>
    </w:p>
    <w:p w:rsidR="00B2572B" w:rsidRPr="005E1F72" w:rsidRDefault="00B2572B" w:rsidP="00EF3662">
      <w:pPr>
        <w:jc w:val="both"/>
        <w:rPr>
          <w:rFonts w:ascii="GHEA Grapalat" w:hAnsi="GHEA Grapalat"/>
          <w:sz w:val="20"/>
          <w:lang w:val="es-ES"/>
        </w:rPr>
      </w:pPr>
    </w:p>
    <w:p w:rsidR="00B2572B" w:rsidRPr="005E1F72" w:rsidRDefault="00B2572B" w:rsidP="00EF3662">
      <w:pPr>
        <w:jc w:val="both"/>
        <w:rPr>
          <w:rFonts w:ascii="GHEA Grapalat" w:hAnsi="GHEA Grapalat"/>
          <w:sz w:val="20"/>
          <w:lang w:val="es-ES"/>
        </w:rPr>
      </w:pPr>
    </w:p>
    <w:p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cs="Sylfaen"/>
          <w:sz w:val="20"/>
          <w:vertAlign w:val="superscript"/>
          <w:lang w:val="hy-AM"/>
        </w:rPr>
        <w:t>Մասնակցիանվանումը</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B2572B" w:rsidRPr="005E1F72" w:rsidRDefault="00B2572B" w:rsidP="00EF3662">
      <w:pPr>
        <w:jc w:val="both"/>
        <w:rPr>
          <w:rFonts w:ascii="GHEA Grapalat" w:hAnsi="GHEA Grapalat" w:cs="Arial"/>
          <w:sz w:val="20"/>
          <w:vertAlign w:val="superscript"/>
          <w:lang w:val="es-ES"/>
        </w:rPr>
      </w:pPr>
    </w:p>
    <w:p w:rsidR="00B2572B" w:rsidRPr="005E1F72" w:rsidRDefault="00B2572B" w:rsidP="00EF3662">
      <w:pPr>
        <w:jc w:val="both"/>
        <w:rPr>
          <w:rFonts w:ascii="GHEA Grapalat" w:hAnsi="GHEA Grapalat"/>
          <w:sz w:val="20"/>
          <w:lang w:val="hy-AM"/>
        </w:rPr>
      </w:pPr>
    </w:p>
    <w:p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9"/>
      </w:r>
      <w:r w:rsidRPr="005E1F72">
        <w:rPr>
          <w:rFonts w:ascii="GHEA Grapalat" w:hAnsi="GHEA Grapalat" w:cs="Arial"/>
          <w:sz w:val="20"/>
          <w:lang w:val="hy-AM"/>
        </w:rPr>
        <w:tab/>
      </w:r>
      <w:r w:rsidRPr="005E1F72">
        <w:rPr>
          <w:rFonts w:ascii="GHEA Grapalat" w:hAnsi="GHEA Grapalat" w:cs="Arial"/>
          <w:sz w:val="20"/>
          <w:lang w:val="hy-AM"/>
        </w:rPr>
        <w:tab/>
      </w:r>
    </w:p>
    <w:p w:rsidR="00B2572B" w:rsidRPr="005E1F72" w:rsidRDefault="00B2572B" w:rsidP="00EF3662">
      <w:pPr>
        <w:pStyle w:val="BodyTextIndent3"/>
        <w:spacing w:line="240" w:lineRule="auto"/>
        <w:jc w:val="right"/>
        <w:rPr>
          <w:rFonts w:ascii="GHEA Grapalat" w:hAnsi="GHEA Grapalat"/>
          <w:b/>
          <w:lang w:val="hy-AM"/>
        </w:rPr>
      </w:pPr>
    </w:p>
    <w:p w:rsidR="00B2572B" w:rsidRPr="005E1F72" w:rsidRDefault="00B2572B" w:rsidP="00EF3662">
      <w:pPr>
        <w:pStyle w:val="BodyTextIndent3"/>
        <w:spacing w:line="240" w:lineRule="auto"/>
        <w:jc w:val="right"/>
        <w:rPr>
          <w:rFonts w:ascii="GHEA Grapalat" w:hAnsi="GHEA Grapalat"/>
          <w:b/>
          <w:lang w:val="hy-AM"/>
        </w:rPr>
      </w:pPr>
    </w:p>
    <w:p w:rsidR="00CE3A99" w:rsidRPr="005E1F72" w:rsidRDefault="00CE3A99" w:rsidP="00CE3A99">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rsidR="00614AC6" w:rsidRDefault="00614AC6" w:rsidP="00614AC6">
      <w:pPr>
        <w:pStyle w:val="BodyTextIndent3"/>
        <w:spacing w:line="240" w:lineRule="auto"/>
        <w:ind w:firstLine="0"/>
        <w:jc w:val="right"/>
        <w:rPr>
          <w:rFonts w:ascii="GHEA Grapalat" w:hAnsi="GHEA Grapalat"/>
          <w:b/>
          <w:lang w:val="hy-AM"/>
        </w:rPr>
      </w:pPr>
    </w:p>
    <w:p w:rsidR="00614AC6" w:rsidRDefault="00614AC6" w:rsidP="00614AC6">
      <w:pPr>
        <w:pStyle w:val="BodyTextIndent3"/>
        <w:spacing w:line="240" w:lineRule="auto"/>
        <w:ind w:firstLine="0"/>
        <w:jc w:val="right"/>
        <w:rPr>
          <w:rFonts w:ascii="GHEA Grapalat" w:hAnsi="GHEA Grapalat"/>
          <w:b/>
          <w:lang w:val="hy-AM"/>
        </w:rPr>
      </w:pPr>
    </w:p>
    <w:p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Pr>
          <w:rFonts w:ascii="GHEA Grapalat" w:hAnsi="GHEA Grapalat" w:cs="Arial"/>
          <w:b/>
          <w:i w:val="0"/>
          <w:lang w:val="hy-AM"/>
        </w:rPr>
        <w:t>1.3**</w:t>
      </w:r>
    </w:p>
    <w:p w:rsidR="000E20A1" w:rsidRPr="005E1F72" w:rsidRDefault="00E75159">
      <w:pPr>
        <w:pStyle w:val="BodyTextIndent3"/>
        <w:spacing w:line="240" w:lineRule="auto"/>
        <w:jc w:val="right"/>
        <w:rPr>
          <w:rFonts w:ascii="GHEA Grapalat" w:hAnsi="GHEA Grapalat" w:cs="Arial"/>
          <w:b/>
          <w:lang w:val="hy-AM"/>
        </w:rPr>
      </w:pPr>
      <w:r>
        <w:rPr>
          <w:rFonts w:ascii="GHEA Grapalat" w:hAnsi="GHEA Grapalat"/>
          <w:sz w:val="24"/>
          <w:szCs w:val="24"/>
          <w:lang w:val="hy-AM"/>
        </w:rPr>
        <w:t>ՀՀՇՄԳՀՀԿՀ-ԳՀԱՇՁԲ-57/22</w:t>
      </w:r>
      <w:r w:rsidR="000E20A1">
        <w:rPr>
          <w:rFonts w:ascii="GHEA Grapalat" w:hAnsi="GHEA Grapalat"/>
          <w:sz w:val="24"/>
          <w:szCs w:val="24"/>
          <w:lang w:val="hy-AM"/>
        </w:rPr>
        <w:t>*</w:t>
      </w:r>
      <w:r w:rsidR="000E20A1" w:rsidRPr="005E1F72">
        <w:rPr>
          <w:rFonts w:ascii="GHEA Grapalat" w:hAnsi="GHEA Grapalat" w:cs="Sylfaen"/>
          <w:b/>
          <w:lang w:val="hy-AM"/>
        </w:rPr>
        <w:t>ծածկագրով</w:t>
      </w:r>
    </w:p>
    <w:p w:rsidR="000E20A1" w:rsidRDefault="00A01C85" w:rsidP="000E20A1">
      <w:pPr>
        <w:pStyle w:val="BodyTextIndent3"/>
        <w:spacing w:line="240" w:lineRule="auto"/>
        <w:ind w:firstLine="0"/>
        <w:jc w:val="left"/>
        <w:rPr>
          <w:rFonts w:ascii="GHEA Grapalat" w:hAnsi="GHEA Grapalat" w:cs="Sylfaen"/>
          <w:b/>
          <w:lang w:val="hy-AM"/>
        </w:rPr>
      </w:pPr>
      <w:r w:rsidRPr="00A01C85">
        <w:rPr>
          <w:rFonts w:ascii="GHEA Grapalat" w:hAnsi="GHEA Grapalat" w:cs="Sylfaen"/>
          <w:b/>
          <w:lang w:val="hy-AM"/>
        </w:rPr>
        <w:t>ԳՀ</w:t>
      </w:r>
      <w:r w:rsidR="000E20A1" w:rsidRPr="003D1A3B">
        <w:rPr>
          <w:rFonts w:ascii="GHEA Grapalat" w:hAnsi="GHEA Grapalat" w:cs="Arial"/>
          <w:b/>
          <w:lang w:val="hy-AM"/>
        </w:rPr>
        <w:t xml:space="preserve"> մրցույթի </w:t>
      </w:r>
      <w:r w:rsidR="000E20A1" w:rsidRPr="003D1A3B">
        <w:rPr>
          <w:rFonts w:ascii="GHEA Grapalat" w:hAnsi="GHEA Grapalat" w:cs="Sylfaen"/>
          <w:b/>
          <w:lang w:val="hy-AM"/>
        </w:rPr>
        <w:t>հրավերի</w:t>
      </w:r>
    </w:p>
    <w:p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rsidR="00C17342" w:rsidRDefault="00C17342" w:rsidP="00C17342">
      <w:pPr>
        <w:pStyle w:val="BodyTextIndent3"/>
        <w:tabs>
          <w:tab w:val="left" w:pos="4792"/>
        </w:tabs>
        <w:spacing w:line="240" w:lineRule="auto"/>
        <w:jc w:val="left"/>
        <w:rPr>
          <w:rFonts w:ascii="GHEA Grapalat" w:hAnsi="GHEA Grapalat" w:cs="Sylfaen"/>
          <w:b/>
          <w:lang w:val="hy-AM"/>
        </w:rPr>
      </w:pPr>
    </w:p>
    <w:p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rsidR="000E20A1" w:rsidRDefault="000E20A1" w:rsidP="000E20A1">
      <w:pPr>
        <w:pStyle w:val="BodyTextIndent3"/>
        <w:spacing w:line="240" w:lineRule="auto"/>
        <w:ind w:firstLine="0"/>
        <w:jc w:val="left"/>
        <w:rPr>
          <w:rFonts w:ascii="GHEA Grapalat" w:hAnsi="GHEA Grapalat" w:cs="Sylfaen"/>
          <w:b/>
          <w:lang w:val="hy-AM"/>
        </w:rPr>
      </w:pPr>
    </w:p>
    <w:p w:rsidR="000E20A1" w:rsidRDefault="000E20A1" w:rsidP="000E20A1">
      <w:pPr>
        <w:pStyle w:val="BodyTextIndent3"/>
        <w:spacing w:line="240" w:lineRule="auto"/>
        <w:ind w:firstLine="0"/>
        <w:jc w:val="left"/>
        <w:rPr>
          <w:rFonts w:ascii="GHEA Grapalat" w:hAnsi="GHEA Grapalat" w:cs="Sylfaen"/>
          <w:b/>
          <w:lang w:val="hy-AM"/>
        </w:rPr>
      </w:pPr>
    </w:p>
    <w:p w:rsidR="000E20A1" w:rsidRPr="00F87FBC" w:rsidRDefault="000E20A1" w:rsidP="000E20A1">
      <w:pPr>
        <w:ind w:left="360" w:hanging="360"/>
        <w:jc w:val="center"/>
        <w:rPr>
          <w:rFonts w:ascii="GHEA Grapalat" w:eastAsia="GHEA Grapalat" w:hAnsi="GHEA Grapalat" w:cs="GHEA Grapalat"/>
          <w:lang w:val="hy-AM"/>
        </w:rPr>
      </w:pPr>
    </w:p>
    <w:p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rPr>
          <w:rFonts w:ascii="GHEA Grapalat" w:eastAsia="GHEA Grapalat" w:hAnsi="GHEA Grapalat" w:cs="GHEA Grapalat"/>
        </w:rPr>
      </w:pPr>
    </w:p>
    <w:p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Բաժնետոմսերիցուցակման տվյալները</w:t>
      </w:r>
    </w:p>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Պետականգ</w:t>
            </w:r>
            <w:r w:rsidRPr="00FD1EE4">
              <w:rPr>
                <w:rFonts w:ascii="GHEA Grapalat" w:eastAsia="GHEA Grapalat" w:hAnsi="GHEA Grapalat" w:cs="GHEA Grapalat"/>
                <w:color w:val="000000"/>
              </w:rPr>
              <w:t>րանցման համարը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0E20A1" w:rsidRPr="00FD1EE4" w:rsidRDefault="0078306E"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Ուղղակի մասնակցություն</w:t>
            </w:r>
          </w:p>
          <w:p w:rsidR="000E20A1" w:rsidRPr="00FD1EE4" w:rsidRDefault="0078306E"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Անուղղակի մասնակցություն</w:t>
            </w:r>
          </w:p>
        </w:tc>
      </w:tr>
    </w:tbl>
    <w:p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0E20A1" w:rsidRPr="00FD1EE4" w:rsidRDefault="0078306E"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78306E"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0E20A1" w:rsidRPr="00FD1EE4" w:rsidRDefault="0078306E"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78306E"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FD1EE4" w:rsidTr="007E39F5">
        <w:trPr>
          <w:trHeight w:val="924"/>
        </w:trPr>
        <w:tc>
          <w:tcPr>
            <w:tcW w:w="9016" w:type="dxa"/>
            <w:gridSpan w:val="2"/>
            <w:vAlign w:val="center"/>
          </w:tcPr>
          <w:p w:rsidR="000E20A1" w:rsidRPr="00FD1EE4" w:rsidRDefault="0078306E"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1EE4" w:rsidTr="007E39F5">
        <w:trPr>
          <w:trHeight w:val="684"/>
        </w:trPr>
        <w:tc>
          <w:tcPr>
            <w:tcW w:w="4508"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1282"/>
        </w:trPr>
        <w:tc>
          <w:tcPr>
            <w:tcW w:w="4508"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0E20A1" w:rsidRPr="00FD1EE4" w:rsidRDefault="0078306E"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78306E"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rsidTr="007E39F5">
        <w:tc>
          <w:tcPr>
            <w:tcW w:w="9016" w:type="dxa"/>
            <w:gridSpan w:val="2"/>
            <w:vAlign w:val="center"/>
          </w:tcPr>
          <w:p w:rsidR="000E20A1" w:rsidRPr="00FD1EE4" w:rsidRDefault="0078306E"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1EE4" w:rsidTr="007E39F5">
        <w:tc>
          <w:tcPr>
            <w:tcW w:w="9016" w:type="dxa"/>
            <w:gridSpan w:val="2"/>
            <w:vAlign w:val="center"/>
          </w:tcPr>
          <w:p w:rsidR="000E20A1" w:rsidRPr="00FD1EE4" w:rsidRDefault="0078306E"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FD1EE4" w:rsidTr="007E39F5">
        <w:trPr>
          <w:trHeight w:val="924"/>
        </w:trPr>
        <w:tc>
          <w:tcPr>
            <w:tcW w:w="9016" w:type="dxa"/>
            <w:gridSpan w:val="2"/>
            <w:vAlign w:val="center"/>
          </w:tcPr>
          <w:p w:rsidR="000E20A1" w:rsidRPr="00FD1EE4" w:rsidRDefault="0078306E"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FD1EE4" w:rsidTr="007E39F5">
        <w:trPr>
          <w:trHeight w:val="684"/>
        </w:trPr>
        <w:tc>
          <w:tcPr>
            <w:tcW w:w="4508"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1282"/>
        </w:trPr>
        <w:tc>
          <w:tcPr>
            <w:tcW w:w="4508"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0E20A1" w:rsidRPr="00FD1EE4" w:rsidRDefault="0078306E"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78306E"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rsidTr="007E39F5">
        <w:tc>
          <w:tcPr>
            <w:tcW w:w="9016" w:type="dxa"/>
            <w:gridSpan w:val="2"/>
            <w:vAlign w:val="center"/>
          </w:tcPr>
          <w:p w:rsidR="000E20A1" w:rsidRPr="00FD1EE4" w:rsidRDefault="0078306E"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1EE4" w:rsidTr="007E39F5">
        <w:tc>
          <w:tcPr>
            <w:tcW w:w="9016" w:type="dxa"/>
            <w:gridSpan w:val="2"/>
            <w:vAlign w:val="center"/>
          </w:tcPr>
          <w:p w:rsidR="000E20A1" w:rsidRPr="00FD1EE4" w:rsidRDefault="0078306E"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1EE4" w:rsidTr="007E39F5">
        <w:tc>
          <w:tcPr>
            <w:tcW w:w="9016" w:type="dxa"/>
            <w:gridSpan w:val="2"/>
            <w:vAlign w:val="center"/>
          </w:tcPr>
          <w:p w:rsidR="000E20A1" w:rsidRPr="00FD1EE4" w:rsidRDefault="0078306E"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1EE4" w:rsidTr="007E39F5">
        <w:tc>
          <w:tcPr>
            <w:tcW w:w="9016" w:type="dxa"/>
            <w:gridSpan w:val="2"/>
            <w:vAlign w:val="center"/>
          </w:tcPr>
          <w:p w:rsidR="000E20A1" w:rsidRPr="00FD1EE4" w:rsidRDefault="0078306E"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0E20A1" w:rsidRPr="00FD1EE4" w:rsidRDefault="0078306E"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 xml:space="preserve">Առանձին </w:t>
            </w:r>
          </w:p>
          <w:p w:rsidR="000E20A1" w:rsidRPr="00FD1EE4" w:rsidRDefault="0078306E" w:rsidP="007E39F5">
            <w:pPr>
              <w:rPr>
                <w:rFonts w:ascii="GHEA Grapalat" w:eastAsia="GHEA Grapalat" w:hAnsi="GHEA Grapalat" w:cs="GHEA Grapalat"/>
              </w:rPr>
            </w:pPr>
            <w:sdt>
              <w:sdtPr>
                <w:rPr>
                  <w:rFonts w:ascii="GHEA Grapalat" w:eastAsia="GHEA Grapalat" w:hAnsi="GHEA Grapalat" w:cs="GHEA Grapalat"/>
                </w:rPr>
                <w:id w:val="454287896"/>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Փոխկապակցված անձանց հետ համատեղ</w:t>
            </w: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0E20A1" w:rsidRPr="00FD1EE4" w:rsidRDefault="0078306E"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Այո</w:t>
            </w:r>
          </w:p>
          <w:p w:rsidR="000E20A1" w:rsidRPr="00FD1EE4" w:rsidRDefault="0078306E"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Ոչ</w:t>
            </w: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Պետականգ</w:t>
            </w:r>
            <w:r w:rsidRPr="00FD1EE4">
              <w:rPr>
                <w:rFonts w:ascii="GHEA Grapalat" w:eastAsia="GHEA Grapalat" w:hAnsi="GHEA Grapalat" w:cs="GHEA Grapalat"/>
                <w:color w:val="000000"/>
              </w:rPr>
              <w:t>րանցման համարը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rPr>
          <w:trHeight w:val="853"/>
        </w:trPr>
        <w:tc>
          <w:tcPr>
            <w:tcW w:w="2835" w:type="dxa"/>
            <w:vMerge w:val="restart"/>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bl>
    <w:p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0E20A1" w:rsidRPr="00FD1EE4" w:rsidTr="007E39F5">
        <w:tc>
          <w:tcPr>
            <w:tcW w:w="9016" w:type="dxa"/>
            <w:shd w:val="clear" w:color="auto" w:fill="DBE5F1" w:themeFill="accent1" w:themeFillTint="33"/>
          </w:tcPr>
          <w:p w:rsidR="000E20A1" w:rsidRPr="00FD1EE4" w:rsidRDefault="000E20A1" w:rsidP="007E39F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1EE4" w:rsidTr="007E39F5">
        <w:trPr>
          <w:trHeight w:val="10187"/>
        </w:trPr>
        <w:tc>
          <w:tcPr>
            <w:tcW w:w="9016" w:type="dxa"/>
          </w:tcPr>
          <w:p w:rsidR="000E20A1" w:rsidRPr="00FD1EE4" w:rsidRDefault="000E20A1" w:rsidP="007E39F5">
            <w:pPr>
              <w:rPr>
                <w:rFonts w:ascii="GHEA Grapalat" w:eastAsia="GHEA Grapalat" w:hAnsi="GHEA Grapalat" w:cs="GHEA Grapalat"/>
                <w:b/>
                <w:color w:val="000000"/>
              </w:rPr>
            </w:pPr>
          </w:p>
        </w:tc>
      </w:tr>
    </w:tbl>
    <w:p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rsidR="000E20A1" w:rsidRPr="00F87FBC" w:rsidRDefault="000E20A1" w:rsidP="000E20A1">
      <w:pPr>
        <w:pStyle w:val="BodyTextIndent3"/>
        <w:spacing w:line="240" w:lineRule="auto"/>
        <w:jc w:val="right"/>
        <w:rPr>
          <w:rFonts w:ascii="GHEA Grapalat" w:hAnsi="GHEA Grapalat" w:cs="Arial"/>
          <w:b/>
        </w:rPr>
      </w:pPr>
    </w:p>
    <w:p w:rsidR="000E20A1" w:rsidRDefault="000E20A1" w:rsidP="000E20A1">
      <w:pPr>
        <w:pStyle w:val="BodyTextIndent3"/>
        <w:spacing w:line="240" w:lineRule="auto"/>
        <w:ind w:firstLine="0"/>
        <w:jc w:val="left"/>
        <w:rPr>
          <w:rFonts w:ascii="GHEA Grapalat" w:hAnsi="GHEA Grapalat"/>
          <w:i/>
          <w:sz w:val="16"/>
          <w:szCs w:val="16"/>
          <w:lang w:val="hy-AM"/>
        </w:rPr>
      </w:pPr>
    </w:p>
    <w:p w:rsidR="000E20A1" w:rsidRDefault="000E20A1" w:rsidP="000E20A1">
      <w:pPr>
        <w:pStyle w:val="BodyTextIndent3"/>
        <w:spacing w:line="240" w:lineRule="auto"/>
        <w:ind w:firstLine="0"/>
        <w:jc w:val="left"/>
        <w:rPr>
          <w:rFonts w:ascii="GHEA Grapalat" w:hAnsi="GHEA Grapalat"/>
          <w:i/>
          <w:sz w:val="16"/>
          <w:szCs w:val="16"/>
          <w:lang w:val="hy-AM"/>
        </w:rPr>
      </w:pPr>
    </w:p>
    <w:p w:rsidR="000E20A1" w:rsidRDefault="000E20A1" w:rsidP="000E20A1">
      <w:pPr>
        <w:pStyle w:val="BodyTextIndent3"/>
        <w:spacing w:line="240" w:lineRule="auto"/>
        <w:ind w:firstLine="0"/>
        <w:jc w:val="left"/>
        <w:rPr>
          <w:rFonts w:ascii="GHEA Grapalat" w:hAnsi="GHEA Grapalat"/>
          <w:i/>
          <w:sz w:val="16"/>
          <w:szCs w:val="16"/>
          <w:lang w:val="hy-AM"/>
        </w:rPr>
      </w:pPr>
    </w:p>
    <w:p w:rsidR="000E20A1" w:rsidRDefault="000E20A1" w:rsidP="000E20A1">
      <w:pPr>
        <w:pStyle w:val="BodyTextIndent3"/>
        <w:spacing w:line="240" w:lineRule="auto"/>
        <w:ind w:firstLine="0"/>
        <w:jc w:val="left"/>
        <w:rPr>
          <w:rFonts w:ascii="GHEA Grapalat" w:hAnsi="GHEA Grapalat"/>
          <w:i/>
          <w:sz w:val="16"/>
          <w:szCs w:val="16"/>
          <w:lang w:val="hy-AM"/>
        </w:rPr>
      </w:pPr>
    </w:p>
    <w:p w:rsidR="000E20A1" w:rsidRDefault="000E20A1" w:rsidP="000E20A1">
      <w:pPr>
        <w:pStyle w:val="BodyTextIndent3"/>
        <w:spacing w:line="240" w:lineRule="auto"/>
        <w:ind w:firstLine="0"/>
        <w:jc w:val="left"/>
        <w:rPr>
          <w:rFonts w:ascii="GHEA Grapalat" w:hAnsi="GHEA Grapalat"/>
          <w:b/>
          <w:lang w:val="hy-AM"/>
        </w:rPr>
      </w:pPr>
    </w:p>
    <w:p w:rsidR="000E20A1" w:rsidRDefault="000E20A1" w:rsidP="000E20A1">
      <w:pPr>
        <w:pStyle w:val="BodyTextIndent3"/>
        <w:spacing w:line="240" w:lineRule="auto"/>
        <w:ind w:firstLine="0"/>
        <w:jc w:val="left"/>
        <w:rPr>
          <w:rFonts w:ascii="GHEA Grapalat" w:hAnsi="GHEA Grapalat"/>
          <w:b/>
          <w:lang w:val="hy-AM"/>
        </w:rPr>
      </w:pPr>
    </w:p>
    <w:p w:rsidR="000E20A1" w:rsidRDefault="000E20A1" w:rsidP="000E20A1">
      <w:pPr>
        <w:pStyle w:val="BodyTextIndent3"/>
        <w:spacing w:line="240" w:lineRule="auto"/>
        <w:ind w:firstLine="0"/>
        <w:jc w:val="left"/>
        <w:rPr>
          <w:rFonts w:ascii="GHEA Grapalat" w:hAnsi="GHEA Grapalat"/>
          <w:b/>
          <w:lang w:val="hy-AM"/>
        </w:rPr>
      </w:pPr>
    </w:p>
    <w:p w:rsidR="000E20A1" w:rsidRDefault="000E20A1" w:rsidP="000E20A1">
      <w:pPr>
        <w:pStyle w:val="BodyTextIndent3"/>
        <w:spacing w:line="240" w:lineRule="auto"/>
        <w:ind w:firstLine="0"/>
        <w:jc w:val="left"/>
        <w:rPr>
          <w:rFonts w:ascii="GHEA Grapalat" w:hAnsi="GHEA Grapalat"/>
          <w:b/>
          <w:lang w:val="hy-AM"/>
        </w:rPr>
      </w:pPr>
    </w:p>
    <w:p w:rsidR="000E20A1" w:rsidRDefault="000E20A1" w:rsidP="000E20A1">
      <w:pPr>
        <w:spacing w:line="360" w:lineRule="auto"/>
        <w:jc w:val="center"/>
        <w:rPr>
          <w:rFonts w:ascii="GHEA Grapalat" w:eastAsia="GHEA Grapalat" w:hAnsi="GHEA Grapalat" w:cs="GHEA Grapalat"/>
          <w:b/>
        </w:rPr>
      </w:pPr>
    </w:p>
    <w:p w:rsidR="000E20A1" w:rsidRDefault="000E20A1" w:rsidP="000E20A1">
      <w:pPr>
        <w:spacing w:line="360" w:lineRule="auto"/>
        <w:jc w:val="center"/>
        <w:rPr>
          <w:rFonts w:ascii="GHEA Grapalat" w:eastAsia="GHEA Grapalat" w:hAnsi="GHEA Grapalat" w:cs="GHEA Grapalat"/>
          <w:b/>
        </w:rPr>
      </w:pPr>
    </w:p>
    <w:p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230356">
        <w:rPr>
          <w:rFonts w:ascii="GHEA Grapalat" w:eastAsia="GHEA Grapalat" w:hAnsi="GHEA Grapalat" w:cs="GHEA Grapalat"/>
        </w:rPr>
        <w:t>կազմակերպաիրավական ձևի մասին.</w:t>
      </w:r>
    </w:p>
    <w:p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17342">
        <w:rPr>
          <w:rFonts w:ascii="GHEA Grapalat" w:eastAsia="GHEA Grapalat" w:hAnsi="GHEA Grapalat" w:cs="GHEA Grapalat"/>
          <w:lang w:val="hy-AM"/>
        </w:rPr>
        <w:t xml:space="preserve">սույն ընթացակարգի </w:t>
      </w:r>
      <w:r w:rsidRPr="00C17342">
        <w:rPr>
          <w:rFonts w:ascii="GHEA Grapalat" w:eastAsia="GHEA Grapalat" w:hAnsi="GHEA Grapalat" w:cs="GHEA Grapalat"/>
        </w:rPr>
        <w:t>հայտում ներառվող փաստաթղթերը.</w:t>
      </w:r>
    </w:p>
    <w:p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Default="000E20A1" w:rsidP="000E20A1">
      <w:pPr>
        <w:spacing w:line="276" w:lineRule="auto"/>
        <w:ind w:firstLine="567"/>
        <w:jc w:val="both"/>
        <w:rPr>
          <w:rFonts w:ascii="GHEA Grapalat" w:eastAsia="GHEA Grapalat" w:hAnsi="GHEA Grapalat" w:cs="GHEA Grapalat"/>
        </w:rPr>
      </w:pPr>
    </w:p>
    <w:p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w:t>
      </w:r>
      <w:r w:rsidRPr="00230356">
        <w:rPr>
          <w:rFonts w:ascii="GHEA Grapalat" w:eastAsia="GHEA Grapalat" w:hAnsi="GHEA Grapalat" w:cs="GHEA Grapalat"/>
        </w:rPr>
        <w:t>առնչությամբ։</w:t>
      </w:r>
    </w:p>
    <w:p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 xml:space="preserve">Հայտարարագիրը լրացնում և ստորագրում է հայտը ներկայացնող անձը։ </w:t>
      </w:r>
      <w:r w:rsidRPr="00C17342">
        <w:rPr>
          <w:rFonts w:ascii="GHEA Grapalat" w:eastAsia="GHEA Grapalat" w:hAnsi="GHEA Grapalat" w:cs="GHEA Grapalat"/>
        </w:rPr>
        <w:t>Հայտարարագրի էջերի համարակալումը և հայտարարագրում էջերի քանակի մասին նշում կատարելը պարտադիր չէ։</w:t>
      </w:r>
    </w:p>
    <w:p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hy-AM"/>
        </w:rPr>
        <w:t>լրացվումէհանձնաժողովիքարտուղարիկողմից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մինչևհրավերըտեղեկագրումհրապարակելը:</w:t>
      </w:r>
    </w:p>
    <w:p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rsidR="000E20A1" w:rsidRDefault="000E20A1" w:rsidP="000E20A1">
      <w:pPr>
        <w:pStyle w:val="BodyTextIndent3"/>
        <w:spacing w:line="240" w:lineRule="auto"/>
        <w:ind w:firstLine="0"/>
        <w:jc w:val="left"/>
        <w:rPr>
          <w:rFonts w:ascii="GHEA Grapalat" w:hAnsi="GHEA Grapalat" w:cs="Sylfaen"/>
          <w:b/>
          <w:lang w:val="hy-AM"/>
        </w:rPr>
      </w:pPr>
    </w:p>
    <w:p w:rsidR="000E20A1" w:rsidRDefault="000E20A1" w:rsidP="000E20A1">
      <w:pPr>
        <w:pStyle w:val="BodyTextIndent3"/>
        <w:spacing w:line="240" w:lineRule="auto"/>
        <w:ind w:firstLine="0"/>
        <w:jc w:val="left"/>
        <w:rPr>
          <w:rFonts w:ascii="GHEA Grapalat" w:hAnsi="GHEA Grapalat" w:cs="Sylfaen"/>
          <w:b/>
          <w:lang w:val="hy-AM"/>
        </w:rPr>
      </w:pPr>
    </w:p>
    <w:p w:rsidR="000E20A1" w:rsidRDefault="000E20A1" w:rsidP="000E20A1">
      <w:pPr>
        <w:pStyle w:val="BodyTextIndent3"/>
        <w:spacing w:line="240" w:lineRule="auto"/>
        <w:ind w:firstLine="0"/>
        <w:jc w:val="left"/>
        <w:rPr>
          <w:rFonts w:ascii="GHEA Grapalat" w:hAnsi="GHEA Grapalat" w:cs="Sylfaen"/>
          <w:b/>
          <w:lang w:val="hy-AM"/>
        </w:rPr>
      </w:pPr>
    </w:p>
    <w:p w:rsidR="000E20A1" w:rsidRDefault="000E20A1" w:rsidP="000E20A1">
      <w:pPr>
        <w:pStyle w:val="BodyTextIndent3"/>
        <w:spacing w:line="240" w:lineRule="auto"/>
        <w:ind w:firstLine="0"/>
        <w:jc w:val="left"/>
        <w:rPr>
          <w:rFonts w:ascii="GHEA Grapalat" w:hAnsi="GHEA Grapalat" w:cs="Sylfaen"/>
          <w:b/>
          <w:lang w:val="hy-AM"/>
        </w:rPr>
      </w:pPr>
    </w:p>
    <w:p w:rsidR="000E20A1" w:rsidRDefault="000E20A1" w:rsidP="000E20A1">
      <w:pPr>
        <w:pStyle w:val="BodyTextIndent3"/>
        <w:spacing w:line="240" w:lineRule="auto"/>
        <w:ind w:firstLine="0"/>
        <w:jc w:val="left"/>
        <w:rPr>
          <w:rFonts w:ascii="GHEA Grapalat" w:hAnsi="GHEA Grapalat" w:cs="Sylfaen"/>
          <w:b/>
          <w:lang w:val="hy-AM"/>
        </w:rPr>
      </w:pPr>
    </w:p>
    <w:p w:rsidR="000E20A1" w:rsidRDefault="000E20A1" w:rsidP="000E20A1">
      <w:pPr>
        <w:pStyle w:val="BodyTextIndent3"/>
        <w:spacing w:line="240" w:lineRule="auto"/>
        <w:ind w:firstLine="0"/>
        <w:jc w:val="left"/>
        <w:rPr>
          <w:rFonts w:ascii="GHEA Grapalat" w:hAnsi="GHEA Grapalat" w:cs="Sylfaen"/>
          <w:b/>
          <w:lang w:val="hy-AM"/>
        </w:rPr>
      </w:pPr>
    </w:p>
    <w:p w:rsidR="000E20A1" w:rsidRDefault="000E20A1" w:rsidP="000E20A1">
      <w:pPr>
        <w:pStyle w:val="BodyTextIndent3"/>
        <w:spacing w:line="240" w:lineRule="auto"/>
        <w:ind w:firstLine="0"/>
        <w:jc w:val="left"/>
        <w:rPr>
          <w:rFonts w:ascii="GHEA Grapalat" w:hAnsi="GHEA Grapalat" w:cs="Sylfaen"/>
          <w:b/>
          <w:lang w:val="hy-AM"/>
        </w:rPr>
      </w:pPr>
    </w:p>
    <w:p w:rsidR="000E20A1" w:rsidRDefault="000E20A1" w:rsidP="000E20A1">
      <w:pPr>
        <w:pStyle w:val="BodyTextIndent3"/>
        <w:spacing w:line="240" w:lineRule="auto"/>
        <w:ind w:firstLine="0"/>
        <w:jc w:val="left"/>
        <w:rPr>
          <w:rFonts w:ascii="GHEA Grapalat" w:hAnsi="GHEA Grapalat" w:cs="Sylfaen"/>
          <w:b/>
          <w:lang w:val="hy-AM"/>
        </w:rPr>
      </w:pPr>
    </w:p>
    <w:p w:rsidR="000E20A1" w:rsidRDefault="000E20A1" w:rsidP="000E20A1">
      <w:pPr>
        <w:pStyle w:val="BodyTextIndent3"/>
        <w:spacing w:line="240" w:lineRule="auto"/>
        <w:ind w:firstLine="0"/>
        <w:jc w:val="left"/>
        <w:rPr>
          <w:rFonts w:ascii="GHEA Grapalat" w:hAnsi="GHEA Grapalat" w:cs="Sylfaen"/>
          <w:b/>
          <w:lang w:val="hy-AM"/>
        </w:rPr>
      </w:pPr>
    </w:p>
    <w:p w:rsidR="000E20A1" w:rsidRDefault="000E20A1" w:rsidP="000E20A1">
      <w:pPr>
        <w:pStyle w:val="BodyTextIndent3"/>
        <w:spacing w:line="240" w:lineRule="auto"/>
        <w:ind w:firstLine="0"/>
        <w:jc w:val="left"/>
        <w:rPr>
          <w:rFonts w:ascii="GHEA Grapalat" w:hAnsi="GHEA Grapalat"/>
          <w:b/>
          <w:lang w:val="hy-AM"/>
        </w:rPr>
      </w:pPr>
    </w:p>
    <w:p w:rsidR="00614AC6" w:rsidRDefault="00614AC6" w:rsidP="000B1088">
      <w:pPr>
        <w:pStyle w:val="BodyTextIndent3"/>
        <w:spacing w:line="240" w:lineRule="auto"/>
        <w:ind w:firstLine="0"/>
        <w:jc w:val="right"/>
        <w:rPr>
          <w:rFonts w:ascii="GHEA Grapalat" w:hAnsi="GHEA Grapalat"/>
          <w:b/>
          <w:lang w:val="hy-AM"/>
        </w:rPr>
      </w:pPr>
    </w:p>
    <w:p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000265BD" w:rsidRPr="004B2068">
        <w:rPr>
          <w:rFonts w:ascii="GHEA Grapalat" w:hAnsi="GHEA Grapalat" w:cs="Arial"/>
          <w:b/>
          <w:lang w:val="hy-AM"/>
        </w:rPr>
        <w:t>2</w:t>
      </w:r>
    </w:p>
    <w:p w:rsidR="00B2572B" w:rsidRPr="007320DA" w:rsidRDefault="00E75159"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ՀՀՇՄԳՀՀԿՀ-ԳՀԱՇՁԲ-57/22</w:t>
      </w:r>
      <w:r w:rsidR="00B2572B" w:rsidRPr="007320DA">
        <w:rPr>
          <w:rFonts w:ascii="GHEA Grapalat" w:hAnsi="GHEA Grapalat" w:cs="Sylfaen"/>
          <w:b/>
          <w:lang w:val="hy-AM"/>
        </w:rPr>
        <w:t>*ծածկագրով</w:t>
      </w:r>
    </w:p>
    <w:p w:rsidR="00B2572B" w:rsidRPr="007320DA" w:rsidRDefault="00A01C85" w:rsidP="00EF3662">
      <w:pPr>
        <w:pStyle w:val="BodyTextIndent3"/>
        <w:spacing w:line="240" w:lineRule="auto"/>
        <w:jc w:val="right"/>
        <w:rPr>
          <w:rFonts w:ascii="GHEA Grapalat" w:hAnsi="GHEA Grapalat" w:cs="Arial"/>
          <w:b/>
          <w:lang w:val="hy-AM"/>
        </w:rPr>
      </w:pPr>
      <w:r w:rsidRPr="00A01C85">
        <w:rPr>
          <w:rFonts w:ascii="GHEA Grapalat" w:hAnsi="GHEA Grapalat" w:cs="Sylfaen"/>
          <w:b/>
          <w:lang w:val="hy-AM"/>
        </w:rPr>
        <w:t>ԳՀ</w:t>
      </w:r>
      <w:r w:rsidR="00B2572B" w:rsidRPr="007320DA">
        <w:rPr>
          <w:rFonts w:ascii="GHEA Grapalat" w:hAnsi="GHEA Grapalat" w:cs="Arial"/>
          <w:b/>
          <w:lang w:val="hy-AM"/>
        </w:rPr>
        <w:t xml:space="preserve"> մրցույթի </w:t>
      </w:r>
      <w:r w:rsidR="00B2572B" w:rsidRPr="007320DA">
        <w:rPr>
          <w:rFonts w:ascii="GHEA Grapalat" w:hAnsi="GHEA Grapalat" w:cs="Sylfaen"/>
          <w:b/>
          <w:lang w:val="hy-AM"/>
        </w:rPr>
        <w:t>հրավերի</w:t>
      </w:r>
    </w:p>
    <w:p w:rsidR="00B2572B" w:rsidRPr="007320DA" w:rsidRDefault="00B2572B" w:rsidP="00EF3662">
      <w:pPr>
        <w:rPr>
          <w:rFonts w:ascii="GHEA Grapalat" w:hAnsi="GHEA Grapalat"/>
          <w:lang w:val="hy-AM"/>
        </w:rPr>
      </w:pPr>
    </w:p>
    <w:p w:rsidR="00B2572B" w:rsidRPr="007320DA" w:rsidRDefault="00B2572B" w:rsidP="00EF3662">
      <w:pPr>
        <w:ind w:firstLine="567"/>
        <w:jc w:val="center"/>
        <w:rPr>
          <w:rFonts w:ascii="GHEA Grapalat" w:hAnsi="GHEA Grapalat"/>
          <w:sz w:val="20"/>
          <w:lang w:val="hy-AM"/>
        </w:rPr>
      </w:pPr>
    </w:p>
    <w:p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rsidR="00B2572B" w:rsidRPr="007320DA" w:rsidRDefault="00B2572B" w:rsidP="00EF3662">
      <w:pPr>
        <w:ind w:firstLine="567"/>
        <w:rPr>
          <w:rFonts w:ascii="GHEA Grapalat" w:hAnsi="GHEA Grapalat"/>
          <w:lang w:val="hy-AM"/>
        </w:rPr>
      </w:pPr>
    </w:p>
    <w:p w:rsidR="00B2572B" w:rsidRPr="007320DA" w:rsidRDefault="00B2572B" w:rsidP="00EF3662">
      <w:pPr>
        <w:ind w:firstLine="567"/>
        <w:jc w:val="both"/>
        <w:rPr>
          <w:rFonts w:ascii="GHEA Grapalat" w:hAnsi="GHEA Grapalat" w:cs="Arial"/>
          <w:lang w:val="hy-AM"/>
        </w:rPr>
      </w:pPr>
      <w:r w:rsidRPr="007320DA">
        <w:rPr>
          <w:rFonts w:ascii="GHEA Grapalat" w:hAnsi="GHEA Grapalat" w:cs="Arial"/>
          <w:sz w:val="20"/>
          <w:szCs w:val="20"/>
          <w:lang w:val="es-ES"/>
        </w:rPr>
        <w:t xml:space="preserve">Ուսումնասիրելով </w:t>
      </w:r>
      <w:r w:rsidR="00E75159">
        <w:rPr>
          <w:rFonts w:ascii="GHEA Grapalat" w:hAnsi="GHEA Grapalat" w:cs="Arial"/>
          <w:sz w:val="20"/>
          <w:szCs w:val="20"/>
          <w:lang w:val="es-ES"/>
        </w:rPr>
        <w:t>ՀՀՇՄԳՀՀԿՀ-ԳՀԱՇՁԲ-57/22</w:t>
      </w:r>
      <w:r w:rsidRPr="007320DA">
        <w:rPr>
          <w:rFonts w:ascii="GHEA Grapalat" w:hAnsi="GHEA Grapalat" w:cs="Arial"/>
          <w:sz w:val="20"/>
          <w:szCs w:val="20"/>
          <w:lang w:val="es-ES"/>
        </w:rPr>
        <w:t xml:space="preserve">* ծածկագրով </w:t>
      </w:r>
      <w:r w:rsidR="00A01C85">
        <w:rPr>
          <w:rFonts w:ascii="GHEA Grapalat" w:hAnsi="GHEA Grapalat" w:cs="Arial"/>
          <w:sz w:val="20"/>
          <w:szCs w:val="20"/>
          <w:lang w:val="es-ES"/>
        </w:rPr>
        <w:t>ԳՀ</w:t>
      </w:r>
      <w:r w:rsidRPr="007320DA">
        <w:rPr>
          <w:rFonts w:ascii="GHEA Grapalat" w:hAnsi="GHEA Grapalat" w:cs="Arial"/>
          <w:sz w:val="20"/>
          <w:szCs w:val="20"/>
          <w:lang w:val="es-ES"/>
        </w:rPr>
        <w:t xml:space="preserve"> մրցույթի 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cs="Arial"/>
          <w:sz w:val="20"/>
          <w:szCs w:val="20"/>
          <w:lang w:val="es-ES"/>
        </w:rPr>
        <w:t>-ն առաջարկում է</w:t>
      </w:r>
    </w:p>
    <w:p w:rsidR="00B2572B" w:rsidRPr="007320DA" w:rsidRDefault="00B2572B" w:rsidP="00EF3662">
      <w:pPr>
        <w:ind w:firstLine="567"/>
        <w:jc w:val="both"/>
        <w:rPr>
          <w:rFonts w:ascii="GHEA Grapalat" w:hAnsi="GHEA Grapalat" w:cs="Arial"/>
        </w:rPr>
      </w:pPr>
      <w:bookmarkStart w:id="10" w:name="_Hlk23147299"/>
      <w:r w:rsidRPr="007320DA">
        <w:rPr>
          <w:rFonts w:ascii="GHEA Grapalat" w:hAnsi="GHEA Grapalat" w:cs="Sylfaen"/>
          <w:vertAlign w:val="superscript"/>
          <w:lang w:val="hy-AM"/>
        </w:rPr>
        <w:t xml:space="preserve">                                                                                     մասնակցի անվանումը</w:t>
      </w:r>
    </w:p>
    <w:bookmarkEnd w:id="10"/>
    <w:p w:rsidR="00B2572B" w:rsidRPr="007320DA" w:rsidRDefault="00B2572B" w:rsidP="00EF3662">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rsidR="00B2572B" w:rsidRPr="007320DA" w:rsidRDefault="00B2572B" w:rsidP="00EF3662">
      <w:pPr>
        <w:jc w:val="center"/>
        <w:rPr>
          <w:rFonts w:ascii="GHEA Grapalat" w:hAnsi="GHEA Grapalat"/>
          <w:sz w:val="20"/>
          <w:lang w:val="hy-AM"/>
        </w:rPr>
      </w:pP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210"/>
        <w:gridCol w:w="1418"/>
        <w:gridCol w:w="1417"/>
      </w:tblGrid>
      <w:tr w:rsidR="003343B0" w:rsidRPr="00E75159" w:rsidTr="00D85759">
        <w:trPr>
          <w:cantSplit/>
          <w:trHeight w:val="916"/>
          <w:jc w:val="center"/>
        </w:trPr>
        <w:tc>
          <w:tcPr>
            <w:tcW w:w="1136" w:type="dxa"/>
            <w:tcBorders>
              <w:top w:val="single" w:sz="4" w:space="0" w:color="auto"/>
              <w:left w:val="single" w:sz="4" w:space="0" w:color="auto"/>
              <w:right w:val="single" w:sz="4" w:space="0" w:color="auto"/>
            </w:tcBorders>
            <w:vAlign w:val="center"/>
          </w:tcPr>
          <w:p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Չափա-</w:t>
            </w:r>
          </w:p>
          <w:p w:rsidR="003343B0" w:rsidRPr="007320DA" w:rsidRDefault="003343B0" w:rsidP="00EF3662">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64799A" w:rsidRDefault="003343B0" w:rsidP="00893E05">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p>
          <w:p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3343B0" w:rsidRPr="007320DA"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3343B0" w:rsidRPr="00E75159"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7320DA" w:rsidRDefault="003343B0" w:rsidP="00EF3662">
            <w:pPr>
              <w:rPr>
                <w:rFonts w:ascii="GHEA Grapalat" w:hAnsi="GHEA Grapalat"/>
                <w:sz w:val="18"/>
                <w:lang w:val="es-ES"/>
              </w:rPr>
            </w:pPr>
            <w:r w:rsidRPr="007320DA">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7320DA" w:rsidRDefault="003343B0" w:rsidP="00EF3662">
            <w:pPr>
              <w:jc w:val="center"/>
              <w:rPr>
                <w:rFonts w:ascii="GHEA Grapalat" w:hAnsi="GHEA Grapalat"/>
                <w:lang w:val="es-ES"/>
              </w:rPr>
            </w:pPr>
          </w:p>
        </w:tc>
      </w:tr>
      <w:tr w:rsidR="003343B0" w:rsidRPr="00E75159"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7320DA" w:rsidRDefault="003343B0" w:rsidP="00EF3662">
            <w:pPr>
              <w:rPr>
                <w:rFonts w:ascii="GHEA Grapalat" w:hAnsi="GHEA Grapalat"/>
                <w:sz w:val="18"/>
                <w:lang w:val="es-ES"/>
              </w:rPr>
            </w:pPr>
            <w:r w:rsidRPr="007320DA">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7320DA" w:rsidRDefault="003343B0" w:rsidP="00EF3662">
            <w:pPr>
              <w:rPr>
                <w:rFonts w:ascii="GHEA Grapalat" w:hAnsi="GHEA Grapalat"/>
                <w:lang w:val="es-ES"/>
              </w:rPr>
            </w:pPr>
          </w:p>
        </w:tc>
      </w:tr>
      <w:tr w:rsidR="003343B0" w:rsidRPr="00E75159"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7320DA" w:rsidRDefault="003343B0" w:rsidP="00EF3662">
            <w:pPr>
              <w:rPr>
                <w:rFonts w:ascii="GHEA Grapalat" w:hAnsi="GHEA Grapalat"/>
                <w:sz w:val="18"/>
                <w:lang w:val="es-ES"/>
              </w:rPr>
            </w:pPr>
            <w:r w:rsidRPr="007320DA">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7320DA" w:rsidRDefault="003343B0" w:rsidP="00EF3662">
            <w:pPr>
              <w:jc w:val="center"/>
              <w:rPr>
                <w:rFonts w:ascii="GHEA Grapalat" w:hAnsi="GHEA Grapalat"/>
                <w:lang w:val="es-ES"/>
              </w:rPr>
            </w:pPr>
          </w:p>
        </w:tc>
      </w:tr>
      <w:tr w:rsidR="003343B0" w:rsidRPr="007320DA"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7320DA" w:rsidRDefault="003343B0" w:rsidP="00EF3662">
            <w:pPr>
              <w:rPr>
                <w:rFonts w:ascii="GHEA Grapalat" w:hAnsi="GHEA Grapalat"/>
                <w:sz w:val="18"/>
                <w:lang w:val="es-ES"/>
              </w:rPr>
            </w:pPr>
            <w:r w:rsidRPr="007320DA">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7320DA" w:rsidRDefault="003343B0" w:rsidP="00EF3662">
            <w:pPr>
              <w:jc w:val="center"/>
              <w:rPr>
                <w:rFonts w:ascii="GHEA Grapalat" w:hAnsi="GHEA Grapalat"/>
                <w:lang w:val="es-ES"/>
              </w:rPr>
            </w:pPr>
          </w:p>
        </w:tc>
      </w:tr>
      <w:tr w:rsidR="003343B0" w:rsidRPr="005E1F72"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7320DA" w:rsidRDefault="003343B0" w:rsidP="00EF3662">
            <w:pPr>
              <w:jc w:val="center"/>
              <w:rPr>
                <w:rFonts w:ascii="GHEA Grapalat" w:hAnsi="GHEA Grapalat"/>
                <w:b/>
                <w:bCs/>
                <w:sz w:val="18"/>
                <w:lang w:val="es-ES"/>
              </w:rPr>
            </w:pPr>
            <w:r w:rsidRPr="007320DA">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5E1F72" w:rsidRDefault="003343B0" w:rsidP="00EF3662">
            <w:pPr>
              <w:rPr>
                <w:rFonts w:ascii="GHEA Grapalat" w:hAnsi="GHEA Grapalat"/>
                <w:sz w:val="18"/>
                <w:lang w:val="es-ES"/>
              </w:rPr>
            </w:pPr>
            <w:r w:rsidRPr="007320DA">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rsidR="003343B0" w:rsidRPr="005E1F72"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343B0" w:rsidRPr="005E1F72"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343B0" w:rsidRPr="005E1F72" w:rsidRDefault="003343B0" w:rsidP="00EF3662">
            <w:pPr>
              <w:jc w:val="center"/>
              <w:rPr>
                <w:rFonts w:ascii="GHEA Grapalat" w:hAnsi="GHEA Grapalat"/>
                <w:sz w:val="20"/>
                <w:lang w:val="es-ES"/>
              </w:rPr>
            </w:pPr>
          </w:p>
        </w:tc>
      </w:tr>
    </w:tbl>
    <w:p w:rsidR="00B2572B" w:rsidRPr="005E1F72" w:rsidRDefault="00B2572B" w:rsidP="00EF3662">
      <w:pPr>
        <w:rPr>
          <w:rFonts w:ascii="GHEA Grapalat" w:hAnsi="GHEA Grapalat"/>
          <w:sz w:val="18"/>
          <w:szCs w:val="18"/>
          <w:lang w:val="es-ES"/>
        </w:rPr>
      </w:pPr>
    </w:p>
    <w:p w:rsidR="00B2572B" w:rsidRPr="005E1F72" w:rsidRDefault="00B2572B" w:rsidP="00EF3662">
      <w:pPr>
        <w:rPr>
          <w:rFonts w:ascii="GHEA Grapalat" w:hAnsi="GHEA Grapalat"/>
          <w:sz w:val="18"/>
          <w:szCs w:val="18"/>
          <w:lang w:val="es-ES"/>
        </w:rPr>
      </w:pPr>
    </w:p>
    <w:p w:rsidR="00B2572B" w:rsidRPr="005E1F72" w:rsidRDefault="00B2572B" w:rsidP="00EF3662">
      <w:pPr>
        <w:rPr>
          <w:rFonts w:ascii="GHEA Grapalat" w:hAnsi="GHEA Grapalat"/>
          <w:sz w:val="18"/>
          <w:szCs w:val="18"/>
          <w:lang w:val="hy-AM"/>
        </w:rPr>
      </w:pPr>
    </w:p>
    <w:p w:rsidR="00B2572B" w:rsidRPr="005E1F72" w:rsidRDefault="00B2572B" w:rsidP="00EF3662">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_____________ </w:t>
      </w:r>
    </w:p>
    <w:p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rsidR="00B2572B" w:rsidRPr="005E1F72" w:rsidRDefault="00B2572B" w:rsidP="00EF3662">
      <w:pPr>
        <w:jc w:val="right"/>
        <w:rPr>
          <w:rFonts w:ascii="GHEA Grapalat" w:hAnsi="GHEA Grapalat"/>
          <w:sz w:val="20"/>
          <w:lang w:val="hy-AM"/>
        </w:rPr>
      </w:pP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0"/>
      </w:r>
      <w:r w:rsidRPr="005E1F72">
        <w:rPr>
          <w:rFonts w:ascii="GHEA Grapalat" w:hAnsi="GHEA Grapalat"/>
          <w:sz w:val="20"/>
          <w:lang w:val="hy-AM"/>
        </w:rPr>
        <w:tab/>
      </w:r>
      <w:r w:rsidRPr="005E1F72">
        <w:rPr>
          <w:rFonts w:ascii="GHEA Grapalat" w:hAnsi="GHEA Grapalat"/>
          <w:sz w:val="20"/>
          <w:lang w:val="hy-AM"/>
        </w:rPr>
        <w:tab/>
      </w:r>
    </w:p>
    <w:p w:rsidR="00B2572B" w:rsidRPr="005E1F72" w:rsidRDefault="00B2572B" w:rsidP="00EF3662">
      <w:pPr>
        <w:jc w:val="right"/>
        <w:rPr>
          <w:rFonts w:ascii="GHEA Grapalat" w:hAnsi="GHEA Grapalat"/>
          <w:sz w:val="20"/>
          <w:lang w:val="hy-AM"/>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pStyle w:val="BodyTextIndent3"/>
        <w:spacing w:line="240" w:lineRule="auto"/>
        <w:jc w:val="right"/>
        <w:rPr>
          <w:rFonts w:ascii="GHEA Grapalat" w:hAnsi="GHEA Grapalat"/>
          <w:i/>
          <w:lang w:val="hy-AM"/>
        </w:rPr>
      </w:pPr>
    </w:p>
    <w:p w:rsidR="00B2572B" w:rsidRPr="005E1F72" w:rsidRDefault="00B2572B" w:rsidP="00EF3662">
      <w:pPr>
        <w:pStyle w:val="BodyTextIndent3"/>
        <w:spacing w:line="240" w:lineRule="auto"/>
        <w:jc w:val="right"/>
        <w:rPr>
          <w:rFonts w:ascii="GHEA Grapalat" w:hAnsi="GHEA Grapalat"/>
          <w:i/>
          <w:lang w:val="hy-AM"/>
        </w:rPr>
      </w:pPr>
    </w:p>
    <w:p w:rsidR="00B2572B" w:rsidRPr="005E1F72" w:rsidRDefault="00B2572B" w:rsidP="00EF3662">
      <w:pPr>
        <w:pStyle w:val="BodyTextIndent3"/>
        <w:spacing w:line="240" w:lineRule="auto"/>
        <w:jc w:val="right"/>
        <w:rPr>
          <w:rFonts w:ascii="GHEA Grapalat" w:hAnsi="GHEA Grapalat"/>
          <w:i/>
          <w:lang w:val="hy-AM"/>
        </w:rPr>
      </w:pPr>
    </w:p>
    <w:p w:rsidR="00B2572B" w:rsidRPr="005E1F72" w:rsidRDefault="00B2572B" w:rsidP="00EF3662">
      <w:pPr>
        <w:pStyle w:val="BodyTextIndent3"/>
        <w:spacing w:line="240" w:lineRule="auto"/>
        <w:jc w:val="right"/>
        <w:rPr>
          <w:rFonts w:ascii="GHEA Grapalat" w:hAnsi="GHEA Grapalat"/>
          <w:i/>
          <w:lang w:val="es-ES" w:eastAsia="ru-RU"/>
        </w:rPr>
      </w:pPr>
    </w:p>
    <w:p w:rsidR="000B1088" w:rsidRPr="005E1F72" w:rsidDel="000B1088" w:rsidRDefault="00B2572B" w:rsidP="000B1088">
      <w:pPr>
        <w:pStyle w:val="BodyTextIndent3"/>
        <w:spacing w:line="240" w:lineRule="auto"/>
        <w:jc w:val="right"/>
        <w:rPr>
          <w:rFonts w:ascii="GHEA Grapalat" w:hAnsi="GHEA Grapalat"/>
          <w:i/>
          <w:lang w:val="es-ES" w:eastAsia="ru-RU"/>
        </w:rPr>
      </w:pPr>
      <w:r w:rsidRPr="005E1F72">
        <w:rPr>
          <w:rFonts w:ascii="GHEA Grapalat" w:hAnsi="GHEA Grapalat"/>
          <w:i/>
          <w:lang w:val="es-ES" w:eastAsia="ru-RU"/>
        </w:rPr>
        <w:lastRenderedPageBreak/>
        <w:br w:type="page"/>
      </w:r>
    </w:p>
    <w:p w:rsidR="007862B1" w:rsidRPr="004B2068" w:rsidRDefault="007862B1" w:rsidP="0030675A">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4B2068">
        <w:rPr>
          <w:rFonts w:ascii="GHEA Grapalat" w:hAnsi="GHEA Grapalat" w:cs="Arial"/>
          <w:b/>
          <w:lang w:val="hy-AM"/>
        </w:rPr>
        <w:t>4.</w:t>
      </w:r>
      <w:r w:rsidR="001C1CEB">
        <w:rPr>
          <w:rFonts w:ascii="GHEA Grapalat" w:hAnsi="GHEA Grapalat" w:cs="Arial"/>
          <w:b/>
          <w:lang w:val="hy-AM"/>
        </w:rPr>
        <w:t>2</w:t>
      </w:r>
    </w:p>
    <w:p w:rsidR="007862B1" w:rsidRPr="005E1F72" w:rsidRDefault="00E75159" w:rsidP="007862B1">
      <w:pPr>
        <w:pStyle w:val="BodyTextIndent3"/>
        <w:spacing w:line="240" w:lineRule="auto"/>
        <w:jc w:val="right"/>
        <w:rPr>
          <w:rFonts w:ascii="GHEA Grapalat" w:hAnsi="GHEA Grapalat" w:cs="Arial"/>
          <w:b/>
          <w:lang w:val="hy-AM"/>
        </w:rPr>
      </w:pPr>
      <w:r>
        <w:rPr>
          <w:rFonts w:ascii="GHEA Grapalat" w:hAnsi="GHEA Grapalat"/>
          <w:sz w:val="24"/>
          <w:szCs w:val="24"/>
          <w:lang w:val="hy-AM"/>
        </w:rPr>
        <w:t>ՀՀՇՄԳՀՀԿՀ-ԳՀԱՇՁԲ-57/22</w:t>
      </w:r>
      <w:r w:rsidR="007862B1" w:rsidRPr="00EF1E0E">
        <w:rPr>
          <w:rFonts w:ascii="GHEA Grapalat" w:hAnsi="GHEA Grapalat" w:cs="Sylfaen"/>
          <w:b/>
          <w:lang w:val="es-ES"/>
        </w:rPr>
        <w:t>*</w:t>
      </w:r>
      <w:r w:rsidR="007862B1" w:rsidRPr="005E1F72">
        <w:rPr>
          <w:rFonts w:ascii="GHEA Grapalat" w:hAnsi="GHEA Grapalat" w:cs="Sylfaen"/>
          <w:b/>
          <w:lang w:val="hy-AM"/>
        </w:rPr>
        <w:t>ծածկագրով</w:t>
      </w:r>
    </w:p>
    <w:p w:rsidR="007862B1" w:rsidRDefault="00E54CD0" w:rsidP="007862B1">
      <w:pPr>
        <w:pStyle w:val="BodyTextIndent3"/>
        <w:spacing w:line="240" w:lineRule="auto"/>
        <w:jc w:val="right"/>
        <w:rPr>
          <w:rFonts w:ascii="GHEA Grapalat" w:hAnsi="GHEA Grapalat" w:cs="Sylfaen"/>
          <w:b/>
          <w:lang w:val="hy-AM"/>
        </w:rPr>
      </w:pPr>
      <w:r>
        <w:rPr>
          <w:rFonts w:ascii="GHEA Grapalat" w:hAnsi="GHEA Grapalat" w:cs="Sylfaen"/>
          <w:b/>
        </w:rPr>
        <w:t>ԳՀ</w:t>
      </w:r>
      <w:r w:rsidR="007862B1" w:rsidRPr="005E1F72">
        <w:rPr>
          <w:rFonts w:ascii="GHEA Grapalat" w:hAnsi="GHEA Grapalat" w:cs="Arial"/>
          <w:b/>
          <w:lang w:val="hy-AM"/>
        </w:rPr>
        <w:t xml:space="preserve"> մրցույթի </w:t>
      </w:r>
      <w:r w:rsidR="007862B1" w:rsidRPr="005E1F72">
        <w:rPr>
          <w:rFonts w:ascii="GHEA Grapalat" w:hAnsi="GHEA Grapalat" w:cs="Sylfaen"/>
          <w:b/>
          <w:lang w:val="hy-AM"/>
        </w:rPr>
        <w:t>հրավերի</w:t>
      </w:r>
    </w:p>
    <w:p w:rsidR="007862B1" w:rsidRDefault="007862B1" w:rsidP="007862B1">
      <w:pPr>
        <w:pStyle w:val="BodyTextIndent3"/>
        <w:spacing w:line="240" w:lineRule="auto"/>
        <w:jc w:val="right"/>
        <w:rPr>
          <w:rFonts w:ascii="GHEA Grapalat" w:hAnsi="GHEA Grapalat" w:cs="Sylfaen"/>
          <w:b/>
          <w:lang w:val="hy-AM"/>
        </w:rPr>
      </w:pPr>
    </w:p>
    <w:p w:rsidR="007862B1" w:rsidRDefault="007862B1" w:rsidP="007862B1">
      <w:pPr>
        <w:jc w:val="center"/>
        <w:rPr>
          <w:rFonts w:ascii="GHEA Grapalat" w:hAnsi="GHEA Grapalat" w:cs="GHEA Grapalat"/>
          <w:b/>
          <w:sz w:val="20"/>
          <w:szCs w:val="20"/>
          <w:lang w:val="hy-AM"/>
        </w:rPr>
      </w:pPr>
      <w:r w:rsidRPr="00260569">
        <w:rPr>
          <w:rFonts w:ascii="GHEA Grapalat" w:hAnsi="GHEA Grapalat" w:cs="GHEA Grapalat"/>
          <w:b/>
          <w:sz w:val="20"/>
          <w:szCs w:val="20"/>
          <w:lang w:val="hy-AM"/>
        </w:rPr>
        <w:t xml:space="preserve">ՏՈւԺԱՆՔԻ ՄԱՍԻՆ ՀԱՄԱՁԱՅՆԱԳԻՐ </w:t>
      </w:r>
    </w:p>
    <w:p w:rsidR="00631658" w:rsidRPr="00260569" w:rsidRDefault="00631658" w:rsidP="007862B1">
      <w:pPr>
        <w:jc w:val="center"/>
        <w:rPr>
          <w:rFonts w:ascii="GHEA Grapalat" w:hAnsi="GHEA Grapalat" w:cs="GHEA Grapalat"/>
          <w:b/>
          <w:sz w:val="20"/>
          <w:szCs w:val="20"/>
          <w:lang w:val="hy-AM"/>
        </w:rPr>
      </w:pPr>
      <w:r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rsidR="007862B1" w:rsidRPr="00260569" w:rsidRDefault="007862B1" w:rsidP="007862B1">
      <w:pPr>
        <w:rPr>
          <w:rFonts w:ascii="GHEA Grapalat" w:hAnsi="GHEA Grapalat" w:cs="GHEA Grapalat"/>
          <w:b/>
          <w:sz w:val="20"/>
          <w:szCs w:val="20"/>
          <w:lang w:val="hy-AM"/>
        </w:rPr>
      </w:pPr>
    </w:p>
    <w:p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sz w:val="20"/>
          <w:szCs w:val="20"/>
          <w:lang w:val="hy-AM"/>
        </w:rPr>
        <w:t>«»</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rsidR="007862B1" w:rsidRPr="007862B1" w:rsidRDefault="007862B1" w:rsidP="007862B1">
      <w:pPr>
        <w:rPr>
          <w:rFonts w:ascii="GHEA Grapalat" w:hAnsi="GHEA Grapalat" w:cs="GHEA Grapalat"/>
          <w:sz w:val="20"/>
          <w:szCs w:val="20"/>
          <w:lang w:val="hy-AM"/>
        </w:rPr>
      </w:pPr>
    </w:p>
    <w:p w:rsidR="007862B1" w:rsidRPr="00466B13" w:rsidRDefault="007862B1" w:rsidP="007862B1">
      <w:pPr>
        <w:jc w:val="both"/>
        <w:rPr>
          <w:rFonts w:ascii="GHEA Grapalat" w:hAnsi="GHEA Grapalat" w:cs="GHEA Grapalat"/>
          <w:sz w:val="20"/>
          <w:szCs w:val="20"/>
          <w:u w:val="single"/>
          <w:vertAlign w:val="subscript"/>
          <w:lang w:val="hy-AM"/>
        </w:rPr>
      </w:pP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 xml:space="preserve">ի դեմս Ընկերության տնօրեն </w:t>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p>
    <w:p w:rsidR="007862B1" w:rsidRPr="00466B13" w:rsidRDefault="007862B1" w:rsidP="007862B1">
      <w:pPr>
        <w:jc w:val="both"/>
        <w:rPr>
          <w:rFonts w:ascii="GHEA Grapalat" w:hAnsi="GHEA Grapalat" w:cs="GHEA Grapalat"/>
          <w:sz w:val="20"/>
          <w:szCs w:val="20"/>
          <w:lang w:val="hy-AM"/>
        </w:rPr>
      </w:pPr>
      <w:r w:rsidRPr="00466B13">
        <w:rPr>
          <w:rFonts w:ascii="GHEA Grapalat" w:hAnsi="GHEA Grapalat"/>
          <w:sz w:val="20"/>
          <w:szCs w:val="20"/>
          <w:vertAlign w:val="superscript"/>
          <w:lang w:val="hy-AM"/>
        </w:rPr>
        <w:t xml:space="preserve">       Ընկերության անվանումը</w:t>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sz w:val="20"/>
          <w:szCs w:val="20"/>
          <w:vertAlign w:val="superscript"/>
          <w:lang w:val="hy-AM"/>
        </w:rPr>
        <w:t>Ընկերության տնօրենի անուն ազգանունը, անձնագրային տվյալները</w:t>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7862B1" w:rsidRDefault="007862B1" w:rsidP="007862B1">
      <w:pPr>
        <w:ind w:firstLine="708"/>
        <w:jc w:val="both"/>
        <w:rPr>
          <w:rFonts w:ascii="GHEA Grapalat" w:hAnsi="GHEA Grapalat" w:cs="GHEA Grapalat"/>
          <w:sz w:val="20"/>
          <w:szCs w:val="20"/>
          <w:lang w:val="hy-AM"/>
        </w:rPr>
      </w:pPr>
    </w:p>
    <w:p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r>
    </w:p>
    <w:p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E54CD0">
        <w:rPr>
          <w:rFonts w:ascii="GHEA Grapalat" w:hAnsi="GHEA Grapalat" w:cs="GHEA Grapalat"/>
          <w:sz w:val="20"/>
          <w:szCs w:val="20"/>
          <w:u w:val="single"/>
          <w:lang w:val="pt-BR"/>
        </w:rPr>
        <w:t>Գյումրու քաղաքապետարանի</w:t>
      </w:r>
      <w:r w:rsidRPr="00260569">
        <w:rPr>
          <w:rFonts w:ascii="GHEA Grapalat" w:hAnsi="GHEA Grapalat" w:cs="GHEA Grapalat"/>
          <w:sz w:val="20"/>
          <w:szCs w:val="20"/>
          <w:lang w:val="pt-BR"/>
        </w:rPr>
        <w:t xml:space="preserve">*  (այսուհետ` Պատվիրատու) կողմից </w:t>
      </w:r>
    </w:p>
    <w:p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sz w:val="20"/>
          <w:szCs w:val="20"/>
          <w:vertAlign w:val="superscript"/>
          <w:lang w:val="hy-AM"/>
        </w:rPr>
        <w:t>պատվիրատուի անվանումը</w:t>
      </w:r>
    </w:p>
    <w:p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00E54CD0" w:rsidRPr="00E54CD0">
        <w:rPr>
          <w:rFonts w:ascii="GHEA Grapalat" w:hAnsi="GHEA Grapalat" w:cs="GHEA Grapalat"/>
          <w:sz w:val="20"/>
          <w:szCs w:val="20"/>
          <w:u w:val="single"/>
          <w:lang w:val="pt-BR"/>
        </w:rPr>
        <w:t>ՀՀՇՄԳՀՀԿՀ-ԳՀԱՇՁԲ-57/22</w:t>
      </w:r>
      <w:r w:rsidRPr="00260569">
        <w:rPr>
          <w:rFonts w:ascii="GHEA Grapalat" w:hAnsi="GHEA Grapalat" w:cs="GHEA Grapalat"/>
          <w:sz w:val="20"/>
          <w:szCs w:val="20"/>
          <w:lang w:val="pt-BR"/>
        </w:rPr>
        <w:t>* ծածկագրով գնման ընթացակարգին:</w:t>
      </w:r>
    </w:p>
    <w:p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sz w:val="20"/>
          <w:szCs w:val="20"/>
          <w:vertAlign w:val="superscript"/>
          <w:lang w:val="hy-AM"/>
        </w:rPr>
        <w:t>ընթացակարգի ծածկագիրը</w:t>
      </w:r>
    </w:p>
    <w:p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4B2068">
        <w:rPr>
          <w:rFonts w:ascii="GHEA Grapalat" w:hAnsi="GHEA Grapalat" w:cs="GHEA Grapalat"/>
          <w:color w:val="000000"/>
          <w:sz w:val="20"/>
          <w:szCs w:val="20"/>
          <w:lang w:val="hy-AM"/>
        </w:rPr>
        <w:t>՝</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260569" w:rsidRDefault="000149F3" w:rsidP="000149F3">
      <w:pPr>
        <w:ind w:firstLine="426"/>
        <w:jc w:val="both"/>
        <w:rPr>
          <w:rFonts w:ascii="GHEA Grapalat" w:hAnsi="GHEA Grapalat" w:cs="GHEA Grapalat"/>
          <w:sz w:val="20"/>
          <w:szCs w:val="20"/>
          <w:lang w:val="pt-BR"/>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260569">
        <w:rPr>
          <w:rFonts w:ascii="GHEA Grapalat" w:hAnsi="GHEA Grapalat" w:cs="GHEA Grapalat"/>
          <w:sz w:val="20"/>
          <w:szCs w:val="20"/>
          <w:lang w:val="hy-AM"/>
        </w:rPr>
        <w:t>Պահանջագիրը</w:t>
      </w:r>
      <w:r w:rsidR="007862B1" w:rsidRPr="004B2068">
        <w:rPr>
          <w:rFonts w:ascii="GHEA Grapalat" w:hAnsi="GHEA Grapalat" w:cs="GHEA Grapalat"/>
          <w:sz w:val="20"/>
          <w:szCs w:val="20"/>
          <w:lang w:val="hy-AM"/>
        </w:rPr>
        <w:t>էլեկտրոնայինթվայինստորագրությամբհաստատվածլինելուդեպքումդրանքՎճարողԲանկինեններկայացվումէլեկտրոնայինկրիչներով</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ինչպեսնաևդրանցիցարտատպվածթղթայինտարբերակներով</w:t>
      </w:r>
      <w:r w:rsidR="007862B1" w:rsidRPr="00260569">
        <w:rPr>
          <w:rFonts w:ascii="GHEA Grapalat" w:hAnsi="GHEA Grapalat" w:cs="GHEA Grapalat"/>
          <w:sz w:val="20"/>
          <w:szCs w:val="20"/>
          <w:lang w:val="pt-BR"/>
        </w:rPr>
        <w:t>:</w:t>
      </w:r>
    </w:p>
    <w:p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՝Վճարողբանկըվճարմանպահանջագիրըստանալուցհետո՝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աշխատանքայինօրվաընթացքումպետքէտեղեկացնիՊատվիրատուին՝գրավորձևով</w:t>
      </w:r>
      <w:r w:rsidR="007862B1" w:rsidRPr="00260569">
        <w:rPr>
          <w:rFonts w:ascii="GHEA Grapalat" w:hAnsi="GHEA Grapalat" w:cs="GHEA Grapalat"/>
          <w:sz w:val="20"/>
          <w:szCs w:val="20"/>
          <w:lang w:val="pt-BR"/>
        </w:rPr>
        <w:t>:</w:t>
      </w:r>
    </w:p>
    <w:p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7862B1" w:rsidRDefault="007862B1" w:rsidP="007862B1">
      <w:pPr>
        <w:jc w:val="both"/>
        <w:rPr>
          <w:rFonts w:ascii="GHEA Grapalat" w:hAnsi="GHEA Grapalat" w:cs="GHEA Grapalat"/>
          <w:sz w:val="20"/>
          <w:szCs w:val="20"/>
          <w:lang w:val="hy-AM"/>
        </w:rPr>
      </w:pPr>
    </w:p>
    <w:p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7862B1" w:rsidRDefault="007862B1" w:rsidP="007862B1">
      <w:pPr>
        <w:ind w:firstLine="567"/>
        <w:jc w:val="both"/>
        <w:rPr>
          <w:rFonts w:ascii="GHEA Grapalat" w:hAnsi="GHEA Grapalat" w:cs="GHEA Grapalat"/>
          <w:sz w:val="20"/>
          <w:szCs w:val="20"/>
          <w:lang w:val="hy-AM"/>
        </w:rPr>
      </w:pPr>
    </w:p>
    <w:p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1F0879"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544B52" w:rsidRPr="00631658" w:rsidRDefault="00544B52" w:rsidP="00544B52">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6E35C3" w:rsidRDefault="006E35C3" w:rsidP="007862B1">
      <w:pPr>
        <w:jc w:val="both"/>
        <w:rPr>
          <w:rFonts w:ascii="GHEA Grapalat" w:hAnsi="GHEA Grapalat"/>
          <w:sz w:val="18"/>
          <w:szCs w:val="18"/>
          <w:u w:val="single"/>
          <w:vertAlign w:val="superscript"/>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rsidR="00334B2F" w:rsidRPr="00631658" w:rsidRDefault="00334B2F" w:rsidP="00334B2F">
      <w:pPr>
        <w:jc w:val="both"/>
        <w:rPr>
          <w:rFonts w:ascii="GHEA Grapalat" w:hAnsi="GHEA Grapalat"/>
          <w:sz w:val="20"/>
          <w:szCs w:val="20"/>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E35C3" w:rsidRPr="0068528C" w:rsidRDefault="006E35C3" w:rsidP="007862B1">
      <w:pPr>
        <w:jc w:val="both"/>
        <w:rPr>
          <w:rFonts w:ascii="GHEA Grapalat" w:hAnsi="GHEA Grapalat"/>
          <w:sz w:val="18"/>
          <w:szCs w:val="18"/>
          <w:vertAlign w:val="superscript"/>
          <w:lang w:val="hy-AM"/>
        </w:rPr>
      </w:pPr>
    </w:p>
    <w:p w:rsidR="007862B1" w:rsidRPr="0068528C" w:rsidRDefault="007862B1" w:rsidP="007862B1">
      <w:pPr>
        <w:jc w:val="both"/>
        <w:rPr>
          <w:rFonts w:ascii="GHEA Grapalat" w:hAnsi="GHEA Grapalat" w:cs="GHEA Grapalat"/>
          <w:i/>
          <w:sz w:val="18"/>
          <w:szCs w:val="18"/>
          <w:lang w:val="hy-AM"/>
        </w:rPr>
      </w:pPr>
    </w:p>
    <w:p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ՎՃԱՐՄԱՆՊԱՀԱՆՋԱԳԻՐ</w:t>
            </w:r>
            <w:r>
              <w:rPr>
                <w:rFonts w:ascii="GHEA Grapalat" w:hAnsi="GHEA Grapalat" w:cs="Sylfaen"/>
                <w:b/>
                <w:bCs/>
                <w:sz w:val="20"/>
                <w:szCs w:val="20"/>
              </w:rPr>
              <w:t>*</w:t>
            </w:r>
          </w:p>
          <w:p w:rsidR="00595213" w:rsidRPr="005E1F72" w:rsidRDefault="00595213" w:rsidP="00CB0ADE">
            <w:pPr>
              <w:jc w:val="center"/>
              <w:rPr>
                <w:rFonts w:ascii="GHEA Grapalat" w:hAnsi="GHEA Grapalat" w:cs="Arial"/>
                <w:bCs/>
                <w:i/>
                <w:sz w:val="20"/>
                <w:szCs w:val="20"/>
              </w:rPr>
            </w:pP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Վճարողիհաշվիհամարը</w:t>
            </w:r>
            <w:r w:rsidRPr="005E1F72">
              <w:rPr>
                <w:rFonts w:ascii="GHEA Grapalat" w:hAnsi="GHEA Grapalat" w:cs="Arial"/>
                <w:sz w:val="20"/>
                <w:szCs w:val="20"/>
              </w:rPr>
              <w:t>`</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ՎճարողիՀՎՀՀ</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ՎճարողիՀԾՀ</w:t>
            </w:r>
            <w:r w:rsidRPr="005E1F72">
              <w:rPr>
                <w:rFonts w:ascii="GHEA Grapalat" w:hAnsi="GHEA Grapalat" w:cs="Arial"/>
                <w:sz w:val="20"/>
                <w:szCs w:val="20"/>
              </w:rPr>
              <w:t>`</w:t>
            </w:r>
          </w:p>
        </w:tc>
      </w:tr>
      <w:tr w:rsidR="00E54CD0"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54CD0" w:rsidRPr="005E1F72" w:rsidRDefault="00E54CD0" w:rsidP="00E54CD0">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rPr>
              <w:t xml:space="preserve"> Գյումրու համայնքապետարան</w:t>
            </w:r>
          </w:p>
        </w:tc>
      </w:tr>
      <w:tr w:rsidR="00E54CD0"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54CD0" w:rsidRPr="005E1F72" w:rsidRDefault="00E54CD0" w:rsidP="00E54CD0">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E54CD0"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54CD0" w:rsidRPr="005E1F72" w:rsidRDefault="00E54CD0" w:rsidP="00E54CD0">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E54CD0"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54CD0" w:rsidRPr="005E1F72" w:rsidRDefault="00E54CD0" w:rsidP="00E54CD0">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Pr>
                <w:rFonts w:ascii="GHEA Grapalat" w:hAnsi="GHEA Grapalat" w:cs="Arial"/>
                <w:sz w:val="20"/>
                <w:szCs w:val="20"/>
              </w:rPr>
              <w:t xml:space="preserve"> ՀՀ ՖՆ ԳՎ</w:t>
            </w:r>
          </w:p>
        </w:tc>
      </w:tr>
      <w:tr w:rsidR="00E54CD0"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54CD0" w:rsidRPr="005E1F72" w:rsidRDefault="00E54CD0" w:rsidP="00E54CD0">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t xml:space="preserve"> </w:t>
            </w:r>
            <w:r w:rsidRPr="00EA6FA5">
              <w:rPr>
                <w:rFonts w:ascii="GHEA Grapalat" w:hAnsi="GHEA Grapalat" w:cs="Arial"/>
                <w:sz w:val="20"/>
                <w:szCs w:val="20"/>
              </w:rPr>
              <w:t>900215301160</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lang w:val="ru-RU"/>
              </w:rPr>
              <w:t>(</w:t>
            </w:r>
            <w:r w:rsidRPr="005E1F72">
              <w:rPr>
                <w:rFonts w:ascii="GHEA Grapalat" w:hAnsi="GHEA Grapalat" w:cs="Sylfaen"/>
                <w:sz w:val="20"/>
                <w:szCs w:val="20"/>
              </w:rPr>
              <w:t>թվերովևբառերով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(թվերովևբառերով)(</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բառերովևկոդով</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դրանցհամարները</w:t>
            </w:r>
            <w:r w:rsidRPr="005E1F72">
              <w:rPr>
                <w:rFonts w:ascii="GHEA Grapalat" w:hAnsi="GHEA Grapalat" w:cs="Arial"/>
                <w:sz w:val="20"/>
                <w:szCs w:val="20"/>
                <w:lang w:val="hy-AM"/>
              </w:rPr>
              <w:t>,</w:t>
            </w:r>
            <w:r w:rsidRPr="005E1F72">
              <w:rPr>
                <w:rFonts w:ascii="GHEA Grapalat" w:hAnsi="GHEA Grapalat" w:cs="Sylfaen"/>
                <w:sz w:val="20"/>
                <w:szCs w:val="20"/>
                <w:lang w:val="hy-AM"/>
              </w:rPr>
              <w:t>պ</w:t>
            </w:r>
            <w:r w:rsidRPr="005E1F72">
              <w:rPr>
                <w:rFonts w:ascii="GHEA Grapalat" w:hAnsi="GHEA Grapalat" w:cs="Sylfaen"/>
                <w:sz w:val="20"/>
                <w:szCs w:val="20"/>
              </w:rPr>
              <w:t>այմանագրի 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595213" w:rsidRPr="005E1F72" w:rsidRDefault="00595213" w:rsidP="00CB0ADE">
            <w:pPr>
              <w:rPr>
                <w:rFonts w:ascii="GHEA Grapalat" w:hAnsi="GHEA Grapalat" w:cs="Arial"/>
                <w:sz w:val="20"/>
                <w:szCs w:val="20"/>
              </w:rPr>
            </w:pPr>
          </w:p>
        </w:tc>
      </w:tr>
      <w:tr w:rsidR="00595213" w:rsidRPr="005E1F7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595213" w:rsidRPr="005E1F72" w:rsidRDefault="00595213" w:rsidP="00CB0ADE">
            <w:pPr>
              <w:rPr>
                <w:rFonts w:ascii="GHEA Grapalat" w:hAnsi="GHEA Grapalat" w:cs="Sylfaen"/>
                <w:sz w:val="20"/>
                <w:szCs w:val="20"/>
                <w:lang w:val="ru-RU"/>
              </w:rPr>
            </w:pP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Sylfaen"/>
                <w:sz w:val="20"/>
                <w:szCs w:val="20"/>
              </w:rPr>
              <w:t>էջ</w:t>
            </w:r>
          </w:p>
          <w:p w:rsidR="00595213" w:rsidRPr="005E1F72" w:rsidRDefault="00595213" w:rsidP="00CB0ADE">
            <w:pPr>
              <w:rPr>
                <w:rFonts w:ascii="GHEA Grapalat" w:hAnsi="GHEA Grapalat" w:cs="Sylfaen"/>
                <w:sz w:val="20"/>
                <w:szCs w:val="20"/>
                <w:lang w:val="hy-AM"/>
              </w:rPr>
            </w:pPr>
          </w:p>
        </w:tc>
      </w:tr>
      <w:tr w:rsidR="00595213"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595213" w:rsidRPr="005E1F72" w:rsidRDefault="00595213" w:rsidP="00CB0ADE">
            <w:pPr>
              <w:jc w:val="right"/>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right"/>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595213" w:rsidRPr="005E1F72" w:rsidRDefault="00595213" w:rsidP="00CB0ADE">
            <w:pPr>
              <w:jc w:val="right"/>
              <w:rPr>
                <w:rFonts w:ascii="GHEA Grapalat" w:hAnsi="GHEA Grapalat" w:cs="Sylfaen"/>
                <w:sz w:val="20"/>
                <w:szCs w:val="20"/>
              </w:rPr>
            </w:pPr>
          </w:p>
        </w:tc>
      </w:tr>
      <w:tr w:rsidR="00595213" w:rsidRPr="005E1F72"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p>
          <w:p w:rsidR="00595213" w:rsidRPr="005E1F72" w:rsidRDefault="00595213" w:rsidP="00CB0ADE">
            <w:pPr>
              <w:rPr>
                <w:rFonts w:ascii="GHEA Grapalat" w:hAnsi="GHEA Grapalat" w:cs="Tahoma"/>
                <w:color w:val="000000"/>
                <w:sz w:val="20"/>
                <w:szCs w:val="20"/>
                <w:lang w:val="hy-AM"/>
              </w:rPr>
            </w:pPr>
          </w:p>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 xml:space="preserve">   /____________________/</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center"/>
              <w:rPr>
                <w:rFonts w:ascii="GHEA Grapalat" w:hAnsi="GHEA Grapalat" w:cs="Sylfaen"/>
                <w:sz w:val="20"/>
                <w:szCs w:val="20"/>
              </w:rPr>
            </w:pPr>
            <w:r w:rsidRPr="005E1F72">
              <w:rPr>
                <w:rFonts w:ascii="GHEA Grapalat" w:hAnsi="GHEA Grapalat" w:cs="Sylfaen"/>
                <w:sz w:val="20"/>
                <w:szCs w:val="20"/>
              </w:rPr>
              <w:t>/ստորագրություն/</w:t>
            </w:r>
          </w:p>
          <w:p w:rsidR="00595213" w:rsidRPr="005E1F72" w:rsidRDefault="00595213" w:rsidP="00CB0ADE">
            <w:pPr>
              <w:jc w:val="right"/>
              <w:rPr>
                <w:rFonts w:ascii="GHEA Grapalat" w:hAnsi="GHEA Grapalat" w:cs="Arial"/>
                <w:sz w:val="20"/>
                <w:szCs w:val="20"/>
                <w:lang w:val="hy-AM"/>
              </w:rPr>
            </w:pPr>
          </w:p>
        </w:tc>
      </w:tr>
      <w:tr w:rsidR="00595213"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595213" w:rsidRPr="005E1F72" w:rsidRDefault="00595213" w:rsidP="00CB0ADE">
            <w:pPr>
              <w:rPr>
                <w:rFonts w:ascii="GHEA Grapalat" w:hAnsi="GHEA Grapalat" w:cs="Sylfaen"/>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Arial"/>
                <w:sz w:val="20"/>
                <w:szCs w:val="20"/>
              </w:rPr>
            </w:pPr>
          </w:p>
        </w:tc>
      </w:tr>
    </w:tbl>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4B20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4B2068">
        <w:rPr>
          <w:rFonts w:ascii="GHEA Grapalat" w:hAnsi="GHEA Grapalat"/>
          <w:b/>
          <w:sz w:val="22"/>
          <w:szCs w:val="22"/>
          <w:lang w:val="hy-AM"/>
        </w:rPr>
        <w:lastRenderedPageBreak/>
        <w:t>Վճարմանպահանջագրիպարտադիրվավերապայմաններըևլրացման</w:t>
      </w:r>
      <w:r w:rsidR="00631658" w:rsidRPr="005E1F72">
        <w:rPr>
          <w:rFonts w:ascii="GHEA Grapalat" w:hAnsi="GHEA Grapalat"/>
          <w:b/>
          <w:sz w:val="22"/>
          <w:szCs w:val="22"/>
          <w:lang w:val="hy-AM"/>
        </w:rPr>
        <w:t>ուղեցույց</w:t>
      </w:r>
      <w:r w:rsidR="00631658" w:rsidRPr="004B2068">
        <w:rPr>
          <w:rFonts w:ascii="GHEA Grapalat" w:hAnsi="GHEA Grapalat"/>
          <w:b/>
          <w:sz w:val="22"/>
          <w:szCs w:val="22"/>
          <w:lang w:val="hy-AM"/>
        </w:rPr>
        <w:t>ը</w:t>
      </w:r>
    </w:p>
    <w:p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w:t>
            </w:r>
            <w:r w:rsidRPr="005E1F72">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p>
        </w:tc>
      </w:tr>
      <w:tr w:rsidR="00631658" w:rsidRPr="00E75159"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lang w:val="hy-AM"/>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E75159"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101A56">
              <w:rPr>
                <w:rFonts w:ascii="GHEA Grapalat" w:hAnsi="GHEA Grapalat"/>
                <w:sz w:val="20"/>
                <w:szCs w:val="20"/>
                <w:lang w:val="hy-AM"/>
              </w:rPr>
              <w:t xml:space="preserve">որակավորման </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5E1F72">
              <w:rPr>
                <w:rFonts w:ascii="GHEA Grapalat" w:hAnsi="GHEA Grapalat"/>
                <w:sz w:val="20"/>
                <w:szCs w:val="20"/>
              </w:rPr>
              <w:lastRenderedPageBreak/>
              <w:t>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E75159"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շահառուիկողմից</w:t>
            </w:r>
          </w:p>
        </w:tc>
      </w:tr>
      <w:tr w:rsidR="00631658" w:rsidRPr="00E75159"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r>
      <w:tr w:rsidR="00631658" w:rsidRPr="00E75159"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r w:rsidRPr="005E1F72">
              <w:rPr>
                <w:rFonts w:ascii="GHEA Grapalat" w:hAnsi="GHEA Grapalat"/>
                <w:sz w:val="20"/>
                <w:szCs w:val="20"/>
              </w:rPr>
              <w:lastRenderedPageBreak/>
              <w:t>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դրոշմակնիքըդրվում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0E3911"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սույն տվյալներըդրվում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E3911" w:rsidRDefault="00631658" w:rsidP="00CB0ADE">
            <w:pPr>
              <w:jc w:val="center"/>
              <w:rPr>
                <w:rFonts w:ascii="GHEA Grapalat" w:hAnsi="GHEA Grapalat"/>
                <w:sz w:val="20"/>
                <w:szCs w:val="20"/>
              </w:rPr>
            </w:pPr>
          </w:p>
        </w:tc>
      </w:tr>
    </w:tbl>
    <w:p w:rsidR="00631658" w:rsidRPr="000F4414" w:rsidRDefault="00631658" w:rsidP="00631658">
      <w:pPr>
        <w:pStyle w:val="BodyTextIndent"/>
        <w:jc w:val="right"/>
        <w:rPr>
          <w:rFonts w:ascii="GHEA Grapalat" w:hAnsi="GHEA Grapalat" w:cs="Sylfaen"/>
          <w:i w:val="0"/>
          <w:lang w:val="en-US"/>
        </w:rPr>
      </w:pPr>
    </w:p>
    <w:p w:rsidR="00631658" w:rsidRPr="000E3911" w:rsidRDefault="00631658" w:rsidP="00631658">
      <w:pPr>
        <w:pStyle w:val="BodyTextIndent"/>
        <w:jc w:val="right"/>
        <w:rPr>
          <w:rFonts w:ascii="GHEA Grapalat" w:hAnsi="GHEA Grapalat" w:cs="Sylfaen"/>
          <w:i w:val="0"/>
          <w:lang w:val="en-US"/>
        </w:rPr>
      </w:pPr>
    </w:p>
    <w:p w:rsidR="00631658" w:rsidRPr="000E3911" w:rsidRDefault="00631658" w:rsidP="00631658">
      <w:pPr>
        <w:pStyle w:val="BodyTextIndent"/>
        <w:jc w:val="right"/>
        <w:rPr>
          <w:rFonts w:ascii="GHEA Grapalat" w:hAnsi="GHEA Grapalat" w:cs="Sylfaen"/>
          <w:i w:val="0"/>
          <w:lang w:val="en-US"/>
        </w:rPr>
      </w:pPr>
    </w:p>
    <w:p w:rsidR="00631658" w:rsidRPr="000E3911" w:rsidRDefault="00631658" w:rsidP="00631658">
      <w:pPr>
        <w:pStyle w:val="BodyTextIndent"/>
        <w:jc w:val="right"/>
        <w:rPr>
          <w:rFonts w:ascii="GHEA Grapalat" w:hAnsi="GHEA Grapalat" w:cs="Sylfaen"/>
          <w:i w:val="0"/>
          <w:lang w:val="en-US"/>
        </w:rPr>
      </w:pPr>
    </w:p>
    <w:p w:rsidR="00631658" w:rsidRPr="000F4414" w:rsidRDefault="00631658" w:rsidP="00631658">
      <w:pPr>
        <w:rPr>
          <w:rFonts w:ascii="GHEA Grapalat" w:hAnsi="GHEA Grapalat"/>
        </w:rPr>
      </w:pPr>
    </w:p>
    <w:p w:rsidR="00631658" w:rsidRPr="00131E9C" w:rsidRDefault="00631658" w:rsidP="00631658">
      <w:pPr>
        <w:jc w:val="center"/>
        <w:rPr>
          <w:rFonts w:ascii="GHEA Grapalat" w:hAnsi="GHEA Grapalat" w:cs="GHEA Grapalat"/>
          <w:sz w:val="22"/>
          <w:szCs w:val="22"/>
          <w:lang w:val="hy-AM"/>
        </w:rPr>
      </w:pPr>
    </w:p>
    <w:p w:rsidR="00091EBC" w:rsidRPr="009C370D" w:rsidRDefault="00631658" w:rsidP="00A01C85">
      <w:pPr>
        <w:pStyle w:val="BodyTextIndent3"/>
        <w:spacing w:line="240" w:lineRule="auto"/>
        <w:jc w:val="right"/>
        <w:rPr>
          <w:rFonts w:ascii="GHEA Grapalat" w:hAnsi="GHEA Grapalat" w:cs="Sylfaen"/>
          <w:vertAlign w:val="superscript"/>
          <w:lang w:val="hy-AM"/>
        </w:rPr>
      </w:pPr>
      <w:r>
        <w:rPr>
          <w:rFonts w:ascii="GHEA Grapalat" w:hAnsi="GHEA Grapalat"/>
          <w:b/>
          <w:lang w:val="hy-AM"/>
        </w:rPr>
        <w:br w:type="page"/>
      </w:r>
    </w:p>
    <w:p w:rsidR="00091EBC" w:rsidRPr="001557AE" w:rsidRDefault="00091EBC" w:rsidP="00091EBC">
      <w:pPr>
        <w:pStyle w:val="BodyTextIndent3"/>
        <w:spacing w:line="240" w:lineRule="auto"/>
        <w:jc w:val="center"/>
        <w:rPr>
          <w:rFonts w:ascii="GHEA Grapalat" w:hAnsi="GHEA Grapalat" w:cs="Arial"/>
          <w:b/>
          <w:lang w:val="hy-AM"/>
        </w:rPr>
      </w:pPr>
    </w:p>
    <w:p w:rsidR="00091EBC" w:rsidRPr="005E1F72" w:rsidRDefault="00091EBC" w:rsidP="00091EBC">
      <w:pPr>
        <w:pStyle w:val="BodyTextIndent3"/>
        <w:spacing w:line="240" w:lineRule="auto"/>
        <w:jc w:val="right"/>
        <w:rPr>
          <w:rFonts w:ascii="GHEA Grapalat" w:hAnsi="GHEA Grapalat"/>
          <w:szCs w:val="24"/>
          <w:lang w:val="hy-AM"/>
        </w:rPr>
      </w:pPr>
    </w:p>
    <w:p w:rsidR="00631658" w:rsidRPr="00631658" w:rsidRDefault="00631658" w:rsidP="00631658">
      <w:pPr>
        <w:jc w:val="right"/>
        <w:rPr>
          <w:rFonts w:ascii="GHEA Grapalat" w:hAnsi="GHEA Grapalat" w:cs="GHEA Grapalat"/>
          <w:i/>
          <w:sz w:val="18"/>
          <w:szCs w:val="18"/>
          <w:lang w:val="hy-AM"/>
        </w:rPr>
      </w:pPr>
    </w:p>
    <w:p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rsidR="00631658" w:rsidRPr="00631658" w:rsidRDefault="00E75159"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ՀՀՇՄԳՀՀԿՀ-ԳՀԱՇՁԲ-57/22</w:t>
      </w:r>
      <w:r w:rsidR="00631658" w:rsidRPr="00EF1E0E">
        <w:rPr>
          <w:rFonts w:ascii="GHEA Grapalat" w:hAnsi="GHEA Grapalat" w:cs="Sylfaen"/>
          <w:b/>
          <w:lang w:val="hy-AM"/>
        </w:rPr>
        <w:t>*</w:t>
      </w:r>
      <w:r w:rsidR="00631658" w:rsidRPr="00631658">
        <w:rPr>
          <w:rFonts w:ascii="GHEA Grapalat" w:hAnsi="GHEA Grapalat" w:cs="Sylfaen"/>
          <w:b/>
          <w:lang w:val="hy-AM"/>
        </w:rPr>
        <w:t xml:space="preserve">  ծածկագրով</w:t>
      </w:r>
    </w:p>
    <w:p w:rsidR="00631658" w:rsidRPr="00631658" w:rsidRDefault="00E54CD0" w:rsidP="00631658">
      <w:pPr>
        <w:pStyle w:val="BodyTextIndent3"/>
        <w:spacing w:line="240" w:lineRule="auto"/>
        <w:jc w:val="right"/>
        <w:rPr>
          <w:rFonts w:ascii="GHEA Grapalat" w:hAnsi="GHEA Grapalat" w:cs="Sylfaen"/>
          <w:b/>
          <w:lang w:val="hy-AM"/>
        </w:rPr>
      </w:pPr>
      <w:r w:rsidRPr="00E54CD0">
        <w:rPr>
          <w:rFonts w:ascii="GHEA Grapalat" w:hAnsi="GHEA Grapalat" w:cs="Sylfaen"/>
          <w:b/>
          <w:lang w:val="hy-AM"/>
        </w:rPr>
        <w:t>ԳՀ</w:t>
      </w:r>
      <w:r w:rsidR="00631658" w:rsidRPr="00631658">
        <w:rPr>
          <w:rFonts w:ascii="GHEA Grapalat" w:hAnsi="GHEA Grapalat" w:cs="Sylfaen"/>
          <w:b/>
          <w:lang w:val="hy-AM"/>
        </w:rPr>
        <w:t xml:space="preserve"> մրցույթի հրավերի</w:t>
      </w:r>
    </w:p>
    <w:p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20"/>
          <w:szCs w:val="20"/>
          <w:lang w:val="hy-AM"/>
        </w:rPr>
        <w:t xml:space="preserve">ՏՈւԺԱՆՔԻ ՄԱՍԻՆ ՀԱՄԱՁԱՅՆԱԳԻՐ </w:t>
      </w:r>
    </w:p>
    <w:p w:rsidR="001C7C1A" w:rsidRPr="00260569" w:rsidRDefault="001C7C1A" w:rsidP="001C7C1A">
      <w:pPr>
        <w:jc w:val="center"/>
        <w:rPr>
          <w:rFonts w:ascii="GHEA Grapalat" w:hAnsi="GHEA Grapalat" w:cs="GHEA Grapalat"/>
          <w:b/>
          <w:sz w:val="20"/>
          <w:szCs w:val="20"/>
          <w:lang w:val="hy-AM"/>
        </w:rPr>
      </w:pP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rsidR="00631658" w:rsidRPr="00631658" w:rsidRDefault="00631658" w:rsidP="00631658">
      <w:pPr>
        <w:rPr>
          <w:rFonts w:ascii="GHEA Grapalat" w:hAnsi="GHEA Grapalat" w:cs="GHEA Grapalat"/>
          <w:b/>
          <w:sz w:val="20"/>
          <w:szCs w:val="20"/>
          <w:lang w:val="hy-AM"/>
        </w:rPr>
      </w:pPr>
    </w:p>
    <w:p w:rsidR="00631658" w:rsidRPr="00631658"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sz w:val="20"/>
          <w:szCs w:val="20"/>
          <w:lang w:val="hy-AM"/>
        </w:rPr>
        <w:t>«»</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rsidR="00631658" w:rsidRPr="00631658" w:rsidRDefault="00631658" w:rsidP="00631658">
      <w:pPr>
        <w:rPr>
          <w:rFonts w:ascii="GHEA Grapalat" w:hAnsi="GHEA Grapalat" w:cs="GHEA Grapalat"/>
          <w:sz w:val="20"/>
          <w:szCs w:val="20"/>
          <w:lang w:val="hy-AM"/>
        </w:rPr>
      </w:pPr>
    </w:p>
    <w:p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631658" w:rsidRDefault="00631658" w:rsidP="00631658">
      <w:pPr>
        <w:ind w:firstLine="708"/>
        <w:jc w:val="both"/>
        <w:rPr>
          <w:rFonts w:ascii="GHEA Grapalat" w:hAnsi="GHEA Grapalat" w:cs="GHEA Grapalat"/>
          <w:sz w:val="20"/>
          <w:szCs w:val="20"/>
          <w:lang w:val="hy-AM"/>
        </w:rPr>
      </w:pPr>
    </w:p>
    <w:p w:rsidR="00631658" w:rsidRPr="00631658" w:rsidRDefault="00F5285F" w:rsidP="00F5285F">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F5285F">
        <w:rPr>
          <w:rFonts w:ascii="GHEA Grapalat" w:hAnsi="GHEA Grapalat" w:cs="GHEA Grapalat"/>
          <w:b/>
          <w:sz w:val="20"/>
          <w:szCs w:val="20"/>
          <w:lang w:val="hy-AM"/>
        </w:rPr>
        <w:t>.</w:t>
      </w:r>
      <w:r w:rsidR="00631658" w:rsidRPr="00631658">
        <w:rPr>
          <w:rFonts w:ascii="GHEA Grapalat" w:hAnsi="GHEA Grapalat" w:cs="GHEA Grapalat"/>
          <w:b/>
          <w:sz w:val="20"/>
          <w:szCs w:val="20"/>
          <w:lang w:val="hy-AM"/>
        </w:rPr>
        <w:t xml:space="preserve"> Հ</w:t>
      </w:r>
      <w:r w:rsidR="00631658" w:rsidRPr="00F5285F">
        <w:rPr>
          <w:rFonts w:ascii="GHEA Grapalat" w:hAnsi="GHEA Grapalat" w:cs="GHEA Grapalat"/>
          <w:b/>
          <w:sz w:val="20"/>
          <w:szCs w:val="20"/>
          <w:lang w:val="hy-AM"/>
        </w:rPr>
        <w:t>ամաձայնության առարկան</w:t>
      </w:r>
    </w:p>
    <w:p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E54CD0" w:rsidRPr="009A528F">
        <w:rPr>
          <w:rFonts w:ascii="GHEA Grapalat" w:hAnsi="GHEA Grapalat" w:cs="GHEA Grapalat"/>
          <w:sz w:val="20"/>
          <w:szCs w:val="20"/>
          <w:u w:val="single"/>
          <w:lang w:val="pt-BR"/>
        </w:rPr>
        <w:t>Գյումրու համայնքապետարանը</w:t>
      </w:r>
      <w:r w:rsidR="00E54CD0"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pt-BR"/>
        </w:rPr>
        <w:t xml:space="preserve">*  (այսուհետ` Պատվիրատու) կողմից </w:t>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sz w:val="20"/>
          <w:szCs w:val="20"/>
          <w:vertAlign w:val="superscript"/>
          <w:lang w:val="hy-AM"/>
        </w:rPr>
        <w:t>պատվիրատուի անվանումը</w:t>
      </w:r>
    </w:p>
    <w:p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00E54CD0" w:rsidRPr="00E54CD0">
        <w:rPr>
          <w:rFonts w:ascii="GHEA Grapalat" w:hAnsi="GHEA Grapalat" w:cs="GHEA Grapalat"/>
          <w:sz w:val="20"/>
          <w:szCs w:val="20"/>
          <w:u w:val="single"/>
          <w:lang w:val="pt-BR"/>
        </w:rPr>
        <w:t>ՀՀՇՄԳՀՀԿՀ-ԳՀԱՇՁԲ-57/22</w:t>
      </w:r>
      <w:r w:rsidRPr="00631658">
        <w:rPr>
          <w:rFonts w:ascii="GHEA Grapalat" w:hAnsi="GHEA Grapalat" w:cs="GHEA Grapalat"/>
          <w:sz w:val="20"/>
          <w:szCs w:val="20"/>
          <w:lang w:val="pt-BR"/>
        </w:rPr>
        <w:t>* ծածկագրով գնման ընթացակարգին:</w:t>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sz w:val="20"/>
          <w:szCs w:val="20"/>
          <w:vertAlign w:val="superscript"/>
          <w:lang w:val="hy-AM"/>
        </w:rPr>
        <w:t>ընթացակարգի ծածկագիրը</w:t>
      </w:r>
    </w:p>
    <w:p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403A28" w:rsidRDefault="00631658" w:rsidP="00146D17">
      <w:pPr>
        <w:ind w:firstLine="426"/>
        <w:jc w:val="both"/>
        <w:rPr>
          <w:rFonts w:ascii="GHEA Grapalat" w:hAnsi="GHEA Grapalat" w:cs="GHEA Grapalat"/>
          <w:color w:val="000000"/>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146D17">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E81514">
        <w:rPr>
          <w:rFonts w:ascii="GHEA Grapalat" w:hAnsi="GHEA Grapalat" w:cs="GHEA Grapalat"/>
          <w:sz w:val="20"/>
          <w:szCs w:val="20"/>
          <w:lang w:val="hy-AM"/>
        </w:rPr>
        <w:t>էլեկտրոնայինթվայինստորագրությամբհաստատվածլինելուդեպքումդրանքՎճարողԲանկինեններկայացվումէլեկտրոնայինկրիչներով</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ինչպեսնաևդրանցիցարտատպվածթղթայինտարբերակներով</w:t>
      </w:r>
    </w:p>
    <w:p w:rsidR="00631658" w:rsidRPr="00631658" w:rsidRDefault="00403A28" w:rsidP="00146D17">
      <w:pPr>
        <w:ind w:firstLine="426"/>
        <w:jc w:val="both"/>
        <w:rPr>
          <w:rFonts w:ascii="GHEA Grapalat" w:hAnsi="GHEA Grapalat" w:cs="GHEA Grapalat"/>
          <w:color w:val="000000"/>
          <w:sz w:val="20"/>
          <w:szCs w:val="20"/>
          <w:lang w:val="hy-AM"/>
        </w:rPr>
      </w:pPr>
      <w:r w:rsidRPr="00146D17">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՝Վճարողբանկըվճարմանպահանջագիրըստանալուցհետո՝</w:t>
      </w:r>
      <w:r w:rsidRPr="00631658">
        <w:rPr>
          <w:rFonts w:ascii="GHEA Grapalat" w:hAnsi="GHEA Grapalat" w:cs="GHEA Grapalat"/>
          <w:sz w:val="20"/>
          <w:szCs w:val="20"/>
          <w:lang w:val="pt-BR"/>
        </w:rPr>
        <w:t xml:space="preserve"> 2 (</w:t>
      </w:r>
      <w:r w:rsidRPr="00631658">
        <w:rPr>
          <w:rFonts w:ascii="GHEA Grapalat" w:hAnsi="GHEA Grapalat" w:cs="GHEA Grapalat"/>
          <w:sz w:val="20"/>
          <w:szCs w:val="20"/>
        </w:rPr>
        <w:t>երկու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աշխատանքայինօրվաընթացքումպետքէտեղեկացնիՊատվիրատուին՝գրավորձևով</w:t>
      </w:r>
      <w:r w:rsidRPr="00631658">
        <w:rPr>
          <w:rFonts w:ascii="GHEA Grapalat" w:hAnsi="GHEA Grapalat" w:cs="GHEA Grapalat"/>
          <w:sz w:val="20"/>
          <w:szCs w:val="20"/>
          <w:lang w:val="pt-BR"/>
        </w:rPr>
        <w:t>:</w:t>
      </w:r>
    </w:p>
    <w:p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631658" w:rsidRDefault="00631658" w:rsidP="00631658">
      <w:pPr>
        <w:jc w:val="both"/>
        <w:rPr>
          <w:rFonts w:ascii="GHEA Grapalat" w:hAnsi="GHEA Grapalat" w:cs="GHEA Grapalat"/>
          <w:sz w:val="20"/>
          <w:szCs w:val="20"/>
          <w:lang w:val="hy-AM"/>
        </w:rPr>
      </w:pPr>
    </w:p>
    <w:p w:rsidR="00631658" w:rsidRPr="00F5285F" w:rsidRDefault="00F5285F" w:rsidP="00F5285F">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F5285F">
        <w:rPr>
          <w:rFonts w:ascii="GHEA Grapalat" w:hAnsi="GHEA Grapalat" w:cs="GHEA Grapalat"/>
          <w:b/>
          <w:bCs/>
          <w:sz w:val="20"/>
          <w:szCs w:val="20"/>
          <w:lang w:val="hy-AM"/>
        </w:rPr>
        <w:t>.</w:t>
      </w:r>
      <w:r w:rsidR="00631658" w:rsidRPr="00F5285F">
        <w:rPr>
          <w:rFonts w:ascii="GHEA Grapalat" w:hAnsi="GHEA Grapalat" w:cs="GHEA Grapalat"/>
          <w:b/>
          <w:bCs/>
          <w:sz w:val="20"/>
          <w:szCs w:val="20"/>
          <w:lang w:val="hy-AM"/>
        </w:rPr>
        <w:t>Այլ պայմաններ</w:t>
      </w:r>
    </w:p>
    <w:p w:rsidR="00334B2F" w:rsidRPr="00180349" w:rsidRDefault="007A5E2D" w:rsidP="007A5E2D">
      <w:pPr>
        <w:ind w:firstLine="567"/>
        <w:jc w:val="both"/>
        <w:rPr>
          <w:rFonts w:ascii="GHEA Grapalat" w:hAnsi="GHEA Grapalat" w:cs="GHEA Grapalat"/>
          <w:sz w:val="20"/>
          <w:szCs w:val="20"/>
          <w:lang w:val="hy-AM"/>
        </w:rPr>
      </w:pPr>
      <w:r w:rsidRPr="00F5285F">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F5285F">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F5285F">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180349">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180349">
        <w:rPr>
          <w:rFonts w:ascii="GHEA Grapalat" w:hAnsi="GHEA Grapalat" w:cs="GHEA Grapalat"/>
          <w:sz w:val="20"/>
          <w:szCs w:val="20"/>
          <w:lang w:val="hy-AM"/>
        </w:rPr>
        <w:t xml:space="preserve"> հաջորդող քսաներորդ աշխատանքային օրը ներառյալ:</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631658" w:rsidRDefault="00631658" w:rsidP="00631658">
      <w:pPr>
        <w:ind w:firstLine="567"/>
        <w:jc w:val="both"/>
        <w:rPr>
          <w:rFonts w:ascii="GHEA Grapalat" w:hAnsi="GHEA Grapalat" w:cs="GHEA Grapalat"/>
          <w:sz w:val="20"/>
          <w:szCs w:val="20"/>
          <w:lang w:val="hy-AM"/>
        </w:rPr>
      </w:pPr>
    </w:p>
    <w:p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rsidR="00631658" w:rsidRPr="00631658" w:rsidRDefault="00631658" w:rsidP="00631658">
      <w:pPr>
        <w:jc w:val="both"/>
        <w:rPr>
          <w:rFonts w:ascii="GHEA Grapalat" w:hAnsi="GHEA Grapalat"/>
          <w:sz w:val="20"/>
          <w:szCs w:val="20"/>
          <w:lang w:val="hy-AM"/>
        </w:rPr>
      </w:pP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31658" w:rsidRPr="00631658" w:rsidRDefault="00631658" w:rsidP="00631658">
      <w:pPr>
        <w:jc w:val="center"/>
        <w:rPr>
          <w:rFonts w:ascii="GHEA Grapalat" w:hAnsi="GHEA Grapalat" w:cs="GHEA Grapalat"/>
          <w:sz w:val="20"/>
          <w:szCs w:val="20"/>
          <w:lang w:val="hy-AM"/>
        </w:rPr>
      </w:pPr>
    </w:p>
    <w:p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ՎՃԱՐՄԱՆՊԱՀԱՆՋԱԳԻՐ</w:t>
            </w:r>
            <w:r>
              <w:rPr>
                <w:rFonts w:ascii="GHEA Grapalat" w:hAnsi="GHEA Grapalat" w:cs="Sylfaen"/>
                <w:b/>
                <w:bCs/>
                <w:sz w:val="20"/>
                <w:szCs w:val="20"/>
              </w:rPr>
              <w:t>*</w:t>
            </w:r>
          </w:p>
          <w:p w:rsidR="00334B2F" w:rsidRPr="005E1F72" w:rsidRDefault="00334B2F" w:rsidP="00CB0ADE">
            <w:pPr>
              <w:jc w:val="center"/>
              <w:rPr>
                <w:rFonts w:ascii="GHEA Grapalat" w:hAnsi="GHEA Grapalat" w:cs="Arial"/>
                <w:bCs/>
                <w:i/>
                <w:sz w:val="20"/>
                <w:szCs w:val="20"/>
              </w:rPr>
            </w:pP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Վճարողիհաշվիհամարը</w:t>
            </w:r>
            <w:r w:rsidRPr="005E1F72">
              <w:rPr>
                <w:rFonts w:ascii="GHEA Grapalat" w:hAnsi="GHEA Grapalat" w:cs="Arial"/>
                <w:sz w:val="20"/>
                <w:szCs w:val="20"/>
              </w:rPr>
              <w:t>`</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ՎճարողիՀՎՀՀ</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ՎճարողիՀԾՀ</w:t>
            </w:r>
            <w:r w:rsidRPr="005E1F72">
              <w:rPr>
                <w:rFonts w:ascii="GHEA Grapalat" w:hAnsi="GHEA Grapalat" w:cs="Arial"/>
                <w:sz w:val="20"/>
                <w:szCs w:val="20"/>
              </w:rPr>
              <w:t>`</w:t>
            </w:r>
          </w:p>
        </w:tc>
      </w:tr>
      <w:tr w:rsidR="00E54CD0"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54CD0" w:rsidRPr="005E1F72" w:rsidRDefault="00E54CD0" w:rsidP="00E54CD0">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rPr>
              <w:t xml:space="preserve"> Գյումրու համայնքապետարան</w:t>
            </w:r>
          </w:p>
        </w:tc>
      </w:tr>
      <w:tr w:rsidR="00E54CD0"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54CD0" w:rsidRPr="005E1F72" w:rsidRDefault="00E54CD0" w:rsidP="00E54CD0">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E54CD0"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54CD0" w:rsidRPr="005E1F72" w:rsidRDefault="00E54CD0" w:rsidP="00E54CD0">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E54CD0"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54CD0" w:rsidRPr="005E1F72" w:rsidRDefault="00E54CD0" w:rsidP="00E54CD0">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Pr>
                <w:rFonts w:ascii="GHEA Grapalat" w:hAnsi="GHEA Grapalat" w:cs="Arial"/>
                <w:sz w:val="20"/>
                <w:szCs w:val="20"/>
              </w:rPr>
              <w:t xml:space="preserve"> ՀՀ ՖՆ ԳՎ</w:t>
            </w:r>
          </w:p>
        </w:tc>
      </w:tr>
      <w:tr w:rsidR="00E54CD0"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54CD0" w:rsidRPr="005E1F72" w:rsidRDefault="00E54CD0" w:rsidP="00E54CD0">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t xml:space="preserve"> </w:t>
            </w:r>
            <w:r w:rsidRPr="00EA6FA5">
              <w:rPr>
                <w:rFonts w:ascii="GHEA Grapalat" w:hAnsi="GHEA Grapalat" w:cs="Arial"/>
                <w:sz w:val="20"/>
                <w:szCs w:val="20"/>
              </w:rPr>
              <w:t>900215301</w:t>
            </w:r>
            <w:r>
              <w:rPr>
                <w:rFonts w:ascii="GHEA Grapalat" w:hAnsi="GHEA Grapalat" w:cs="Arial"/>
                <w:sz w:val="20"/>
                <w:szCs w:val="20"/>
              </w:rPr>
              <w:t>160</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lang w:val="ru-RU"/>
              </w:rPr>
              <w:t>(</w:t>
            </w:r>
            <w:r w:rsidRPr="005E1F72">
              <w:rPr>
                <w:rFonts w:ascii="GHEA Grapalat" w:hAnsi="GHEA Grapalat" w:cs="Sylfaen"/>
                <w:sz w:val="20"/>
                <w:szCs w:val="20"/>
              </w:rPr>
              <w:t>թվերովևբառերով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(թվերովևբառերով)(</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բառերովևկոդով</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Sylfaen"/>
                <w:bCs/>
                <w:i/>
                <w:sz w:val="20"/>
                <w:szCs w:val="20"/>
              </w:rPr>
              <w:t>(</w:t>
            </w:r>
            <w:r w:rsidR="00D26DDD">
              <w:rPr>
                <w:rFonts w:ascii="GHEA Grapalat" w:hAnsi="GHEA Grapalat" w:cs="Sylfaen"/>
                <w:bCs/>
                <w:i/>
                <w:sz w:val="20"/>
                <w:szCs w:val="20"/>
                <w:lang w:val="hy-AM"/>
              </w:rPr>
              <w:t>պայմանագրի կատարման</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դրանցհամարները</w:t>
            </w:r>
            <w:r w:rsidRPr="005E1F72">
              <w:rPr>
                <w:rFonts w:ascii="GHEA Grapalat" w:hAnsi="GHEA Grapalat" w:cs="Arial"/>
                <w:sz w:val="20"/>
                <w:szCs w:val="20"/>
                <w:lang w:val="hy-AM"/>
              </w:rPr>
              <w:t>,</w:t>
            </w:r>
            <w:r w:rsidRPr="005E1F72">
              <w:rPr>
                <w:rFonts w:ascii="GHEA Grapalat" w:hAnsi="GHEA Grapalat" w:cs="Sylfaen"/>
                <w:sz w:val="20"/>
                <w:szCs w:val="20"/>
                <w:lang w:val="hy-AM"/>
              </w:rPr>
              <w:t>պ</w:t>
            </w:r>
            <w:r w:rsidRPr="005E1F72">
              <w:rPr>
                <w:rFonts w:ascii="GHEA Grapalat" w:hAnsi="GHEA Grapalat" w:cs="Sylfaen"/>
                <w:sz w:val="20"/>
                <w:szCs w:val="20"/>
              </w:rPr>
              <w:t>այմանագրի 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334B2F" w:rsidRPr="005E1F72" w:rsidRDefault="00334B2F" w:rsidP="00CB0ADE">
            <w:pPr>
              <w:rPr>
                <w:rFonts w:ascii="GHEA Grapalat" w:hAnsi="GHEA Grapalat" w:cs="Arial"/>
                <w:sz w:val="20"/>
                <w:szCs w:val="20"/>
              </w:rPr>
            </w:pPr>
          </w:p>
        </w:tc>
      </w:tr>
      <w:tr w:rsidR="00334B2F" w:rsidRPr="005E1F7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334B2F" w:rsidRPr="005E1F72" w:rsidRDefault="00334B2F" w:rsidP="00CB0ADE">
            <w:pPr>
              <w:rPr>
                <w:rFonts w:ascii="GHEA Grapalat" w:hAnsi="GHEA Grapalat" w:cs="Sylfaen"/>
                <w:sz w:val="20"/>
                <w:szCs w:val="20"/>
                <w:lang w:val="ru-RU"/>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Sylfaen"/>
                <w:sz w:val="20"/>
                <w:szCs w:val="20"/>
              </w:rPr>
              <w:t>էջ</w:t>
            </w:r>
          </w:p>
          <w:p w:rsidR="00334B2F" w:rsidRPr="005E1F72" w:rsidRDefault="00334B2F" w:rsidP="00CB0ADE">
            <w:pPr>
              <w:rPr>
                <w:rFonts w:ascii="GHEA Grapalat" w:hAnsi="GHEA Grapalat" w:cs="Sylfaen"/>
                <w:sz w:val="20"/>
                <w:szCs w:val="20"/>
                <w:lang w:val="hy-AM"/>
              </w:rPr>
            </w:pPr>
          </w:p>
        </w:tc>
      </w:tr>
      <w:tr w:rsidR="00334B2F"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334B2F" w:rsidRPr="005E1F72" w:rsidRDefault="00334B2F" w:rsidP="00CB0ADE">
            <w:pPr>
              <w:jc w:val="right"/>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right"/>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334B2F" w:rsidRPr="005E1F72" w:rsidRDefault="00334B2F" w:rsidP="00CB0ADE">
            <w:pPr>
              <w:jc w:val="right"/>
              <w:rPr>
                <w:rFonts w:ascii="GHEA Grapalat" w:hAnsi="GHEA Grapalat" w:cs="Sylfaen"/>
                <w:sz w:val="20"/>
                <w:szCs w:val="20"/>
              </w:rPr>
            </w:pPr>
          </w:p>
        </w:tc>
      </w:tr>
      <w:tr w:rsidR="00334B2F" w:rsidRPr="005E1F72"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p>
          <w:p w:rsidR="00334B2F" w:rsidRPr="005E1F72" w:rsidRDefault="00334B2F" w:rsidP="00CB0ADE">
            <w:pPr>
              <w:rPr>
                <w:rFonts w:ascii="GHEA Grapalat" w:hAnsi="GHEA Grapalat" w:cs="Tahoma"/>
                <w:color w:val="000000"/>
                <w:sz w:val="20"/>
                <w:szCs w:val="20"/>
                <w:lang w:val="hy-AM"/>
              </w:rPr>
            </w:pPr>
          </w:p>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 xml:space="preserve">   /____________________/</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center"/>
              <w:rPr>
                <w:rFonts w:ascii="GHEA Grapalat" w:hAnsi="GHEA Grapalat" w:cs="Sylfaen"/>
                <w:sz w:val="20"/>
                <w:szCs w:val="20"/>
              </w:rPr>
            </w:pPr>
            <w:r w:rsidRPr="005E1F72">
              <w:rPr>
                <w:rFonts w:ascii="GHEA Grapalat" w:hAnsi="GHEA Grapalat" w:cs="Sylfaen"/>
                <w:sz w:val="20"/>
                <w:szCs w:val="20"/>
              </w:rPr>
              <w:t>/ստորագրություն/</w:t>
            </w:r>
          </w:p>
          <w:p w:rsidR="00334B2F" w:rsidRPr="005E1F72" w:rsidRDefault="00334B2F" w:rsidP="00CB0ADE">
            <w:pPr>
              <w:jc w:val="right"/>
              <w:rPr>
                <w:rFonts w:ascii="GHEA Grapalat" w:hAnsi="GHEA Grapalat" w:cs="Arial"/>
                <w:sz w:val="20"/>
                <w:szCs w:val="20"/>
                <w:lang w:val="hy-AM"/>
              </w:rPr>
            </w:pPr>
          </w:p>
        </w:tc>
      </w:tr>
      <w:tr w:rsidR="00334B2F"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334B2F" w:rsidRPr="005E1F72" w:rsidRDefault="00334B2F" w:rsidP="00CB0ADE">
            <w:pPr>
              <w:rPr>
                <w:rFonts w:ascii="GHEA Grapalat" w:hAnsi="GHEA Grapalat" w:cs="Sylfaen"/>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Arial"/>
                <w:sz w:val="20"/>
                <w:szCs w:val="20"/>
              </w:rPr>
            </w:pPr>
          </w:p>
        </w:tc>
      </w:tr>
    </w:tbl>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4B20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4B2068">
        <w:rPr>
          <w:rFonts w:ascii="GHEA Grapalat" w:hAnsi="GHEA Grapalat"/>
          <w:b/>
          <w:sz w:val="22"/>
          <w:szCs w:val="22"/>
          <w:lang w:val="hy-AM"/>
        </w:rPr>
        <w:lastRenderedPageBreak/>
        <w:t>Վճարմանպահանջագրիպարտադիրվավերապայմաններըևլրացման</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w:t>
            </w:r>
            <w:r w:rsidRPr="005E1F72">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p>
        </w:tc>
      </w:tr>
      <w:tr w:rsidR="00334B2F" w:rsidRPr="00E75159"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E75159"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5E1F72">
              <w:rPr>
                <w:rFonts w:ascii="GHEA Grapalat" w:hAnsi="GHEA Grapalat"/>
                <w:sz w:val="20"/>
                <w:szCs w:val="20"/>
              </w:rPr>
              <w:lastRenderedPageBreak/>
              <w:t>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E75159"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շահառուիկողմից</w:t>
            </w:r>
          </w:p>
        </w:tc>
      </w:tr>
      <w:tr w:rsidR="00334B2F" w:rsidRPr="00E75159"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r>
      <w:tr w:rsidR="00334B2F" w:rsidRPr="00E75159"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r w:rsidRPr="005E1F72">
              <w:rPr>
                <w:rFonts w:ascii="GHEA Grapalat" w:hAnsi="GHEA Grapalat"/>
                <w:sz w:val="20"/>
                <w:szCs w:val="20"/>
              </w:rPr>
              <w:lastRenderedPageBreak/>
              <w:t>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դրոշմակնիքըդրվում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0E3911"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սույն տվյալներըդրվում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E3911" w:rsidRDefault="00334B2F" w:rsidP="00CB0ADE">
            <w:pPr>
              <w:jc w:val="center"/>
              <w:rPr>
                <w:rFonts w:ascii="GHEA Grapalat" w:hAnsi="GHEA Grapalat"/>
                <w:sz w:val="20"/>
                <w:szCs w:val="20"/>
              </w:rPr>
            </w:pPr>
          </w:p>
        </w:tc>
      </w:tr>
    </w:tbl>
    <w:p w:rsidR="00334B2F" w:rsidRPr="000F4414" w:rsidRDefault="00334B2F" w:rsidP="00334B2F">
      <w:pPr>
        <w:pStyle w:val="BodyTextIndent"/>
        <w:jc w:val="right"/>
        <w:rPr>
          <w:rFonts w:ascii="GHEA Grapalat" w:hAnsi="GHEA Grapalat" w:cs="Sylfaen"/>
          <w:i w:val="0"/>
          <w:lang w:val="en-US"/>
        </w:rPr>
      </w:pPr>
    </w:p>
    <w:p w:rsidR="00334B2F" w:rsidRPr="000E3911" w:rsidRDefault="00334B2F" w:rsidP="00334B2F">
      <w:pPr>
        <w:pStyle w:val="BodyTextIndent"/>
        <w:jc w:val="right"/>
        <w:rPr>
          <w:rFonts w:ascii="GHEA Grapalat" w:hAnsi="GHEA Grapalat" w:cs="Sylfaen"/>
          <w:i w:val="0"/>
          <w:lang w:val="en-US"/>
        </w:rPr>
      </w:pPr>
    </w:p>
    <w:p w:rsidR="00334B2F" w:rsidRPr="000E3911" w:rsidRDefault="00334B2F" w:rsidP="00334B2F">
      <w:pPr>
        <w:pStyle w:val="BodyTextIndent"/>
        <w:jc w:val="right"/>
        <w:rPr>
          <w:rFonts w:ascii="GHEA Grapalat" w:hAnsi="GHEA Grapalat" w:cs="Sylfaen"/>
          <w:i w:val="0"/>
          <w:lang w:val="en-US"/>
        </w:rPr>
      </w:pPr>
    </w:p>
    <w:p w:rsidR="00334B2F" w:rsidRPr="000E3911" w:rsidRDefault="00334B2F" w:rsidP="00334B2F">
      <w:pPr>
        <w:pStyle w:val="BodyTextIndent"/>
        <w:jc w:val="right"/>
        <w:rPr>
          <w:rFonts w:ascii="GHEA Grapalat" w:hAnsi="GHEA Grapalat" w:cs="Sylfaen"/>
          <w:i w:val="0"/>
          <w:lang w:val="en-US"/>
        </w:rPr>
      </w:pPr>
    </w:p>
    <w:p w:rsidR="00B2572B" w:rsidRPr="005E1F72" w:rsidRDefault="00334B2F" w:rsidP="00A01C85">
      <w:pPr>
        <w:pStyle w:val="BodyTextIndent3"/>
        <w:spacing w:line="240" w:lineRule="auto"/>
        <w:jc w:val="right"/>
        <w:rPr>
          <w:rFonts w:ascii="GHEA Grapalat" w:hAnsi="GHEA Grapalat"/>
          <w:lang w:val="hy-AM"/>
        </w:rPr>
      </w:pPr>
      <w:r>
        <w:rPr>
          <w:rFonts w:ascii="GHEA Grapalat" w:hAnsi="GHEA Grapalat"/>
          <w:b/>
          <w:lang w:val="hy-AM"/>
        </w:rPr>
        <w:br w:type="page"/>
      </w:r>
    </w:p>
    <w:p w:rsidR="00F02279" w:rsidRPr="00A01C85"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0019419E" w:rsidRPr="00A01C85">
        <w:rPr>
          <w:rFonts w:ascii="GHEA Grapalat" w:hAnsi="GHEA Grapalat" w:cs="Sylfaen"/>
          <w:b/>
          <w:lang w:val="hy-AM"/>
        </w:rPr>
        <w:t>7</w:t>
      </w:r>
      <w:r w:rsidR="00B23361" w:rsidRPr="00A01C85">
        <w:rPr>
          <w:rFonts w:ascii="GHEA Grapalat" w:hAnsi="GHEA Grapalat" w:cs="Sylfaen"/>
          <w:b/>
          <w:vertAlign w:val="superscript"/>
          <w:lang w:val="hy-AM"/>
        </w:rPr>
        <w:t>26</w:t>
      </w:r>
      <w:r w:rsidRPr="00785E88">
        <w:rPr>
          <w:rStyle w:val="FootnoteReference"/>
          <w:rFonts w:ascii="GHEA Grapalat" w:hAnsi="GHEA Grapalat" w:cs="Sylfaen"/>
          <w:b/>
          <w:color w:val="FFFFFF"/>
        </w:rPr>
        <w:footnoteReference w:id="11"/>
      </w:r>
    </w:p>
    <w:p w:rsidR="00F02279" w:rsidRPr="00FB1EC7" w:rsidRDefault="00E75159"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ՀՀՇՄԳՀՀԿՀ-ԳՀԱՇՁԲ-57/22</w:t>
      </w:r>
      <w:r w:rsidR="00F02279" w:rsidRPr="00785E88">
        <w:rPr>
          <w:rFonts w:ascii="GHEA Grapalat" w:hAnsi="GHEA Grapalat" w:cs="Sylfaen"/>
          <w:b/>
          <w:lang w:val="hy-AM"/>
        </w:rPr>
        <w:t>*  ծածկագրով</w:t>
      </w:r>
    </w:p>
    <w:p w:rsidR="00F02279" w:rsidRPr="00FB1EC7" w:rsidRDefault="00E54CD0" w:rsidP="00F02279">
      <w:pPr>
        <w:pStyle w:val="BodyTextIndent3"/>
        <w:spacing w:line="240" w:lineRule="auto"/>
        <w:jc w:val="right"/>
        <w:rPr>
          <w:rFonts w:ascii="GHEA Grapalat" w:hAnsi="GHEA Grapalat" w:cs="Sylfaen"/>
          <w:b/>
          <w:lang w:val="hy-AM"/>
        </w:rPr>
      </w:pPr>
      <w:r>
        <w:rPr>
          <w:rFonts w:ascii="GHEA Grapalat" w:hAnsi="GHEA Grapalat" w:cs="Sylfaen"/>
          <w:b/>
        </w:rPr>
        <w:t>ԳՀ</w:t>
      </w:r>
      <w:r w:rsidR="00F02279" w:rsidRPr="00FB1EC7">
        <w:rPr>
          <w:rFonts w:ascii="GHEA Grapalat" w:hAnsi="GHEA Grapalat" w:cs="Sylfaen"/>
          <w:b/>
          <w:lang w:val="hy-AM"/>
        </w:rPr>
        <w:t xml:space="preserve"> մրցույթի հրավերի</w:t>
      </w:r>
    </w:p>
    <w:p w:rsidR="00F02279" w:rsidRPr="00FB1EC7" w:rsidRDefault="00F02279" w:rsidP="00F02279">
      <w:pPr>
        <w:jc w:val="right"/>
        <w:rPr>
          <w:rFonts w:ascii="GHEA Grapalat" w:hAnsi="GHEA Grapalat"/>
          <w:lang w:val="es-ES"/>
        </w:rPr>
      </w:pPr>
    </w:p>
    <w:p w:rsidR="00F02279" w:rsidRPr="00FB1EC7" w:rsidRDefault="00F02279" w:rsidP="00F02279">
      <w:pPr>
        <w:tabs>
          <w:tab w:val="left" w:pos="2268"/>
        </w:tabs>
        <w:ind w:left="-284" w:firstLine="284"/>
        <w:jc w:val="right"/>
        <w:rPr>
          <w:rFonts w:ascii="GHEA Grapalat" w:hAnsi="GHEA Grapalat"/>
          <w:lang w:val="es-ES"/>
        </w:rPr>
      </w:pPr>
    </w:p>
    <w:p w:rsidR="00F02279" w:rsidRPr="00FB1EC7" w:rsidRDefault="00A01C85" w:rsidP="00F02279">
      <w:pPr>
        <w:ind w:left="-142" w:firstLine="142"/>
        <w:jc w:val="center"/>
        <w:rPr>
          <w:rFonts w:ascii="GHEA Grapalat" w:hAnsi="GHEA Grapalat"/>
          <w:b/>
          <w:sz w:val="20"/>
          <w:szCs w:val="20"/>
          <w:lang w:val="es-ES"/>
        </w:rPr>
      </w:pPr>
      <w:r>
        <w:rPr>
          <w:rFonts w:ascii="GHEA Grapalat" w:hAnsi="GHEA Grapalat" w:cs="Sylfaen"/>
          <w:b/>
          <w:sz w:val="20"/>
          <w:szCs w:val="20"/>
          <w:lang w:val="pt-BR"/>
        </w:rPr>
        <w:t xml:space="preserve">ՀԱՄԱՅՆՔԻ </w:t>
      </w:r>
      <w:r w:rsidR="00F02279" w:rsidRPr="00FB1EC7">
        <w:rPr>
          <w:rFonts w:ascii="GHEA Grapalat" w:hAnsi="GHEA Grapalat" w:cs="Sylfaen"/>
          <w:b/>
          <w:sz w:val="20"/>
          <w:szCs w:val="20"/>
          <w:lang w:val="pt-BR"/>
        </w:rPr>
        <w:t>ԿԱՐԻՔՆԵՐԻՀԱՄԱՐԿԱՊԱԼԱՅԻՆԱՇԽԱՏԱՆՔՆԵՐԻԿԱՏԱՐՄԱՆ</w:t>
      </w:r>
    </w:p>
    <w:p w:rsidR="00F02279" w:rsidRPr="00FB1EC7" w:rsidRDefault="00F02279" w:rsidP="00F02279">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ՊԵՏԱԿԱՆԳՆՄԱՆՊԱՅՄԱՆԱԳԻՐ</w:t>
      </w:r>
    </w:p>
    <w:p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lang w:val="hy-AM"/>
        </w:rPr>
        <w:t xml:space="preserve">«» </w:t>
      </w:r>
      <w:r w:rsidRPr="00FB1EC7">
        <w:rPr>
          <w:rFonts w:ascii="GHEA Grapalat" w:hAnsi="GHEA Grapalat" w:cs="Sylfaen"/>
          <w:sz w:val="20"/>
          <w:lang w:val="hy-AM"/>
        </w:rPr>
        <w:t>20   թ.</w:t>
      </w:r>
    </w:p>
    <w:p w:rsidR="00F02279" w:rsidRPr="00FB1EC7" w:rsidRDefault="00F02279" w:rsidP="00F02279">
      <w:pPr>
        <w:jc w:val="both"/>
        <w:rPr>
          <w:rFonts w:ascii="GHEA Grapalat" w:hAnsi="GHEA Grapalat"/>
          <w:lang w:val="es-ES"/>
        </w:rPr>
      </w:pPr>
    </w:p>
    <w:p w:rsidR="00F02279" w:rsidRPr="00FB1EC7" w:rsidRDefault="00F02279" w:rsidP="00F02279">
      <w:pPr>
        <w:jc w:val="both"/>
        <w:rPr>
          <w:rFonts w:ascii="GHEA Grapalat" w:hAnsi="GHEA Grapalat"/>
          <w:lang w:val="es-ES"/>
        </w:rPr>
      </w:pPr>
    </w:p>
    <w:p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F02279" w:rsidRPr="00FB1EC7" w:rsidRDefault="00F02279" w:rsidP="00F02279">
      <w:pPr>
        <w:ind w:firstLine="709"/>
        <w:jc w:val="both"/>
        <w:rPr>
          <w:rFonts w:ascii="GHEA Grapalat" w:hAnsi="GHEA Grapalat"/>
          <w:b/>
          <w:lang w:val="es-ES"/>
        </w:rPr>
      </w:pPr>
    </w:p>
    <w:p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Pr="00FB1EC7">
        <w:rPr>
          <w:rFonts w:ascii="GHEA Grapalat" w:hAnsi="GHEA Grapalat" w:cs="Sylfaen"/>
          <w:b/>
          <w:sz w:val="20"/>
          <w:szCs w:val="20"/>
          <w:lang w:val="pt-BR"/>
        </w:rPr>
        <w:t>ՊԱՅՄԱՆԱԳՐԻԱՌԱՐԿԱՆ</w:t>
      </w:r>
    </w:p>
    <w:p w:rsidR="00F02279" w:rsidRPr="00FB1EC7" w:rsidRDefault="00F02279" w:rsidP="00F02279">
      <w:pPr>
        <w:ind w:firstLine="720"/>
        <w:jc w:val="both"/>
        <w:rPr>
          <w:rFonts w:ascii="GHEA Grapalat" w:hAnsi="GHEA Grapala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Կապալառունպարտավորվումէսույնպայմանագրովսահմանվածկարգով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ձևովևժամկետներումկատարելսույնպայմանագրի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Հավելվածովսահմանվածծավալաթերթ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նախահաշվովնախատեսված</w:t>
      </w:r>
      <w:r w:rsidRPr="00FB1EC7">
        <w:rPr>
          <w:rFonts w:ascii="GHEA Grapalat" w:hAnsi="GHEA Grapalat"/>
          <w:lang w:val="es-ES"/>
        </w:rPr>
        <w:t xml:space="preserve"> ____________________________</w:t>
      </w:r>
    </w:p>
    <w:p w:rsidR="00F02279" w:rsidRPr="00FB1EC7" w:rsidRDefault="00F02279" w:rsidP="00F02279">
      <w:pPr>
        <w:ind w:firstLine="720"/>
        <w:jc w:val="both"/>
        <w:rPr>
          <w:rFonts w:ascii="GHEA Grapalat" w:hAnsi="GHEA Grapalat"/>
          <w:vertAlign w:val="superscript"/>
          <w:lang w:val="es-ES"/>
        </w:rPr>
      </w:pPr>
      <w:r w:rsidRPr="00FB1EC7">
        <w:rPr>
          <w:rFonts w:ascii="GHEA Grapalat" w:hAnsi="GHEA Grapalat" w:cs="Sylfaen"/>
          <w:vertAlign w:val="superscript"/>
          <w:lang w:val="pt-BR"/>
        </w:rPr>
        <w:t xml:space="preserve">                                                                                                                                                                 Աշխատանքներիանվանումը</w:t>
      </w:r>
    </w:p>
    <w:p w:rsidR="00F02279" w:rsidRPr="00FB1EC7" w:rsidRDefault="00F02279" w:rsidP="00F02279">
      <w:pPr>
        <w:jc w:val="both"/>
        <w:rPr>
          <w:rFonts w:ascii="GHEA Grapalat" w:hAnsi="GHEA Grapalat"/>
          <w:sz w:val="20"/>
          <w:szCs w:val="20"/>
          <w:lang w:val="es-ES"/>
        </w:rPr>
      </w:pPr>
      <w:r w:rsidRPr="00FB1EC7">
        <w:rPr>
          <w:rFonts w:ascii="GHEA Grapalat" w:hAnsi="GHEA Grapalat" w:cs="Sylfaen"/>
          <w:sz w:val="20"/>
          <w:szCs w:val="20"/>
          <w:lang w:val="pt-BR"/>
        </w:rPr>
        <w:t>աշխատանքները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իսկՊատվիրատունպարտավորվումէընդունելկատարված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շխատանքըևվարձատրելդրահամար</w:t>
      </w:r>
      <w:r w:rsidRPr="00FB1EC7">
        <w:rPr>
          <w:rFonts w:ascii="GHEA Grapalat" w:hAnsi="GHEA Grapalat" w:cs="Tahoma"/>
          <w:sz w:val="20"/>
          <w:szCs w:val="20"/>
          <w:lang w:val="es-ES"/>
        </w:rPr>
        <w:t>։</w:t>
      </w:r>
    </w:p>
    <w:p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շխատանքներըկատարվումենՀՀօրենսդրությամբսահմանվածստանդարտներին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շինարարարականնորմերինևկանոններին</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շխատանքինախագծին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ինչպեսնաևպայմանագրիանբաժանելիմասըկազմող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նախահաշվինհամապատասխան</w:t>
      </w:r>
      <w:r w:rsidRPr="00FB1EC7">
        <w:rPr>
          <w:rFonts w:ascii="GHEA Grapalat" w:hAnsi="GHEA Grapalat" w:cs="Tahoma"/>
          <w:sz w:val="20"/>
          <w:szCs w:val="20"/>
          <w:lang w:val="es-ES"/>
        </w:rPr>
        <w:t>։</w:t>
      </w:r>
    </w:p>
    <w:p w:rsidR="00F02279" w:rsidRPr="00FB1EC7" w:rsidRDefault="00F02279" w:rsidP="00F02279">
      <w:pPr>
        <w:tabs>
          <w:tab w:val="left" w:pos="1134"/>
        </w:tabs>
        <w:ind w:firstLine="720"/>
        <w:jc w:val="both"/>
        <w:rPr>
          <w:rFonts w:ascii="GHEA Grapalat" w:hAnsi="GHEA Grapalat" w:cs="Times Armenian"/>
          <w:lang w:val="es-ES"/>
        </w:rPr>
      </w:pPr>
      <w:r w:rsidRPr="00FB1EC7">
        <w:rPr>
          <w:rFonts w:ascii="GHEA Grapalat" w:hAnsi="GHEA Grapalat"/>
          <w:sz w:val="20"/>
          <w:szCs w:val="20"/>
          <w:lang w:val="es-ES"/>
        </w:rPr>
        <w:t>1.3</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շխատանքներըսկսվումեն</w:t>
      </w:r>
      <w:r w:rsidRPr="00FB1EC7">
        <w:rPr>
          <w:rFonts w:ascii="GHEA Grapalat" w:hAnsi="GHEA Grapalat" w:cs="Times Armenian"/>
          <w:sz w:val="20"/>
          <w:szCs w:val="20"/>
          <w:lang w:val="es-ES"/>
        </w:rPr>
        <w:t xml:space="preserve"> պ</w:t>
      </w:r>
      <w:r w:rsidRPr="00FB1EC7">
        <w:rPr>
          <w:rFonts w:ascii="GHEA Grapalat" w:hAnsi="GHEA Grapalat" w:cs="Sylfaen"/>
          <w:sz w:val="20"/>
          <w:szCs w:val="20"/>
          <w:lang w:val="pt-BR"/>
        </w:rPr>
        <w:t>այմանագիրնուժիմեջմտնելուցհետոևկատարմանժամկետըսահմանվումէ</w:t>
      </w:r>
      <w:r w:rsidRPr="00FB1EC7">
        <w:rPr>
          <w:rFonts w:ascii="GHEA Grapalat" w:hAnsi="GHEA Grapalat" w:cs="Times Armenian"/>
          <w:sz w:val="20"/>
          <w:szCs w:val="20"/>
          <w:lang w:val="es-ES"/>
        </w:rPr>
        <w:t>`</w:t>
      </w:r>
      <w:r w:rsidRPr="00FB1EC7">
        <w:rPr>
          <w:rFonts w:ascii="GHEA Grapalat" w:hAnsi="GHEA Grapalat" w:cs="Times Armenian"/>
          <w:lang w:val="es-ES"/>
        </w:rPr>
        <w:t xml:space="preserve">  ____________________________:</w:t>
      </w:r>
    </w:p>
    <w:p w:rsidR="00F02279" w:rsidRPr="00FB1EC7" w:rsidRDefault="00F02279" w:rsidP="00F02279">
      <w:pPr>
        <w:tabs>
          <w:tab w:val="left" w:pos="1134"/>
        </w:tabs>
        <w:ind w:firstLine="720"/>
        <w:jc w:val="both"/>
        <w:rPr>
          <w:rFonts w:ascii="GHEA Grapalat" w:hAnsi="GHEA Grapalat" w:cs="Times Armenian"/>
          <w:vertAlign w:val="superscript"/>
          <w:lang w:val="es-ES"/>
        </w:rPr>
      </w:pPr>
      <w:r w:rsidRPr="00FB1EC7">
        <w:rPr>
          <w:rFonts w:ascii="GHEA Grapalat" w:hAnsi="GHEA Grapalat" w:cs="Sylfaen"/>
          <w:vertAlign w:val="superscript"/>
          <w:lang w:val="pt-BR"/>
        </w:rPr>
        <w:t xml:space="preserve">                                                                                            աշխատանքներիկատարմանվերջնաժամկետը</w:t>
      </w:r>
    </w:p>
    <w:p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Պայմանագրովնախատեսվածառանձինտեսակիաշխատանքների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փուլերիևծավալներիկատարմանժամկետներըորոշվումենկողմերիկողմիցհամաձայնեցվածօրացուցայինգրաֆիկով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Հավելված</w:t>
      </w:r>
      <w:r w:rsidRPr="00FB1EC7">
        <w:rPr>
          <w:rFonts w:ascii="GHEA Grapalat" w:hAnsi="GHEA Grapalat" w:cs="Sylfaen"/>
          <w:sz w:val="20"/>
          <w:szCs w:val="20"/>
          <w:lang w:val="es-ES"/>
        </w:rPr>
        <w:t xml:space="preserve"> N 2)</w:t>
      </w:r>
      <w:r w:rsidRPr="00FB1EC7">
        <w:rPr>
          <w:rFonts w:ascii="GHEA Grapalat" w:hAnsi="GHEA Grapalat" w:cs="Tahoma"/>
          <w:sz w:val="20"/>
          <w:szCs w:val="20"/>
          <w:lang w:val="es-ES"/>
        </w:rPr>
        <w:t>։</w:t>
      </w:r>
    </w:p>
    <w:p w:rsidR="00F02279" w:rsidRPr="00FB1EC7" w:rsidRDefault="00F02279" w:rsidP="00F02279">
      <w:pPr>
        <w:tabs>
          <w:tab w:val="left" w:pos="1134"/>
        </w:tabs>
        <w:ind w:firstLine="720"/>
        <w:jc w:val="both"/>
        <w:rPr>
          <w:rFonts w:ascii="GHEA Grapalat" w:hAnsi="GHEA Grapalat"/>
          <w:lang w:val="es-ES"/>
        </w:rPr>
      </w:pPr>
    </w:p>
    <w:p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Pr="00FB1EC7">
        <w:rPr>
          <w:rFonts w:ascii="GHEA Grapalat" w:hAnsi="GHEA Grapalat" w:cs="Sylfaen"/>
          <w:b/>
          <w:sz w:val="20"/>
          <w:szCs w:val="20"/>
          <w:lang w:val="pt-BR"/>
        </w:rPr>
        <w:t>ԿԱՊԱԼԱՌՈՒԻՄԻՋՈՑՆԵՐՈՎԱՇԽԱՏԱՆՔՆԵՐԸԿԱՏԱՐԵԼԸ</w:t>
      </w:r>
    </w:p>
    <w:p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ԱշխատանքըկատարվումէԿապալառուիուժերով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նյութերովևմիջոցներով</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Կապալառունպատասխանատվությունէկրումիրտրամադրածնյութերիևսարքավորումներիորակիհամար</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b/>
          <w:i/>
          <w:sz w:val="20"/>
          <w:szCs w:val="20"/>
          <w:lang w:val="es-ES"/>
        </w:rPr>
      </w:pPr>
    </w:p>
    <w:p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Pr="00FB1EC7">
        <w:rPr>
          <w:rFonts w:ascii="GHEA Grapalat" w:hAnsi="GHEA Grapalat" w:cs="Sylfaen"/>
          <w:b/>
          <w:sz w:val="20"/>
          <w:szCs w:val="20"/>
          <w:lang w:val="pt-BR"/>
        </w:rPr>
        <w:t>ԿՈՂՄԵՐԻԻՐԱՎՈՒՆՔՆԵՐԸԵՎՊԱՐՏԱԿԱՆՈՒԹՅՈՒՆՆԵՐԸ</w:t>
      </w:r>
      <w:r w:rsidRPr="00FB1EC7">
        <w:rPr>
          <w:rFonts w:ascii="GHEA Grapalat" w:hAnsi="GHEA Grapalat" w:cs="Times Armenian"/>
          <w:b/>
          <w:sz w:val="20"/>
          <w:szCs w:val="20"/>
          <w:lang w:val="es-ES"/>
        </w:rPr>
        <w:tab/>
      </w:r>
    </w:p>
    <w:p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Pr="00FB1EC7">
        <w:rPr>
          <w:rFonts w:ascii="GHEA Grapalat" w:hAnsi="GHEA Grapalat" w:cs="Sylfaen"/>
          <w:b/>
          <w:sz w:val="20"/>
          <w:szCs w:val="20"/>
          <w:lang w:val="pt-BR"/>
        </w:rPr>
        <w:t>Պատվիրատունիրավունքունի</w:t>
      </w:r>
      <w:r w:rsidRPr="00FB1EC7">
        <w:rPr>
          <w:rFonts w:ascii="GHEA Grapalat" w:hAnsi="GHEA Grapalat" w:cs="Times Armenian"/>
          <w:b/>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ՑանկացածժամանակստուգելԿապալառուիիրականացրածաշխատանքիընթացքըևորակը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առանցմիջամտելուվերջինիսգործունեությանը</w:t>
      </w:r>
      <w:r w:rsidRPr="00FB1EC7">
        <w:rPr>
          <w:rFonts w:ascii="GHEA Grapalat" w:hAnsi="GHEA Grapalat" w:cs="Times Armenian"/>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Կապալառուիկողմիցպայմանագրի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կետումնշվածժամկետի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ներառյալօրացուցայինգրաֆիկի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խախտմանդեպքումիրհայեցողությամբսահմանել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շխատանքիկատարմաննորժամկետևպահանջելԿապալառուիցվճարելուպայմանագրի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կետովնախատեսվածտույժը</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ՀՀօրենսդրությամբսահմանվածդրույթներին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կետովնախատեսվածփաստաթղթերիպահանջներինչհամապատասխանելուդեպքում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իրհայեցողությամբսահմանելովթերություններիանհատույցվերացմանողջամիտժամկետևպահանջելԿապալառուիցվճարելուպայմանագրի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կետովնախատեսվածտույժը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կետովնախատեսվածտուգանքը</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lastRenderedPageBreak/>
        <w:t>3.1.4</w:t>
      </w:r>
      <w:r w:rsidRPr="00FB1EC7">
        <w:rPr>
          <w:rFonts w:ascii="GHEA Grapalat" w:hAnsi="GHEA Grapalat"/>
          <w:sz w:val="20"/>
          <w:szCs w:val="20"/>
          <w:lang w:val="es-ES"/>
        </w:rPr>
        <w:tab/>
      </w:r>
      <w:r w:rsidRPr="00FB1EC7">
        <w:rPr>
          <w:rFonts w:ascii="GHEA Grapalat" w:hAnsi="GHEA Grapalat"/>
          <w:sz w:val="20"/>
          <w:szCs w:val="20"/>
          <w:lang w:val="es-ES"/>
        </w:rPr>
        <w:tab/>
      </w:r>
      <w:r w:rsidRPr="00FB1EC7">
        <w:rPr>
          <w:rFonts w:ascii="GHEA Grapalat" w:hAnsi="GHEA Grapalat" w:cs="Sylfaen"/>
          <w:sz w:val="20"/>
          <w:szCs w:val="20"/>
          <w:lang w:val="pt-BR"/>
        </w:rPr>
        <w:t>Միակողմանիլուծելպայմանագիրըևպահանջելհատուցելուիրենպատճառվածվնասները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Կապալառունժամանակինչիսկսում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շխատանքիկատարումըկամ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շխատանքըկատարումէայնքանդանդաղ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որդրաժամանակինավարտըդառնումէակնհայտանհնար</w:t>
      </w:r>
      <w:r w:rsidRPr="00FB1EC7">
        <w:rPr>
          <w:rFonts w:ascii="GHEA Grapalat" w:hAnsi="GHEA Grapalat" w:cs="Times Armenian"/>
          <w:sz w:val="20"/>
          <w:szCs w:val="20"/>
          <w:lang w:val="es-ES"/>
        </w:rPr>
        <w:t xml:space="preserve">, </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Կապալառունխախտելէպայմանագրի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կետումնախատեսվածժամկետը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ներառյալօրացուցայինգրաֆիկը</w:t>
      </w:r>
      <w:r w:rsidRPr="00FB1EC7">
        <w:rPr>
          <w:rFonts w:ascii="GHEA Grapalat" w:hAnsi="GHEA Grapalat" w:cs="Times Armenian"/>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Կապալառուիկողմիցկատարված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շխատանքըչիհամապատասխանումնախագծանախահաշվայինփաստաթղթերովսահմանվածպահանջներին</w:t>
      </w:r>
      <w:r w:rsidRPr="00FB1EC7">
        <w:rPr>
          <w:rFonts w:ascii="GHEA Grapalat" w:hAnsi="GHEA Grapalat" w:cs="Times Armenian"/>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Կապալառուիկողմիցխախտվելենպայմանագրի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կետովնախատեսվածհիմքերով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շխատանքիթերություններիանհատույցվերացմանողջամիտժամկետները</w:t>
      </w:r>
      <w:r w:rsidRPr="00FB1EC7">
        <w:rPr>
          <w:rFonts w:ascii="GHEA Grapalat" w:hAnsi="GHEA Grapalat" w:cs="Times Armenian"/>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3.1.5</w:t>
      </w:r>
      <w:r w:rsidRPr="00FB1EC7">
        <w:rPr>
          <w:rFonts w:ascii="GHEA Grapalat" w:hAnsi="GHEA Grapalat"/>
          <w:sz w:val="20"/>
          <w:szCs w:val="20"/>
          <w:lang w:val="es-ES"/>
        </w:rPr>
        <w:tab/>
      </w:r>
      <w:r w:rsidRPr="00FB1EC7">
        <w:rPr>
          <w:rFonts w:ascii="GHEA Grapalat" w:hAnsi="GHEA Grapalat" w:cs="Sylfaen"/>
          <w:sz w:val="20"/>
          <w:szCs w:val="20"/>
          <w:lang w:val="pt-BR"/>
        </w:rPr>
        <w:t>Աշխատանքիարդյունքիթերություններիհետկապվածպահանջներներկայացնելերաշխիքայինժամկետում</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r>
      <w:r w:rsidRPr="00FB1EC7">
        <w:rPr>
          <w:rFonts w:ascii="GHEA Grapalat" w:hAnsi="GHEA Grapalat" w:cs="Sylfaen"/>
          <w:sz w:val="20"/>
          <w:szCs w:val="20"/>
          <w:lang w:val="pt-BR"/>
        </w:rPr>
        <w:t>Լիազորելայլանձի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շխատանքիիրականացմաննկատմամբտեխնիկականհսկողությունիրականացնելունպատակով</w:t>
      </w:r>
      <w:r w:rsidRPr="00FB1EC7">
        <w:rPr>
          <w:rFonts w:ascii="GHEA Grapalat" w:hAnsi="GHEA Grapalat" w:cs="Times Armenian"/>
          <w:sz w:val="20"/>
          <w:szCs w:val="20"/>
          <w:lang w:val="es-ES"/>
        </w:rPr>
        <w:t>.</w:t>
      </w:r>
    </w:p>
    <w:p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3.1.7</w:t>
      </w:r>
      <w:r w:rsidRPr="00FB1EC7">
        <w:rPr>
          <w:rFonts w:ascii="GHEA Grapalat" w:hAnsi="GHEA Grapalat"/>
          <w:sz w:val="20"/>
          <w:szCs w:val="20"/>
          <w:lang w:val="es-ES"/>
        </w:rPr>
        <w:tab/>
      </w:r>
      <w:r w:rsidRPr="00FB1EC7">
        <w:rPr>
          <w:rFonts w:ascii="GHEA Grapalat" w:hAnsi="GHEA Grapalat" w:cs="Sylfaen"/>
          <w:sz w:val="20"/>
          <w:szCs w:val="20"/>
          <w:lang w:val="pt-BR"/>
        </w:rPr>
        <w:t>ՄինչևՊատվիրատուիկողմիցԿապալառուիկատարած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շխատանքիարդյունքնընդունելը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պահանջելիրենհանձնելուանավարտ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պայմանագիրնօրենքովկամպայմանագրովնախատեսվածհիմքերովդադարեցնելուդեպքում</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b/>
          <w:i/>
          <w:sz w:val="20"/>
          <w:szCs w:val="20"/>
          <w:lang w:val="es-ES"/>
        </w:rPr>
      </w:pPr>
    </w:p>
    <w:p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Pr="00FB1EC7">
        <w:rPr>
          <w:rFonts w:ascii="GHEA Grapalat" w:hAnsi="GHEA Grapalat" w:cs="Sylfaen"/>
          <w:b/>
          <w:sz w:val="20"/>
          <w:szCs w:val="20"/>
          <w:lang w:val="pt-BR"/>
        </w:rPr>
        <w:t>Պատվիրատունպարտավորէ</w:t>
      </w:r>
      <w:r w:rsidRPr="00FB1EC7">
        <w:rPr>
          <w:rFonts w:ascii="GHEA Grapalat" w:hAnsi="GHEA Grapalat" w:cs="Times Armenian"/>
          <w:b/>
          <w:sz w:val="20"/>
          <w:szCs w:val="20"/>
          <w:lang w:val="es-ES"/>
        </w:rPr>
        <w:t>`</w:t>
      </w:r>
    </w:p>
    <w:p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աջակցելԿապալառուինպայմանագրովնախատեսվածդեպքերում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ծավալովևկարգով</w:t>
      </w:r>
      <w:r w:rsidRPr="00FB1EC7">
        <w:rPr>
          <w:rFonts w:ascii="GHEA Grapalat" w:hAnsi="GHEA Grapalat" w:cs="Times Armenian"/>
          <w:sz w:val="20"/>
          <w:szCs w:val="20"/>
          <w:lang w:val="es-ES"/>
        </w:rPr>
        <w:t>.</w:t>
      </w:r>
    </w:p>
    <w:p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այմանագրովնախատեսվածժամկետումևկարգովԿապալառուիմասնակցությամբզննելևընդունելկատարված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շխատանքիարդյունքըվատթարացնողշեղումներկամ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շխատանքումայլթերություններհայտնաբերելուդեպքերում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այդմասինանհապաղհայտնելԿապալառուին</w:t>
      </w:r>
      <w:r w:rsidRPr="00FB1EC7">
        <w:rPr>
          <w:rFonts w:ascii="GHEA Grapalat" w:hAnsi="GHEA Grapalat" w:cs="Times Armenian"/>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այմանագրիուժիմեջմտնելուպահից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աշխատանքայինօրվաընթացքումԿապալառուինտրամադրել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շխատանքիիրականացմանհամարհամապատասխանտարածք</w:t>
      </w:r>
      <w:r w:rsidRPr="00FB1EC7">
        <w:rPr>
          <w:rFonts w:ascii="GHEA Grapalat" w:hAnsi="GHEA Grapalat" w:cs="Times Armenian"/>
          <w:sz w:val="20"/>
          <w:szCs w:val="20"/>
          <w:lang w:val="es-ES"/>
        </w:rPr>
        <w:t>.</w:t>
      </w:r>
    </w:p>
    <w:p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կետովնախատեսվածժամկետում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շխատանքիարդյունքնընդունելուդեպքումԿապալառուինվճարելվերջինիսվճարմանենթակագումարները</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b/>
          <w:i/>
          <w:lang w:val="es-ES"/>
        </w:rPr>
      </w:pPr>
    </w:p>
    <w:p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Pr="00FB1EC7">
        <w:rPr>
          <w:rFonts w:ascii="GHEA Grapalat" w:hAnsi="GHEA Grapalat" w:cs="Sylfaen"/>
          <w:b/>
          <w:sz w:val="20"/>
          <w:szCs w:val="20"/>
          <w:lang w:val="pt-BR"/>
        </w:rPr>
        <w:t>Կապալառունիրավունքունի</w:t>
      </w:r>
      <w:r w:rsidRPr="00FB1EC7">
        <w:rPr>
          <w:rFonts w:ascii="GHEA Grapalat" w:hAnsi="GHEA Grapalat" w:cs="Times Armenian"/>
          <w:b/>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կետովնախատեսվածժամկետում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շխատանքիարդյունքըհանձնելուդեպքումՊատվիրատուիցպահանջելվճարելուպայմանագրի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վճարմանենթակագումարը</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r>
      <w:r w:rsidRPr="00FB1EC7">
        <w:rPr>
          <w:rFonts w:ascii="GHEA Grapalat" w:hAnsi="GHEA Grapalat" w:cs="Sylfaen"/>
          <w:sz w:val="20"/>
          <w:szCs w:val="20"/>
          <w:lang w:val="pt-BR"/>
        </w:rPr>
        <w:t>Պատվիրատուիկողմիցպայմանագրի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կետումնշվածժամկետներիխախտմանդեպքումՊատվիրատուիցպահանջելվճարելուիրենվճարմանենթակագումարներըևպայմանագրի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կետովնախատեսվածտույժը</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b/>
          <w:i/>
          <w:sz w:val="20"/>
          <w:szCs w:val="20"/>
          <w:lang w:val="es-ES"/>
        </w:rPr>
      </w:pPr>
      <w:r w:rsidRPr="00FB1EC7">
        <w:rPr>
          <w:rFonts w:ascii="GHEA Grapalat" w:hAnsi="GHEA Grapalat"/>
          <w:b/>
          <w:i/>
          <w:sz w:val="20"/>
          <w:szCs w:val="20"/>
          <w:lang w:val="es-ES"/>
        </w:rPr>
        <w:tab/>
      </w:r>
    </w:p>
    <w:p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Pr="00FB1EC7">
        <w:rPr>
          <w:rFonts w:ascii="GHEA Grapalat" w:hAnsi="GHEA Grapalat" w:cs="Sylfaen"/>
          <w:b/>
          <w:sz w:val="20"/>
          <w:szCs w:val="20"/>
          <w:lang w:val="pt-BR"/>
        </w:rPr>
        <w:t>Կապալառունպարտավորէ</w:t>
      </w:r>
      <w:r w:rsidRPr="00FB1EC7">
        <w:rPr>
          <w:rFonts w:ascii="GHEA Grapalat" w:hAnsi="GHEA Grapalat" w:cs="Times Armenian"/>
          <w:b/>
          <w:sz w:val="20"/>
          <w:szCs w:val="20"/>
          <w:lang w:val="es-ES"/>
        </w:rPr>
        <w:t>`</w:t>
      </w:r>
    </w:p>
    <w:p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Pr="00FB1EC7">
        <w:rPr>
          <w:rFonts w:ascii="GHEA Grapalat" w:hAnsi="GHEA Grapalat" w:cs="Sylfaen"/>
          <w:sz w:val="20"/>
          <w:szCs w:val="20"/>
          <w:lang w:val="pt-BR"/>
        </w:rPr>
        <w:t>Աշխատանքներիառնվազն</w:t>
      </w:r>
      <w:r w:rsidRPr="00FB1EC7">
        <w:rPr>
          <w:rFonts w:ascii="GHEA Grapalat" w:hAnsi="GHEA Grapalat" w:cs="Times Armenian"/>
          <w:sz w:val="20"/>
          <w:szCs w:val="20"/>
          <w:lang w:val="es-ES"/>
        </w:rPr>
        <w:t xml:space="preserve"> ----- </w:t>
      </w:r>
      <w:r w:rsidRPr="00FB1EC7">
        <w:rPr>
          <w:rFonts w:ascii="GHEA Grapalat" w:hAnsi="GHEA Grapalat" w:cs="Sylfaen"/>
          <w:sz w:val="20"/>
          <w:szCs w:val="20"/>
          <w:lang w:val="pt-BR"/>
        </w:rPr>
        <w:t>տոկոսըկատարելանձամբ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պայմանագրովնախատեսվածկարգովևժամկետներում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իրուժերով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գործիքներով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մեխանիզմներով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ինչպեսնաևանհրաժեշտնյութերովուպատշաճորակով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նախագծինևծավալաթերթինհամապատասխան</w:t>
      </w:r>
      <w:r w:rsidRPr="00FB1EC7">
        <w:rPr>
          <w:rFonts w:ascii="GHEA Grapalat" w:hAnsi="GHEA Grapalat" w:cs="Tahoma"/>
          <w:sz w:val="20"/>
          <w:szCs w:val="20"/>
          <w:lang w:val="es-ES"/>
        </w:rPr>
        <w:t>։</w:t>
      </w:r>
    </w:p>
    <w:p w:rsidR="00F02279" w:rsidRPr="00FB1EC7" w:rsidRDefault="00F02279" w:rsidP="00F02279">
      <w:pPr>
        <w:ind w:firstLine="709"/>
        <w:jc w:val="both"/>
        <w:rPr>
          <w:rFonts w:ascii="GHEA Grapalat" w:hAnsi="GHEA Grapalat"/>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շխատանքիվերաբերյալՊատվիրատուիտվածցուցումները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եթեդրանքչենհակասումպայմանագրիպայմաններին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ab/>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3.4.3</w:t>
      </w:r>
      <w:r w:rsidRPr="00FB1EC7">
        <w:rPr>
          <w:rFonts w:ascii="GHEA Grapalat" w:hAnsi="GHEA Grapalat"/>
          <w:sz w:val="20"/>
          <w:szCs w:val="20"/>
          <w:lang w:val="es-ES"/>
        </w:rPr>
        <w:tab/>
      </w:r>
      <w:r w:rsidRPr="00FB1EC7">
        <w:rPr>
          <w:rFonts w:ascii="GHEA Grapalat" w:hAnsi="GHEA Grapalat" w:cs="Sylfaen"/>
          <w:sz w:val="20"/>
          <w:szCs w:val="20"/>
          <w:lang w:val="pt-BR"/>
        </w:rPr>
        <w:t>Ապահովելշինմոնտաժայինաշխատանքներիկատարումըշինարարականնորմերին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կանոններինուտեխնիկականպայմաններինհամապատասխան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կատարելիրկողմիցմոնտաժվածսարքավորման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էլեկտրական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ջեռուցման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ջրամատակարարման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կոյուղու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օդափոխիչևայլն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անհատականփորձարկում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մասնակցելսարքավորմանհամալիրփորձարկմանը</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ԱշխատանքիարդյունքըՊատվիրատուինհանձնելիսնրանհայտնելայնպահանջներիևկանոններիմասին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որոնցպահպանումնանհրաժեշտէ</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շխատանքիարդյունքիարդյունավետևանվտանգօգտագործմանհամար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ինչպեսնաևտեղեկություններհաղորդելայդպահանջներըևկանոններըչպահպանելուհնարավորհետևանքներիմասին</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3.4.5</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կետումնշվածժամկետը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ներառյալօրացուցայինգրաֆիկը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խախտելուևՊատվիրատուիկողմից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շխատանքիկատարմաննորժամկետսահմանվելուդեպքում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շխատանքիկատարումըսահմանվածժամկետումևյուրաքանչյուրուշացվածօրվահամարվճարելպայմանագրի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կետովնախատեսվածտույժը</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lastRenderedPageBreak/>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կետովնախատեսվածհիմքերովպայմանագրիլուծմանդեպքումհատուցելՊատվիրատուինպատճառվածվնասներըևվճարել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կետովնախատեսվածտուգանքը</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Շինարարությանօբյեկտիկոնսերվացմանանհրաժեշտությանծագմանդեպքում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իրմիջոցներովկատարել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շխատանքըդադարեցնելուևշինարարությունըկոնսերվացնելուանհրաժեշտությունիցբխողողջամիտծախսերը</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3.4.8 </w:t>
      </w:r>
      <w:r w:rsidRPr="00FB1EC7">
        <w:rPr>
          <w:rFonts w:ascii="GHEA Grapalat" w:hAnsi="GHEA Grapalat" w:cs="Sylfaen"/>
          <w:sz w:val="20"/>
          <w:szCs w:val="20"/>
          <w:lang w:val="hy-AM"/>
        </w:rPr>
        <w:t>Եթեշինարարականծրագրերիկատարմանարդյունքիկամդրաառանձինբաղադրիչիհամարսահմանվածերաշխիքայինժամկետիընթացքումիհայտեն</w:t>
      </w:r>
      <w:r w:rsidRPr="00FB1EC7">
        <w:rPr>
          <w:rFonts w:ascii="GHEA Grapalat" w:hAnsi="GHEA Grapalat" w:cs="Arial"/>
          <w:sz w:val="20"/>
          <w:szCs w:val="20"/>
        </w:rPr>
        <w:t>եկել</w:t>
      </w:r>
      <w:r w:rsidRPr="00FB1EC7">
        <w:rPr>
          <w:rFonts w:ascii="GHEA Grapalat" w:hAnsi="GHEA Grapalat"/>
          <w:sz w:val="20"/>
          <w:szCs w:val="20"/>
        </w:rPr>
        <w:t>կատարվածաշխատանքի</w:t>
      </w:r>
      <w:r w:rsidRPr="00FB1EC7">
        <w:rPr>
          <w:rFonts w:ascii="GHEA Grapalat" w:hAnsi="GHEA Grapalat" w:cs="Sylfaen"/>
          <w:sz w:val="20"/>
          <w:szCs w:val="20"/>
          <w:lang w:val="hy-AM"/>
        </w:rPr>
        <w:t>թերություններ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Sylfaen"/>
          <w:sz w:val="20"/>
          <w:szCs w:val="20"/>
        </w:rPr>
        <w:t>Կ</w:t>
      </w:r>
      <w:r w:rsidRPr="00FB1EC7">
        <w:rPr>
          <w:rFonts w:ascii="GHEA Grapalat" w:hAnsi="GHEA Grapalat" w:cs="Sylfaen"/>
          <w:sz w:val="20"/>
          <w:szCs w:val="20"/>
          <w:lang w:val="hy-AM"/>
        </w:rPr>
        <w:t>ապալառունպարտավորէիրհաշվին</w:t>
      </w:r>
      <w:r w:rsidRPr="00FB1EC7">
        <w:rPr>
          <w:rFonts w:ascii="GHEA Grapalat" w:hAnsi="GHEA Grapalat" w:cs="Arial"/>
          <w:sz w:val="20"/>
          <w:szCs w:val="20"/>
          <w:lang w:val="hy-AM"/>
        </w:rPr>
        <w:t xml:space="preserve">, </w:t>
      </w:r>
      <w:r w:rsidRPr="00FB1EC7">
        <w:rPr>
          <w:rFonts w:ascii="GHEA Grapalat" w:hAnsi="GHEA Grapalat" w:cs="Sylfaen"/>
          <w:sz w:val="20"/>
          <w:szCs w:val="20"/>
        </w:rPr>
        <w:t>Պ</w:t>
      </w:r>
      <w:r w:rsidRPr="00FB1EC7">
        <w:rPr>
          <w:rFonts w:ascii="GHEA Grapalat" w:hAnsi="GHEA Grapalat" w:cs="Sylfaen"/>
          <w:sz w:val="20"/>
          <w:szCs w:val="20"/>
          <w:lang w:val="hy-AM"/>
        </w:rPr>
        <w:t>ատվիրատուիկողմիցսահմանվածողջամիտժամկետումվերացնելթերությունները</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es-ES"/>
        </w:rPr>
        <w:t>3.4.9 Պ</w:t>
      </w:r>
      <w:r w:rsidRPr="00FB1EC7">
        <w:rPr>
          <w:rFonts w:ascii="GHEA Grapalat" w:hAnsi="GHEA Grapalat" w:cs="Sylfaen"/>
          <w:sz w:val="20"/>
          <w:szCs w:val="20"/>
          <w:lang w:val="hy-AM"/>
        </w:rPr>
        <w:t>այմանագրովերաշխիքայինժամկետէսահմանվումՊատվիրատուիկողմիցողջծավալով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hy-AM"/>
        </w:rPr>
        <w:t>շխատանքնընդունվելուօրվանհաջորդողօրվանիցհաշված</w:t>
      </w:r>
      <w:r w:rsidRPr="00FB1EC7">
        <w:rPr>
          <w:rFonts w:ascii="GHEA Grapalat" w:hAnsi="GHEA Grapalat" w:cs="Sylfaen"/>
          <w:sz w:val="20"/>
          <w:szCs w:val="20"/>
          <w:lang w:val="es-ES"/>
        </w:rPr>
        <w:t xml:space="preserve"> ---------------- </w:t>
      </w:r>
      <w:r w:rsidRPr="00FB1EC7">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FB1EC7">
        <w:rPr>
          <w:rFonts w:ascii="GHEA Grapalat" w:hAnsi="GHEA Grapalat"/>
          <w:sz w:val="20"/>
          <w:szCs w:val="20"/>
          <w:lang w:val="hy-AM"/>
        </w:rPr>
        <w:t xml:space="preserve">կատարված Աշխատանքի </w:t>
      </w:r>
      <w:r w:rsidRPr="00FB1EC7">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4B2068">
        <w:rPr>
          <w:rFonts w:ascii="GHEA Grapalat" w:hAnsi="GHEA Grapalat" w:cs="Sylfaen"/>
          <w:sz w:val="20"/>
          <w:szCs w:val="20"/>
          <w:lang w:val="hy-AM"/>
        </w:rPr>
        <w:t>:</w:t>
      </w:r>
      <w:r w:rsidR="002253C6" w:rsidRPr="002253C6">
        <w:rPr>
          <w:rFonts w:ascii="GHEA Grapalat" w:hAnsi="GHEA Grapalat" w:cs="Sylfaen"/>
          <w:sz w:val="20"/>
          <w:szCs w:val="20"/>
          <w:vertAlign w:val="superscript"/>
          <w:lang w:val="hy-AM"/>
        </w:rPr>
        <w:t>27</w:t>
      </w:r>
      <w:r w:rsidRPr="0085441B">
        <w:rPr>
          <w:rStyle w:val="FootnoteReference"/>
          <w:rFonts w:ascii="GHEA Grapalat" w:hAnsi="GHEA Grapalat" w:cs="Sylfaen"/>
          <w:color w:val="FFFFFF"/>
          <w:sz w:val="20"/>
          <w:szCs w:val="20"/>
          <w:lang w:val="hy-AM"/>
        </w:rPr>
        <w:footnoteReference w:id="12"/>
      </w:r>
    </w:p>
    <w:p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cs="Times Armenian"/>
          <w:sz w:val="20"/>
          <w:szCs w:val="20"/>
          <w:lang w:val="es-ES"/>
        </w:rPr>
        <w:t xml:space="preserve">3.4.10 </w:t>
      </w:r>
      <w:r w:rsidRPr="00FB1EC7">
        <w:rPr>
          <w:rFonts w:ascii="GHEA Grapalat" w:hAnsi="GHEA Grapalat" w:cs="Sylfaen"/>
          <w:sz w:val="20"/>
          <w:szCs w:val="20"/>
          <w:lang w:val="hy-AM"/>
        </w:rPr>
        <w:t>Կապալիօբյեկտի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դրաառանձինմասերի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կոնստրուկցիաներևայլն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ևօգտագործվ</w:t>
      </w:r>
      <w:r w:rsidR="0019419E" w:rsidRPr="004B2068">
        <w:rPr>
          <w:rFonts w:ascii="GHEA Grapalat" w:hAnsi="GHEA Grapalat" w:cs="Sylfaen"/>
          <w:sz w:val="20"/>
          <w:szCs w:val="20"/>
          <w:lang w:val="hy-AM"/>
        </w:rPr>
        <w:t xml:space="preserve">ելիք </w:t>
      </w:r>
      <w:r w:rsidRPr="00FB1EC7">
        <w:rPr>
          <w:rFonts w:ascii="GHEA Grapalat" w:hAnsi="GHEA Grapalat" w:cs="Sylfaen"/>
          <w:sz w:val="20"/>
          <w:szCs w:val="20"/>
          <w:lang w:val="hy-AM"/>
        </w:rPr>
        <w:t>նյութերի</w:t>
      </w:r>
      <w:r w:rsidR="0019419E" w:rsidRPr="004B2068">
        <w:rPr>
          <w:rFonts w:ascii="GHEA Grapalat" w:hAnsi="GHEA Grapalat" w:cs="Arial"/>
          <w:sz w:val="20"/>
          <w:szCs w:val="20"/>
          <w:lang w:val="hy-AM"/>
        </w:rPr>
        <w:t xml:space="preserve">և (կամ) սարքերի ու սարքավորումների </w:t>
      </w:r>
      <w:r w:rsidRPr="00FB1EC7">
        <w:rPr>
          <w:rFonts w:ascii="GHEA Grapalat" w:hAnsi="GHEA Grapalat" w:cs="Sylfaen"/>
          <w:sz w:val="20"/>
          <w:szCs w:val="20"/>
          <w:lang w:val="hy-AM"/>
        </w:rPr>
        <w:t>երաշխիքայինժամկետներիններկայացվողնվազագույնպահանջները</w:t>
      </w:r>
      <w:r w:rsidRPr="00FB1EC7">
        <w:rPr>
          <w:rFonts w:ascii="GHEA Grapalat" w:hAnsi="GHEA Grapalat" w:cs="Sylfaen"/>
          <w:sz w:val="20"/>
          <w:szCs w:val="20"/>
          <w:lang w:val="pt-BR"/>
        </w:rPr>
        <w:t>ներկայացվածենպայմանագրի</w:t>
      </w:r>
      <w:r w:rsidRPr="00FB1EC7">
        <w:rPr>
          <w:rFonts w:ascii="GHEA Grapalat" w:hAnsi="GHEA Grapalat" w:cs="Times Armenian"/>
          <w:sz w:val="20"/>
          <w:szCs w:val="20"/>
          <w:lang w:val="es-ES"/>
        </w:rPr>
        <w:t xml:space="preserve"> N – </w:t>
      </w:r>
      <w:r w:rsidRPr="00FB1EC7">
        <w:rPr>
          <w:rFonts w:ascii="GHEA Grapalat" w:hAnsi="GHEA Grapalat" w:cs="Sylfaen"/>
          <w:sz w:val="20"/>
          <w:szCs w:val="20"/>
          <w:lang w:val="pt-BR"/>
        </w:rPr>
        <w:t>Հավելվածում</w:t>
      </w:r>
      <w:r>
        <w:rPr>
          <w:rFonts w:ascii="GHEA Grapalat" w:hAnsi="GHEA Grapalat" w:cs="Sylfaen"/>
          <w:sz w:val="20"/>
          <w:szCs w:val="20"/>
          <w:lang w:val="pt-BR"/>
        </w:rPr>
        <w:t>:</w:t>
      </w:r>
      <w:r w:rsidR="00932E8F">
        <w:rPr>
          <w:rFonts w:ascii="GHEA Grapalat" w:hAnsi="GHEA Grapalat" w:cs="Sylfaen"/>
          <w:sz w:val="20"/>
          <w:szCs w:val="20"/>
          <w:vertAlign w:val="superscript"/>
          <w:lang w:val="hy-AM"/>
        </w:rPr>
        <w:t>2</w:t>
      </w:r>
      <w:r w:rsidR="00E520F5" w:rsidRPr="00E520F5">
        <w:rPr>
          <w:rFonts w:ascii="GHEA Grapalat" w:hAnsi="GHEA Grapalat" w:cs="Sylfaen"/>
          <w:sz w:val="20"/>
          <w:szCs w:val="20"/>
          <w:vertAlign w:val="superscript"/>
          <w:lang w:val="hy-AM"/>
        </w:rPr>
        <w:t>8</w:t>
      </w:r>
      <w:r w:rsidRPr="0085441B">
        <w:rPr>
          <w:rStyle w:val="FootnoteReference"/>
          <w:rFonts w:ascii="GHEA Grapalat" w:hAnsi="GHEA Grapalat" w:cs="Sylfaen"/>
          <w:color w:val="FFFFFF"/>
          <w:sz w:val="20"/>
          <w:szCs w:val="20"/>
          <w:lang w:val="pt-BR"/>
        </w:rPr>
        <w:footnoteReference w:id="13"/>
      </w:r>
    </w:p>
    <w:p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Times Armenian"/>
          <w:sz w:val="20"/>
          <w:szCs w:val="20"/>
          <w:lang w:val="es-ES"/>
        </w:rPr>
        <w:t xml:space="preserve">3.4.11 </w:t>
      </w:r>
      <w:r w:rsidR="0019419E">
        <w:rPr>
          <w:rFonts w:ascii="GHEA Grapalat" w:hAnsi="GHEA Grapalat" w:cs="Times Armenian"/>
          <w:sz w:val="20"/>
          <w:szCs w:val="20"/>
          <w:lang w:val="es-ES"/>
        </w:rPr>
        <w:t>Որակավորման և պ</w:t>
      </w:r>
      <w:r w:rsidRPr="00FB1EC7">
        <w:rPr>
          <w:rFonts w:ascii="GHEA Grapalat" w:hAnsi="GHEA Grapalat" w:cs="Sylfaen"/>
          <w:sz w:val="20"/>
          <w:szCs w:val="20"/>
          <w:lang w:val="pt-BR"/>
        </w:rPr>
        <w:t>այմանագրիկատարմանապահովմանգործողությանընթացքումլուծարմանկամսնանկացմանգործընթացսկսելուդեպքումդրամասիննախապեսգրավորտեղեկացնելՊատվիրատուին</w:t>
      </w:r>
      <w:r w:rsidRPr="00FB1EC7">
        <w:rPr>
          <w:rFonts w:ascii="GHEA Grapalat" w:hAnsi="GHEA Grapalat" w:cs="Tahoma"/>
          <w:sz w:val="20"/>
          <w:szCs w:val="20"/>
          <w:lang w:val="es-ES"/>
        </w:rPr>
        <w:t>։</w:t>
      </w:r>
    </w:p>
    <w:p w:rsidR="00634909" w:rsidRPr="001A352F" w:rsidRDefault="00634909" w:rsidP="00F02279">
      <w:pPr>
        <w:tabs>
          <w:tab w:val="left" w:pos="1276"/>
        </w:tabs>
        <w:ind w:firstLine="720"/>
        <w:jc w:val="both"/>
        <w:rPr>
          <w:rFonts w:ascii="GHEA Grapalat" w:hAnsi="GHEA Grapalat"/>
          <w:sz w:val="20"/>
          <w:szCs w:val="20"/>
          <w:lang w:val="hy-AM"/>
        </w:rPr>
      </w:pPr>
    </w:p>
    <w:p w:rsidR="00F02279" w:rsidRPr="00FB1EC7" w:rsidRDefault="00F02279" w:rsidP="00F02279">
      <w:pPr>
        <w:tabs>
          <w:tab w:val="left" w:pos="1276"/>
        </w:tabs>
        <w:ind w:firstLine="720"/>
        <w:jc w:val="both"/>
        <w:rPr>
          <w:rFonts w:ascii="GHEA Grapalat" w:hAnsi="GHEA Grapalat" w:cs="Sylfaen"/>
          <w:sz w:val="16"/>
          <w:szCs w:val="16"/>
          <w:u w:val="single"/>
          <w:lang w:val="es-ES"/>
        </w:rPr>
      </w:pPr>
    </w:p>
    <w:p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Pr="00FB1EC7">
        <w:rPr>
          <w:rFonts w:ascii="GHEA Grapalat" w:hAnsi="GHEA Grapalat" w:cs="Sylfaen"/>
          <w:b/>
          <w:sz w:val="20"/>
          <w:szCs w:val="20"/>
          <w:lang w:val="pt-BR"/>
        </w:rPr>
        <w:t>ԱՇԽԱՏԱՆՔԻՀԱՆՁՆՄԱՆԵՎԸՆԴՈՒՆՄԱՆԿԱՐԳԸ</w:t>
      </w:r>
    </w:p>
    <w:p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 xml:space="preserve">ված վերջնաժամկետին հաջորդող աշխատանքային օրը Պատվիրատուն </w:t>
      </w:r>
      <w:r w:rsidRPr="00FB1EC7">
        <w:rPr>
          <w:rFonts w:ascii="GHEA Grapalat" w:hAnsi="GHEA Grapalat" w:cs="Sylfaen"/>
          <w:sz w:val="20"/>
          <w:szCs w:val="20"/>
          <w:lang w:val="pt-BR"/>
        </w:rPr>
        <w:lastRenderedPageBreak/>
        <w:t>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Աշխատանքիկամպայմանագրիօրացուցայինգրաֆիկովնախատեսվածառանձինտեսակիաշխատանքների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փուլերիևծավալներիարդյունքներընախագծանախահաշվայինփաստաթղթերինչհամապատասխանելուդեպքումկողմերըկազմումեներկկողմակտ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թվարկելովթերություններիվերացմանհամարպահանջվող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կատարմանենթակալրացուցիչաշխատանքներըևժամկետները</w:t>
      </w:r>
      <w:r w:rsidRPr="00FB1EC7">
        <w:rPr>
          <w:rFonts w:ascii="GHEA Grapalat" w:hAnsi="GHEA Grapalat" w:cs="Tahoma"/>
          <w:sz w:val="20"/>
          <w:szCs w:val="20"/>
          <w:lang w:val="hy-AM"/>
        </w:rPr>
        <w:t>։</w:t>
      </w:r>
      <w:r w:rsidRPr="00FB1EC7">
        <w:rPr>
          <w:rFonts w:ascii="GHEA Grapalat" w:hAnsi="GHEA Grapalat" w:cs="Sylfaen"/>
          <w:sz w:val="20"/>
          <w:szCs w:val="20"/>
          <w:lang w:val="hy-AM"/>
        </w:rPr>
        <w:t>Կապալառունպարտավորէպայմանագրայինգնիսահմաններում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առանցլրացուցիչվճարի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կատարելանհրաժեշտաշխատանքներ</w:t>
      </w:r>
      <w:r w:rsidRPr="00FB1EC7">
        <w:rPr>
          <w:rFonts w:ascii="GHEA Grapalat" w:hAnsi="GHEA Grapalat" w:cs="Tahoma"/>
          <w:sz w:val="20"/>
          <w:szCs w:val="20"/>
          <w:lang w:val="hy-AM"/>
        </w:rPr>
        <w:t>։</w:t>
      </w:r>
    </w:p>
    <w:p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Աշխատանքնընդունելիս կիրառվում են նաև հետևյալ պայմանները`</w:t>
      </w:r>
    </w:p>
    <w:p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FB1EC7">
        <w:rPr>
          <w:rFonts w:ascii="GHEA Grapalat" w:hAnsi="GHEA Grapalat" w:cs="Sylfaen"/>
          <w:sz w:val="20"/>
        </w:rPr>
        <w:t>Պ</w:t>
      </w:r>
      <w:r w:rsidRPr="00FB1EC7">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Pr="00FB1EC7" w:rsidRDefault="00F02279" w:rsidP="00F02279">
      <w:pPr>
        <w:tabs>
          <w:tab w:val="left" w:pos="1276"/>
        </w:tabs>
        <w:ind w:firstLine="720"/>
        <w:jc w:val="both"/>
        <w:rPr>
          <w:rFonts w:ascii="GHEA Grapalat" w:hAnsi="GHEA Grapalat"/>
          <w:lang w:val="hy-AM"/>
        </w:rPr>
      </w:pPr>
    </w:p>
    <w:p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Pr="00FB1EC7">
        <w:rPr>
          <w:rFonts w:ascii="GHEA Grapalat" w:hAnsi="GHEA Grapalat" w:cs="Sylfaen"/>
          <w:b/>
          <w:sz w:val="20"/>
          <w:szCs w:val="20"/>
          <w:lang w:val="hy-AM"/>
        </w:rPr>
        <w:t>ԱՇԽԱՏԱՆՔԻԳԻՆԸԵՎՎԱՐՁԱՏՐՈՒԹՅՈՒՆԸ</w:t>
      </w:r>
    </w:p>
    <w:p w:rsidR="00F02279" w:rsidRPr="00FB1EC7" w:rsidRDefault="00F02279" w:rsidP="00F02279">
      <w:pPr>
        <w:tabs>
          <w:tab w:val="left" w:pos="1276"/>
        </w:tabs>
        <w:ind w:firstLine="720"/>
        <w:jc w:val="both"/>
        <w:rPr>
          <w:rFonts w:ascii="GHEA Grapalat" w:hAnsi="GHEA Grapalat"/>
          <w:sz w:val="20"/>
          <w:szCs w:val="20"/>
          <w:lang w:val="hy-AM"/>
        </w:rPr>
      </w:pP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պայմանագրիընդհանուրգինըկազմումէ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Sylfaen"/>
          <w:sz w:val="20"/>
          <w:szCs w:val="20"/>
          <w:lang w:val="hy-AM"/>
        </w:rPr>
        <w:t>ԳինըներառումէԿապալառուիկողմիցիրականացվողբոլործախսերը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ընդորում</w:t>
      </w:r>
      <w:r w:rsidRPr="00FB1EC7">
        <w:rPr>
          <w:rFonts w:ascii="GHEA Grapalat" w:hAnsi="GHEA Grapalat" w:cs="Times Armenian"/>
          <w:sz w:val="20"/>
          <w:szCs w:val="20"/>
          <w:lang w:val="hy-AM"/>
        </w:rPr>
        <w:t xml:space="preserve">` </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    1-</w:t>
      </w:r>
      <w:r w:rsidRPr="00FB1EC7">
        <w:rPr>
          <w:rFonts w:ascii="GHEA Grapalat" w:hAnsi="GHEA Grapalat" w:cs="Sylfaen"/>
          <w:sz w:val="20"/>
          <w:szCs w:val="20"/>
          <w:lang w:val="hy-AM"/>
        </w:rPr>
        <w:t>ինչափաբաժին</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Times Armenian"/>
          <w:sz w:val="20"/>
          <w:szCs w:val="20"/>
          <w:lang w:val="hy-AM"/>
        </w:rPr>
        <w:t xml:space="preserve">     ------------------------------------------------------------------------------------------------------------------</w:t>
      </w:r>
    </w:p>
    <w:p w:rsidR="00F02279" w:rsidRPr="004B2068"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    n-</w:t>
      </w:r>
      <w:r w:rsidRPr="00FB1EC7">
        <w:rPr>
          <w:rFonts w:ascii="GHEA Grapalat" w:hAnsi="GHEA Grapalat" w:cs="Sylfaen"/>
          <w:sz w:val="20"/>
          <w:szCs w:val="20"/>
          <w:lang w:val="hy-AM"/>
        </w:rPr>
        <w:t>րդչափաբաժին</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4B2068">
        <w:rPr>
          <w:rFonts w:ascii="GHEA Grapalat" w:hAnsi="GHEA Grapalat" w:cs="Sylfaen"/>
          <w:sz w:val="20"/>
          <w:szCs w:val="20"/>
          <w:lang w:val="hy-AM"/>
        </w:rPr>
        <w:t>:</w:t>
      </w:r>
      <w:r w:rsidR="00F022D6" w:rsidRPr="00F022D6">
        <w:rPr>
          <w:rFonts w:ascii="GHEA Grapalat" w:hAnsi="GHEA Grapalat" w:cs="Sylfaen"/>
          <w:sz w:val="20"/>
          <w:szCs w:val="20"/>
          <w:vertAlign w:val="superscript"/>
          <w:lang w:val="hy-AM"/>
        </w:rPr>
        <w:t>29</w:t>
      </w:r>
      <w:r w:rsidRPr="0085441B">
        <w:rPr>
          <w:rStyle w:val="FootnoteReference"/>
          <w:rFonts w:ascii="GHEA Grapalat" w:hAnsi="GHEA Grapalat" w:cs="Sylfaen"/>
          <w:color w:val="FFFFFF"/>
          <w:sz w:val="20"/>
          <w:szCs w:val="20"/>
          <w:lang w:val="hy-AM"/>
        </w:rPr>
        <w:footnoteReference w:id="14"/>
      </w:r>
    </w:p>
    <w:p w:rsidR="00F02279"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 xml:space="preserve">5.1.1 </w:t>
      </w:r>
      <w:r w:rsidRPr="00FB1EC7">
        <w:rPr>
          <w:rFonts w:ascii="GHEA Grapalat" w:hAnsi="GHEA Grapalat" w:cs="Sylfaen"/>
          <w:sz w:val="20"/>
          <w:szCs w:val="20"/>
          <w:lang w:val="hy-AM"/>
        </w:rPr>
        <w:t>Պայմանագրիգնից</w:t>
      </w:r>
      <w:r w:rsidRPr="00FB1EC7">
        <w:rPr>
          <w:rFonts w:ascii="GHEA Grapalat" w:hAnsi="GHEA Grapalat" w:cs="Times Armenian"/>
          <w:sz w:val="20"/>
          <w:szCs w:val="20"/>
          <w:lang w:val="hy-AM"/>
        </w:rPr>
        <w:t xml:space="preserve">` մինչև ----------- (--------------------------) </w:t>
      </w:r>
      <w:r w:rsidRPr="00FB1EC7">
        <w:rPr>
          <w:rFonts w:ascii="GHEA Grapalat" w:hAnsi="GHEA Grapalat" w:cs="Sylfaen"/>
          <w:sz w:val="20"/>
          <w:szCs w:val="20"/>
          <w:lang w:val="hy-AM"/>
        </w:rPr>
        <w:t>ՀՀդրամը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ՊատվիրատունփոխանցումէԿապալառուիբանկայինհաշվին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որպեսկանխավճար</w:t>
      </w:r>
      <w:r w:rsidRPr="00FB1EC7">
        <w:rPr>
          <w:rFonts w:ascii="GHEA Grapalat" w:hAnsi="GHEA Grapalat" w:cs="Tahoma"/>
          <w:sz w:val="20"/>
          <w:szCs w:val="20"/>
          <w:lang w:val="hy-AM"/>
        </w:rPr>
        <w:t>։</w:t>
      </w:r>
    </w:p>
    <w:p w:rsidR="00BF3BA4" w:rsidRPr="00BF3BA4" w:rsidRDefault="00BF3BA4" w:rsidP="00F02279">
      <w:pPr>
        <w:tabs>
          <w:tab w:val="left" w:pos="1276"/>
        </w:tabs>
        <w:ind w:firstLine="720"/>
        <w:jc w:val="both"/>
        <w:rPr>
          <w:rFonts w:ascii="GHEA Grapalat" w:hAnsi="GHEA Grapalat" w:cs="Times Armenian"/>
          <w:sz w:val="20"/>
          <w:lang w:val="hy-AM"/>
        </w:rPr>
      </w:pPr>
      <w:r w:rsidRPr="00BF3BA4">
        <w:rPr>
          <w:rFonts w:ascii="GHEA Grapalat" w:hAnsi="GHEA Grapalat" w:cs="Times Armenian"/>
          <w:sz w:val="20"/>
          <w:lang w:val="hy-AM"/>
        </w:rPr>
        <w:t xml:space="preserve">Ընդ որում </w:t>
      </w:r>
      <w:r w:rsidRPr="00771296">
        <w:rPr>
          <w:rFonts w:ascii="GHEA Grapalat" w:hAnsi="GHEA Grapalat" w:cs="Times Armenian"/>
          <w:sz w:val="20"/>
          <w:lang w:val="hy-AM"/>
        </w:rPr>
        <w:t>կանխավճար հատկացվում է, եթե Կապալառուն ամբողջությամբ ապահովում է շինարարության կազմակերպման նախագծով աշխատանքների մեկնարկման փուլում նախատեսված միջոցառումները (շինհրապարակի կազմակերպումը), որը պետք է գրավոր հավաստված լինի  տվյալ օբյեկտի տեխնիկական հսկողությունն իրականացնող՝ Պատվիրատուի հետ պայմանագիր կնքած կազմակերպության կողմից:</w:t>
      </w:r>
    </w:p>
    <w:p w:rsidR="00F02279" w:rsidRPr="00FB1EC7" w:rsidRDefault="00F02279" w:rsidP="00F02279">
      <w:pPr>
        <w:tabs>
          <w:tab w:val="left" w:pos="1276"/>
        </w:tabs>
        <w:ind w:firstLine="720"/>
        <w:jc w:val="both"/>
        <w:rPr>
          <w:rFonts w:ascii="GHEA Grapalat" w:hAnsi="GHEA Grapalat"/>
          <w:sz w:val="20"/>
          <w:szCs w:val="20"/>
          <w:lang w:val="hy-AM"/>
        </w:rPr>
      </w:pPr>
      <w:r w:rsidRPr="00BF3BA4">
        <w:rPr>
          <w:rFonts w:ascii="GHEA Grapalat" w:hAnsi="GHEA Grapalat" w:cs="Times Armenian"/>
          <w:sz w:val="20"/>
          <w:lang w:val="hy-AM"/>
        </w:rPr>
        <w:t xml:space="preserve">Կանխավճարի </w:t>
      </w:r>
      <w:r w:rsidRPr="00EA45F9">
        <w:rPr>
          <w:rFonts w:ascii="GHEA Grapalat" w:hAnsi="GHEA Grapalat" w:cs="Times Armenian"/>
          <w:sz w:val="20"/>
          <w:lang w:val="hy-AM"/>
        </w:rPr>
        <w:t>մարու</w:t>
      </w:r>
      <w:r w:rsidRPr="0010316E">
        <w:rPr>
          <w:rFonts w:ascii="GHEA Grapalat" w:hAnsi="GHEA Grapalat" w:cs="Times Armenian"/>
          <w:sz w:val="20"/>
          <w:lang w:val="hy-AM"/>
        </w:rPr>
        <w:t xml:space="preserve">մն </w:t>
      </w:r>
      <w:r w:rsidRPr="00CA446F">
        <w:rPr>
          <w:rFonts w:ascii="GHEA Grapalat" w:hAnsi="GHEA Grapalat" w:cs="Times Armenian"/>
          <w:sz w:val="20"/>
          <w:lang w:val="hy-AM"/>
        </w:rPr>
        <w:t>իրականացվում</w:t>
      </w:r>
      <w:r w:rsidRPr="00C93FF9">
        <w:rPr>
          <w:rFonts w:ascii="GHEA Grapalat" w:hAnsi="GHEA Grapalat" w:cs="Times Armenian"/>
          <w:sz w:val="20"/>
          <w:lang w:val="hy-AM"/>
        </w:rPr>
        <w:t xml:space="preserve"> է հանձնման-ընդունման արձանագրությունների</w:t>
      </w:r>
      <w:r w:rsidRPr="00FB1EC7">
        <w:rPr>
          <w:rFonts w:ascii="GHEA Grapalat" w:hAnsi="GHEA Grapalat" w:cs="Sylfaen"/>
          <w:sz w:val="20"/>
          <w:szCs w:val="20"/>
          <w:lang w:val="hy-AM"/>
        </w:rPr>
        <w:t>հիմանվրակատարվողվճարումներիցնվազեցումներ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պահումներ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կատարելուձևով</w:t>
      </w:r>
      <w:r w:rsidRPr="00FB1EC7">
        <w:rPr>
          <w:rFonts w:ascii="GHEA Grapalat" w:hAnsi="GHEA Grapalat" w:cs="Tahoma"/>
          <w:sz w:val="20"/>
          <w:szCs w:val="20"/>
          <w:lang w:val="hy-AM"/>
        </w:rPr>
        <w:t>։</w:t>
      </w:r>
      <w:r w:rsidR="0019419E" w:rsidRPr="004B2068">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B2068">
        <w:rPr>
          <w:rFonts w:ascii="GHEA Grapalat" w:hAnsi="GHEA Grapalat" w:cs="Sylfaen"/>
          <w:sz w:val="20"/>
          <w:szCs w:val="20"/>
          <w:lang w:val="hy-AM"/>
        </w:rPr>
        <w:t>:</w:t>
      </w:r>
      <w:r w:rsidR="00F022D6" w:rsidRPr="00F022D6">
        <w:rPr>
          <w:rFonts w:ascii="GHEA Grapalat" w:hAnsi="GHEA Grapalat" w:cs="Sylfaen"/>
          <w:sz w:val="20"/>
          <w:szCs w:val="20"/>
          <w:vertAlign w:val="superscript"/>
          <w:lang w:val="hy-AM"/>
        </w:rPr>
        <w:t>30</w:t>
      </w:r>
      <w:r w:rsidRPr="0085441B">
        <w:rPr>
          <w:rStyle w:val="FootnoteReference"/>
          <w:rFonts w:ascii="GHEA Grapalat" w:hAnsi="GHEA Grapalat" w:cs="Sylfaen"/>
          <w:color w:val="FFFFFF"/>
          <w:sz w:val="20"/>
          <w:szCs w:val="20"/>
          <w:lang w:val="hy-AM"/>
        </w:rPr>
        <w:footnoteReference w:id="15"/>
      </w:r>
    </w:p>
    <w:p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sz w:val="20"/>
          <w:szCs w:val="20"/>
          <w:lang w:val="hy-AM"/>
        </w:rPr>
        <w:lastRenderedPageBreak/>
        <w:t xml:space="preserve">5.2 </w:t>
      </w:r>
      <w:r w:rsidRPr="00FB1EC7">
        <w:rPr>
          <w:rFonts w:ascii="GHEA Grapalat" w:hAnsi="GHEA Grapalat" w:cs="Sylfaen"/>
          <w:sz w:val="20"/>
          <w:szCs w:val="20"/>
          <w:lang w:val="hy-AM"/>
        </w:rPr>
        <w:t>ԱշխատանքիգինըկայունէևԿապալառունիրավունքչունիպահանջելավելացնելու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իսկՊատվիրատուննվազեցնելուայդգինը</w:t>
      </w:r>
      <w:r w:rsidRPr="00FB1EC7">
        <w:rPr>
          <w:rFonts w:ascii="GHEA Grapalat" w:hAnsi="GHEA Grapalat" w:cs="Tahoma"/>
          <w:sz w:val="20"/>
          <w:szCs w:val="20"/>
          <w:lang w:val="hy-AM"/>
        </w:rPr>
        <w:t>։</w:t>
      </w:r>
    </w:p>
    <w:p w:rsidR="00BF3BA4"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5.3</w:t>
      </w:r>
      <w:r w:rsidRPr="00FB1EC7">
        <w:rPr>
          <w:rFonts w:ascii="GHEA Grapalat" w:hAnsi="GHEA Grapalat" w:cs="Sylfaen"/>
          <w:sz w:val="20"/>
          <w:szCs w:val="20"/>
          <w:lang w:val="hy-AM"/>
        </w:rPr>
        <w:tab/>
        <w:t xml:space="preserve"> Պատվիրատունվճարումէ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շխատանքիկամպայմանագրիօրացուցայինգրաֆիկովնախատեսված`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BF3BA4" w:rsidRPr="00BF3BA4" w:rsidRDefault="007F3D95" w:rsidP="00F02279">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BF3BA4" w:rsidRPr="00BF3BA4">
        <w:rPr>
          <w:rFonts w:ascii="GHEA Grapalat" w:hAnsi="GHEA Grapalat"/>
          <w:sz w:val="20"/>
          <w:lang w:val="hy-AM"/>
        </w:rPr>
        <w:t xml:space="preserve">Ընդ որում սույն </w:t>
      </w:r>
      <w:r w:rsidR="00BF3BA4" w:rsidRPr="00771296">
        <w:rPr>
          <w:rFonts w:ascii="GHEA Grapalat" w:hAnsi="GHEA Grapalat"/>
          <w:sz w:val="20"/>
          <w:lang w:val="hy-AM"/>
        </w:rPr>
        <w:t>պայմանագրի շրջանակում կատարված և Պատվիրատուին ներկայացված աշխատանքի  արդյունքի ընդունումն իրականացվում է, եթե Կապալառուն ամբողջությամբ ապահովել է շինարարության կազմակերպման նախագծով աշխատանքների մեկնարկման փուլում նախատեսված միջոցառումները (շինհրապարակի կազմակերպումը), որը պետք է գրավոր հավաստված լինի  տվյալ օբյեկտի տեխնիկական հսկողությունն իրականացնող՝ Պատվիրատուի հետ պայմանագիր կնքած կազմակերպության կողմից:</w:t>
      </w:r>
    </w:p>
    <w:p w:rsidR="009D092B"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D092B">
        <w:rPr>
          <w:rFonts w:ascii="GHEA Grapalat" w:hAnsi="GHEA Grapalat" w:cs="Sylfaen"/>
          <w:sz w:val="20"/>
          <w:szCs w:val="20"/>
          <w:lang w:val="hy-AM"/>
        </w:rPr>
        <w:t>--</w:t>
      </w:r>
      <w:r w:rsidRPr="00FB1EC7">
        <w:rPr>
          <w:rFonts w:ascii="GHEA Grapalat" w:hAnsi="GHEA Grapalat" w:cs="Sylfaen"/>
          <w:sz w:val="20"/>
          <w:szCs w:val="20"/>
          <w:lang w:val="hy-AM"/>
        </w:rPr>
        <w:t>-ը։</w:t>
      </w:r>
    </w:p>
    <w:p w:rsidR="009D092B" w:rsidRDefault="009D092B" w:rsidP="009D092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30.</w:t>
      </w:r>
      <w:r w:rsidRPr="00931573">
        <w:rPr>
          <w:rFonts w:ascii="GHEA Grapalat" w:hAnsi="GHEA Grapalat"/>
          <w:sz w:val="20"/>
          <w:vertAlign w:val="superscript"/>
          <w:lang w:val="hy-AM"/>
        </w:rPr>
        <w:t>1</w:t>
      </w:r>
      <w:r>
        <w:rPr>
          <w:rFonts w:ascii="GHEA Grapalat" w:hAnsi="GHEA Grapalat"/>
          <w:sz w:val="20"/>
          <w:lang w:val="hy-AM"/>
        </w:rPr>
        <w:t>:</w:t>
      </w:r>
    </w:p>
    <w:p w:rsidR="00F02279" w:rsidRDefault="00F02279" w:rsidP="00F02279">
      <w:pPr>
        <w:tabs>
          <w:tab w:val="num" w:pos="0"/>
          <w:tab w:val="left" w:pos="720"/>
          <w:tab w:val="num" w:pos="900"/>
        </w:tabs>
        <w:jc w:val="both"/>
        <w:rPr>
          <w:rFonts w:ascii="GHEA Grapalat" w:hAnsi="GHEA Grapalat" w:cs="Sylfaen"/>
          <w:sz w:val="20"/>
          <w:szCs w:val="20"/>
          <w:lang w:val="hy-AM"/>
        </w:rPr>
      </w:pPr>
    </w:p>
    <w:p w:rsidR="00634909" w:rsidRPr="00FB1EC7" w:rsidRDefault="00634909" w:rsidP="00F02279">
      <w:pPr>
        <w:tabs>
          <w:tab w:val="num" w:pos="0"/>
          <w:tab w:val="left" w:pos="720"/>
          <w:tab w:val="num" w:pos="900"/>
        </w:tabs>
        <w:jc w:val="both"/>
        <w:rPr>
          <w:rFonts w:ascii="GHEA Grapalat" w:hAnsi="GHEA Grapalat" w:cs="Times Armenian"/>
          <w:sz w:val="20"/>
          <w:szCs w:val="20"/>
          <w:lang w:val="hy-AM"/>
        </w:rPr>
      </w:pPr>
      <w:r>
        <w:rPr>
          <w:rFonts w:ascii="GHEA Grapalat" w:hAnsi="GHEA Grapalat" w:cs="Sylfaen"/>
          <w:sz w:val="20"/>
          <w:szCs w:val="20"/>
          <w:lang w:val="hy-AM"/>
        </w:rPr>
        <w:tab/>
      </w:r>
    </w:p>
    <w:p w:rsidR="00F02279" w:rsidRPr="00FB1EC7" w:rsidRDefault="00F02279" w:rsidP="00F02279">
      <w:pPr>
        <w:tabs>
          <w:tab w:val="left" w:pos="1276"/>
        </w:tabs>
        <w:ind w:firstLine="720"/>
        <w:jc w:val="both"/>
        <w:rPr>
          <w:rFonts w:ascii="GHEA Grapalat" w:hAnsi="GHEA Grapalat" w:cs="Sylfaen"/>
          <w:lang w:val="hy-AM"/>
        </w:rPr>
      </w:pPr>
    </w:p>
    <w:p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6. </w:t>
      </w:r>
      <w:r w:rsidRPr="00FB1EC7">
        <w:rPr>
          <w:rFonts w:ascii="GHEA Grapalat" w:hAnsi="GHEA Grapalat" w:cs="Sylfaen"/>
          <w:b/>
          <w:sz w:val="20"/>
          <w:szCs w:val="20"/>
          <w:lang w:val="hy-AM"/>
        </w:rPr>
        <w:t>ԿՈՂՄԵՐԻՊԱՏԱՍԽԱՆԱՏՎՈՒԹՅՈՒՆԸ</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ԿապալառունպատասխանատվությունէկրումԱշխատանքիորակիևսույնպայմանագրի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ներառյալօրացուցայինգրաֆիկը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նախատեսվածժամկետիպահպանմանհամար</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sz w:val="20"/>
          <w:szCs w:val="20"/>
          <w:lang w:val="hy-AM"/>
        </w:rPr>
        <w:t>6.2</w:t>
      </w:r>
      <w:r w:rsidRPr="00FB1EC7">
        <w:rPr>
          <w:rFonts w:ascii="GHEA Grapalat" w:hAnsi="GHEA Grapalat"/>
          <w:sz w:val="20"/>
          <w:szCs w:val="20"/>
          <w:lang w:val="hy-AM"/>
        </w:rPr>
        <w:tab/>
      </w:r>
      <w:r w:rsidRPr="00FB1EC7">
        <w:rPr>
          <w:rFonts w:ascii="GHEA Grapalat" w:hAnsi="GHEA Grapalat" w:cs="Sylfaen"/>
          <w:sz w:val="20"/>
          <w:szCs w:val="20"/>
          <w:lang w:val="hy-AM"/>
        </w:rPr>
        <w:t>ՍույնպայմանագրովնախատեսվածԱշխատանքիկատարմանժամկետըխախտելուդեպքումԿապալառուիցյուրաքանչյուրուշացված</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օրվահամարգանձվումէտույժ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սակայնչկատարվածԱշխատանքիգնի</w:t>
      </w:r>
      <w:r w:rsidRPr="00FB1EC7">
        <w:rPr>
          <w:rFonts w:ascii="GHEA Grapalat" w:hAnsi="GHEA Grapalat" w:cs="Arial"/>
          <w:sz w:val="20"/>
          <w:szCs w:val="20"/>
          <w:lang w:val="hy-AM"/>
        </w:rPr>
        <w:t xml:space="preserve"> 0,05 (</w:t>
      </w:r>
      <w:r w:rsidRPr="00FB1EC7">
        <w:rPr>
          <w:rFonts w:ascii="GHEA Grapalat" w:hAnsi="GHEA Grapalat" w:cs="Sylfaen"/>
          <w:sz w:val="20"/>
          <w:szCs w:val="20"/>
          <w:lang w:val="hy-AM"/>
        </w:rPr>
        <w:t>զրոամբողջհինգհարյուրերորդական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տոկոսիչափով</w:t>
      </w:r>
      <w:r w:rsidRPr="00FB1EC7">
        <w:rPr>
          <w:rFonts w:ascii="GHEA Grapalat" w:hAnsi="GHEA Grapalat" w:cs="Tahoma"/>
          <w:sz w:val="20"/>
          <w:szCs w:val="20"/>
          <w:lang w:val="hy-AM"/>
        </w:rPr>
        <w:t>։</w:t>
      </w:r>
    </w:p>
    <w:p w:rsidR="00F02279" w:rsidRPr="004B2068" w:rsidRDefault="00F02279" w:rsidP="00F02279">
      <w:pPr>
        <w:ind w:firstLine="709"/>
        <w:jc w:val="both"/>
        <w:rPr>
          <w:rFonts w:ascii="GHEA Grapalat" w:hAnsi="GHEA Grapalat"/>
          <w:sz w:val="20"/>
          <w:lang w:val="hy-AM"/>
        </w:rPr>
      </w:pPr>
      <w:r w:rsidRPr="00FB1EC7">
        <w:rPr>
          <w:rFonts w:ascii="GHEA Grapalat" w:hAnsi="GHEA Grapalat"/>
          <w:sz w:val="20"/>
          <w:szCs w:val="20"/>
          <w:lang w:val="hy-AM"/>
        </w:rPr>
        <w:t>6.3</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կետովնախատեսվածհիմքերովՊատվիրատուիկողմից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կետովնախատեսվածկարգովպայմանագիրըլուծելուդեպքումԿապալառուիցգանձվումէտուգանք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կետումնախատեսվածգումարի</w:t>
      </w:r>
      <w:r w:rsidRPr="00FB1EC7">
        <w:rPr>
          <w:rFonts w:ascii="GHEA Grapalat" w:hAnsi="GHEA Grapalat" w:cs="Arial"/>
          <w:sz w:val="20"/>
          <w:szCs w:val="20"/>
          <w:lang w:val="hy-AM"/>
        </w:rPr>
        <w:t xml:space="preserve"> 0,5 (</w:t>
      </w:r>
      <w:r w:rsidRPr="00FB1EC7">
        <w:rPr>
          <w:rFonts w:ascii="GHEA Grapalat" w:hAnsi="GHEA Grapalat" w:cs="Sylfaen"/>
          <w:sz w:val="20"/>
          <w:szCs w:val="20"/>
          <w:lang w:val="hy-AM"/>
        </w:rPr>
        <w:t>զրոամբողջհինգտասնորդական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տոկոսիչափով</w:t>
      </w:r>
      <w:r w:rsidRPr="004B2068">
        <w:rPr>
          <w:rFonts w:ascii="GHEA Grapalat" w:hAnsi="GHEA Grapalat" w:cs="Sylfaen"/>
          <w:sz w:val="20"/>
          <w:szCs w:val="20"/>
          <w:lang w:val="hy-AM"/>
        </w:rPr>
        <w:t>:</w:t>
      </w:r>
      <w:r w:rsidR="00E96D9C"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16"/>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6.2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6.3 </w:t>
      </w:r>
      <w:r w:rsidRPr="00FB1EC7">
        <w:rPr>
          <w:rFonts w:ascii="GHEA Grapalat" w:hAnsi="GHEA Grapalat" w:cs="Sylfaen"/>
          <w:sz w:val="20"/>
          <w:szCs w:val="20"/>
          <w:lang w:val="hy-AM"/>
        </w:rPr>
        <w:t>կետերովնախատեսվածտույժըևտուգանքըհաշվարկվումևհաշվանցվումենԿապալառուինվճարվողգումարներիհետ</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Պատվիրատուիկողմիցպայմանագրի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կետովնախատեսվածժամկետներիխախտմանհամարՊատվիրատուինկատմամբյուրաքանչյուրուշացված</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օրվահամարհաշվարկվումէտույժ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սակայնչվճարվածգումարի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զրոամբողջհինգհարյուրերորդական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տոկոսիչափով</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չնախատեսվածդեպքերումկողմերնիրենցպարտավորություններըչկատարելուկամոչպատշաճկատարելուհամարպատասխանատվությունենկրումՀՀօրենսդրությամբսահմանվածկարգով</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Sylfaen"/>
          <w:sz w:val="20"/>
          <w:szCs w:val="20"/>
          <w:lang w:val="hy-AM"/>
        </w:rPr>
        <w:t>տուգանքներիվճարումըկողմերինչիազատումիրենցպայմանագրայինպարտավորություններըկատարելուց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ab/>
      </w:r>
    </w:p>
    <w:p w:rsidR="00F02279" w:rsidRPr="00FB1EC7" w:rsidRDefault="00F02279" w:rsidP="00F02279">
      <w:pPr>
        <w:tabs>
          <w:tab w:val="left" w:pos="1276"/>
        </w:tabs>
        <w:ind w:firstLine="720"/>
        <w:jc w:val="both"/>
        <w:rPr>
          <w:rFonts w:ascii="GHEA Grapalat" w:hAnsi="GHEA Grapalat"/>
          <w:sz w:val="20"/>
          <w:szCs w:val="20"/>
          <w:lang w:val="hy-AM"/>
        </w:rPr>
      </w:pPr>
    </w:p>
    <w:p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lastRenderedPageBreak/>
        <w:t xml:space="preserve">7. </w:t>
      </w:r>
      <w:r w:rsidRPr="00FB1EC7">
        <w:rPr>
          <w:rFonts w:ascii="GHEA Grapalat" w:hAnsi="GHEA Grapalat" w:cs="Sylfaen"/>
          <w:b/>
          <w:sz w:val="20"/>
          <w:szCs w:val="20"/>
          <w:lang w:val="hy-AM"/>
        </w:rPr>
        <w:t>ԱՆՀԱՂԹԱՀԱՐԵԼԻՈՒԺԻԱԶԴԵՑՈՒԹՅՈՒՆԸ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Սույնպայմանագրովպարտավորություններնամբողջությամբկամմասնակիորենչկատարելուհամարկողմերնազատվումենպատասխանատվությունից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եթեդաեղելէանհաղթահարելիուժիազդեցությանհետևանքով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որըծագելէսույնպայմանագիրըկնքելուցհետո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ևորըկողմերըչէինկարողկանխատեսելկամկանխարգելել</w:t>
      </w:r>
      <w:r w:rsidRPr="00FB1EC7">
        <w:rPr>
          <w:rFonts w:ascii="GHEA Grapalat" w:hAnsi="GHEA Grapalat" w:cs="Tahoma"/>
          <w:sz w:val="20"/>
          <w:szCs w:val="20"/>
          <w:lang w:val="hy-AM"/>
        </w:rPr>
        <w:t>։</w:t>
      </w:r>
      <w:r w:rsidRPr="00FB1EC7">
        <w:rPr>
          <w:rFonts w:ascii="GHEA Grapalat" w:hAnsi="GHEA Grapalat" w:cs="Sylfaen"/>
          <w:sz w:val="20"/>
          <w:szCs w:val="20"/>
          <w:lang w:val="hy-AM"/>
        </w:rPr>
        <w:t>Այդպիսիիրավիճակներեներկրաշարժը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ռազմականևարտակարգդրությունհայտարարելը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հաղորդակցությանմիջոցներիաշխատանքիդադարեցումը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պետականմարմիններիակտերըևայլն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որոնքանհնարինենդարձնումսույնպայմանագրովպարտավորություններիկատարումը</w:t>
      </w:r>
      <w:r w:rsidRPr="00FB1EC7">
        <w:rPr>
          <w:rFonts w:ascii="GHEA Grapalat" w:hAnsi="GHEA Grapalat" w:cs="Tahoma"/>
          <w:sz w:val="20"/>
          <w:szCs w:val="20"/>
          <w:lang w:val="hy-AM"/>
        </w:rPr>
        <w:t>։</w:t>
      </w:r>
      <w:r w:rsidRPr="00FB1EC7">
        <w:rPr>
          <w:rFonts w:ascii="GHEA Grapalat" w:hAnsi="GHEA Grapalat" w:cs="Sylfaen"/>
          <w:sz w:val="20"/>
          <w:szCs w:val="20"/>
          <w:lang w:val="hy-AM"/>
        </w:rPr>
        <w:t>Եթեարտակարգուժիազդեցությունըշարունակվումէ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ապակողմերիցյուրաքանչյուրնիրավունքունիլուծելպայմանագիրը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այդմասիննախապեստեղյակպահելովմյուսկողմին</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ab/>
      </w:r>
    </w:p>
    <w:p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b/>
          <w:sz w:val="20"/>
          <w:szCs w:val="20"/>
          <w:lang w:val="hy-AM"/>
        </w:rPr>
        <w:t xml:space="preserve">8. </w:t>
      </w:r>
      <w:r w:rsidRPr="00FB1EC7">
        <w:rPr>
          <w:rFonts w:ascii="GHEA Grapalat" w:hAnsi="GHEA Grapalat" w:cs="Sylfaen"/>
          <w:b/>
          <w:sz w:val="20"/>
          <w:szCs w:val="20"/>
          <w:lang w:val="hy-AM"/>
        </w:rPr>
        <w:t>ԱՅԼՊԱՅՄԱՆՆԵՐ</w:t>
      </w:r>
    </w:p>
    <w:p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այմանագիրնուժիմեջէմտնումԿողմերիստորագրմանպահիցև գործում է մինչևկողմերի պայմանագրովստանձնածպարտավորություններիողջծավալովկատարումը</w:t>
      </w:r>
      <w:r w:rsidRPr="00FB1EC7">
        <w:rPr>
          <w:rFonts w:ascii="GHEA Grapalat" w:hAnsi="GHEA Grapalat" w:cs="Tahoma"/>
          <w:sz w:val="20"/>
          <w:szCs w:val="20"/>
          <w:lang w:val="hy-AM"/>
        </w:rPr>
        <w:t>։</w:t>
      </w:r>
    </w:p>
    <w:p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B2068">
        <w:rPr>
          <w:rFonts w:ascii="GHEA Grapalat" w:hAnsi="GHEA Grapalat" w:cs="Sylfaen"/>
          <w:sz w:val="20"/>
          <w:szCs w:val="20"/>
          <w:lang w:val="hy-AM"/>
        </w:rPr>
        <w:t>:</w:t>
      </w:r>
      <w:r w:rsidR="008C1D72" w:rsidRPr="008C1D72">
        <w:rPr>
          <w:rFonts w:ascii="GHEA Grapalat" w:hAnsi="GHEA Grapalat" w:cs="Sylfaen"/>
          <w:sz w:val="20"/>
          <w:szCs w:val="20"/>
          <w:vertAlign w:val="superscript"/>
          <w:lang w:val="hy-AM"/>
        </w:rPr>
        <w:t>32</w:t>
      </w:r>
      <w:r w:rsidRPr="0085441B">
        <w:rPr>
          <w:rStyle w:val="FootnoteReference"/>
          <w:rFonts w:ascii="GHEA Grapalat" w:hAnsi="GHEA Grapalat" w:cs="Sylfaen"/>
          <w:color w:val="FFFFFF"/>
          <w:sz w:val="20"/>
          <w:szCs w:val="20"/>
          <w:lang w:val="hy-AM"/>
        </w:rPr>
        <w:footnoteReference w:id="17"/>
      </w:r>
    </w:p>
    <w:p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կողմիվճարայինպարտավորությունըչիկարողդադարելայլպայմանագրիցծագած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հակընդդեմպարտավորությանհաշվանցով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առանցկողմերիգրավորևկնիքովհաստատվածհամաձայնության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այմանագրիցծագածպահանջիիրավունքըչիկարողփոխանցվելայլանձի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առանցպարտապանկողմիգրավորհամաձայնության</w:t>
      </w:r>
      <w:r w:rsidRPr="00FB1EC7">
        <w:rPr>
          <w:rFonts w:ascii="GHEA Grapalat" w:hAnsi="GHEA Grapalat" w:cs="Tahoma"/>
          <w:sz w:val="20"/>
          <w:szCs w:val="20"/>
          <w:lang w:val="hy-AM"/>
        </w:rPr>
        <w:t>։</w:t>
      </w:r>
    </w:p>
    <w:p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8.4 Պ</w:t>
      </w:r>
      <w:r w:rsidRPr="00FB1EC7">
        <w:rPr>
          <w:rFonts w:ascii="GHEA Grapalat" w:hAnsi="GHEA Grapalat" w:cs="Sylfaen"/>
          <w:sz w:val="20"/>
          <w:szCs w:val="20"/>
          <w:lang w:val="hy-AM"/>
        </w:rPr>
        <w:t>այմանագրիհետկապվածվեճերըենթակաենքննությանՀայաստանիՀանրապետությանդատարաններում</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այմանագրումփոփոխություններևլրացումներկարողենկատարվելմիայնԿողմերիփոխադարձհամաձայնությամբ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համաձայնագիրկնքելումիջոցով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որըկհանդիսանապայմանագրիանբաժանելիմասը</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33</w:t>
      </w:r>
      <w:r w:rsidRPr="0085441B">
        <w:rPr>
          <w:rStyle w:val="FootnoteReference"/>
          <w:rFonts w:ascii="GHEA Grapalat" w:hAnsi="GHEA Grapalat" w:cs="Sylfaen"/>
          <w:color w:val="FFFFFF"/>
          <w:sz w:val="20"/>
          <w:szCs w:val="20"/>
          <w:lang w:val="hy-AM"/>
        </w:rPr>
        <w:footnoteReference w:id="18"/>
      </w:r>
    </w:p>
    <w:p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FB1EC7">
        <w:rPr>
          <w:rFonts w:ascii="GHEA Grapalat" w:hAnsi="GHEA Grapalat" w:cs="Sylfaen"/>
          <w:sz w:val="20"/>
          <w:szCs w:val="20"/>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19"/>
      </w:r>
    </w:p>
    <w:p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8.12</w:t>
      </w:r>
      <w:r w:rsidRPr="00FB1EC7">
        <w:rPr>
          <w:rFonts w:ascii="GHEA Grapalat" w:hAnsi="GHEA Grapalat"/>
          <w:sz w:val="20"/>
          <w:szCs w:val="20"/>
          <w:lang w:val="hy-AM"/>
        </w:rPr>
        <w:tab/>
      </w:r>
      <w:r w:rsidRPr="00FB1EC7">
        <w:rPr>
          <w:rFonts w:ascii="GHEA Grapalat" w:hAnsi="GHEA Grapalat" w:cs="Sylfaen"/>
          <w:sz w:val="20"/>
          <w:szCs w:val="20"/>
          <w:lang w:val="hy-AM"/>
        </w:rPr>
        <w:t>Սույնպայմանագրիկապակցությամբծագածվեճերըլուծվումենբանակցություններիմիջոցով</w:t>
      </w:r>
      <w:r w:rsidRPr="00FB1EC7">
        <w:rPr>
          <w:rFonts w:ascii="GHEA Grapalat" w:hAnsi="GHEA Grapalat" w:cs="Tahoma"/>
          <w:sz w:val="20"/>
          <w:szCs w:val="20"/>
          <w:lang w:val="hy-AM"/>
        </w:rPr>
        <w:t>։</w:t>
      </w:r>
      <w:r w:rsidRPr="00FB1EC7">
        <w:rPr>
          <w:rFonts w:ascii="GHEA Grapalat" w:hAnsi="GHEA Grapalat" w:cs="Sylfaen"/>
          <w:sz w:val="20"/>
          <w:szCs w:val="20"/>
          <w:lang w:val="hy-AM"/>
        </w:rPr>
        <w:t>Համաձայնությունձեռքչբերելուդեպքումվեճերըլուծվումենդատականկարգով</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8.13 </w:t>
      </w:r>
      <w:r w:rsidRPr="00FB1EC7">
        <w:rPr>
          <w:rFonts w:ascii="GHEA Grapalat" w:hAnsi="GHEA Grapalat" w:cs="Sylfaen"/>
          <w:sz w:val="20"/>
          <w:szCs w:val="20"/>
          <w:lang w:val="hy-AM"/>
        </w:rPr>
        <w:t>Սույնպայմանագիրըկազմվածէ</w:t>
      </w:r>
      <w:r w:rsidRPr="00FB1EC7">
        <w:rPr>
          <w:rFonts w:ascii="GHEA Grapalat" w:hAnsi="GHEA Grapalat" w:cs="Times Armenian"/>
          <w:sz w:val="20"/>
          <w:szCs w:val="20"/>
          <w:lang w:val="hy-AM"/>
        </w:rPr>
        <w:t xml:space="preserve"> ____ </w:t>
      </w:r>
      <w:r w:rsidRPr="00FB1EC7">
        <w:rPr>
          <w:rFonts w:ascii="GHEA Grapalat" w:hAnsi="GHEA Grapalat" w:cs="Sylfaen"/>
          <w:sz w:val="20"/>
          <w:szCs w:val="20"/>
          <w:lang w:val="hy-AM"/>
        </w:rPr>
        <w:t>էջից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կնքվումէերկուօրինակից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որոնքունենհավասարազորիրավաբանականուժ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յուրաքանչյուրկողմինտրվումէմեկականօրինակ</w:t>
      </w:r>
      <w:r w:rsidRPr="00FB1EC7">
        <w:rPr>
          <w:rFonts w:ascii="GHEA Grapalat" w:hAnsi="GHEA Grapalat" w:cs="Tahoma"/>
          <w:sz w:val="20"/>
          <w:szCs w:val="20"/>
          <w:lang w:val="hy-AM"/>
        </w:rPr>
        <w:t>։</w:t>
      </w:r>
      <w:r w:rsidRPr="00FB1EC7">
        <w:rPr>
          <w:rFonts w:ascii="GHEA Grapalat" w:hAnsi="GHEA Grapalat" w:cs="Sylfaen"/>
          <w:sz w:val="20"/>
          <w:szCs w:val="20"/>
          <w:lang w:val="hy-AM"/>
        </w:rPr>
        <w:t>Սույնպայմանագրի</w:t>
      </w:r>
      <w:r w:rsidRPr="00FB1EC7">
        <w:rPr>
          <w:rFonts w:ascii="GHEA Grapalat" w:hAnsi="GHEA Grapalat" w:cs="Times Armenian"/>
          <w:sz w:val="20"/>
          <w:szCs w:val="20"/>
          <w:lang w:val="hy-AM"/>
        </w:rPr>
        <w:t xml:space="preserve"> N 1, N 2, N 3, </w:t>
      </w:r>
      <w:r w:rsidRPr="00FB1EC7">
        <w:rPr>
          <w:rFonts w:ascii="GHEA Grapalat" w:hAnsi="GHEA Grapalat" w:cs="Arial"/>
          <w:sz w:val="20"/>
          <w:szCs w:val="20"/>
          <w:lang w:val="hy-AM"/>
        </w:rPr>
        <w:t xml:space="preserve">N 4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N 4.1 </w:t>
      </w:r>
      <w:r w:rsidRPr="00FB1EC7">
        <w:rPr>
          <w:rFonts w:ascii="GHEA Grapalat" w:hAnsi="GHEA Grapalat" w:cs="Sylfaen"/>
          <w:sz w:val="20"/>
          <w:szCs w:val="20"/>
          <w:lang w:val="hy-AM"/>
        </w:rPr>
        <w:t>հավելվածները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համարվումենպայմանագրիանբաժանելիմասը</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8.14 ՍույնպայմանագրիհետկապվածհարաբերություններինկատմամբկիրառվումէՀայաստանիՀանրապետությանիրավունքը</w:t>
      </w:r>
      <w:r w:rsidRPr="00FB1EC7">
        <w:rPr>
          <w:rFonts w:ascii="GHEA Grapalat" w:hAnsi="GHEA Grapalat" w:cs="Tahoma"/>
          <w:sz w:val="20"/>
          <w:szCs w:val="20"/>
          <w:lang w:val="hy-AM"/>
        </w:rPr>
        <w:t>։</w:t>
      </w:r>
    </w:p>
    <w:p w:rsidR="00F02279" w:rsidRDefault="00F02279" w:rsidP="00F02279">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5D36B1">
        <w:rPr>
          <w:rFonts w:ascii="GHEA Grapalat" w:hAnsi="GHEA Grapalat"/>
          <w:sz w:val="20"/>
          <w:szCs w:val="20"/>
          <w:lang w:val="hy-AM" w:eastAsia="ru-RU"/>
        </w:rPr>
        <w:t>քսանհինգ</w:t>
      </w:r>
      <w:r w:rsidR="00A61F96" w:rsidRPr="005D36B1">
        <w:rPr>
          <w:rFonts w:ascii="GHEA Grapalat" w:hAnsi="GHEA Grapalat"/>
          <w:sz w:val="20"/>
          <w:szCs w:val="20"/>
          <w:lang w:val="hy-AM" w:eastAsia="ru-RU"/>
        </w:rPr>
        <w:t>ապատիկը</w:t>
      </w:r>
      <w:r w:rsidRPr="005D36B1">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5D36B1">
        <w:rPr>
          <w:rFonts w:ascii="GHEA Grapalat" w:hAnsi="GHEA Grapalat"/>
          <w:sz w:val="20"/>
          <w:szCs w:val="20"/>
          <w:lang w:val="hy-AM" w:eastAsia="ru-RU"/>
        </w:rPr>
        <w:t xml:space="preserve">որակավորման և </w:t>
      </w:r>
      <w:r w:rsidRPr="005D36B1">
        <w:rPr>
          <w:rFonts w:ascii="GHEA Grapalat" w:hAnsi="GHEA Grapalat"/>
          <w:sz w:val="20"/>
          <w:szCs w:val="20"/>
          <w:lang w:val="hy-AM" w:eastAsia="ru-RU"/>
        </w:rPr>
        <w:t>պայմանագրի ապահովում</w:t>
      </w:r>
      <w:r w:rsidR="00A61F96" w:rsidRPr="005D36B1">
        <w:rPr>
          <w:rFonts w:ascii="GHEA Grapalat" w:hAnsi="GHEA Grapalat"/>
          <w:sz w:val="20"/>
          <w:szCs w:val="20"/>
          <w:lang w:val="hy-AM" w:eastAsia="ru-RU"/>
        </w:rPr>
        <w:t>ներ</w:t>
      </w:r>
      <w:r w:rsidR="007F3D95">
        <w:rPr>
          <w:rFonts w:ascii="GHEA Grapalat" w:hAnsi="GHEA Grapalat"/>
          <w:sz w:val="20"/>
          <w:szCs w:val="20"/>
          <w:lang w:val="hy-AM" w:eastAsia="ru-RU"/>
        </w:rPr>
        <w:t xml:space="preserve">ը </w:t>
      </w:r>
      <w:r w:rsidRPr="005D36B1">
        <w:rPr>
          <w:rFonts w:ascii="GHEA Grapalat" w:hAnsi="GHEA Grapalat"/>
          <w:sz w:val="20"/>
          <w:szCs w:val="20"/>
          <w:lang w:val="hy-AM" w:eastAsia="ru-RU"/>
        </w:rPr>
        <w:t xml:space="preserve">փոխարինվում </w:t>
      </w:r>
      <w:r w:rsidR="00A61F96" w:rsidRPr="005D36B1">
        <w:rPr>
          <w:rFonts w:ascii="GHEA Grapalat" w:hAnsi="GHEA Grapalat"/>
          <w:sz w:val="20"/>
          <w:szCs w:val="20"/>
          <w:lang w:val="hy-AM" w:eastAsia="ru-RU"/>
        </w:rPr>
        <w:t>են</w:t>
      </w:r>
      <w:r w:rsidRPr="005D36B1">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w:t>
      </w:r>
      <w:r w:rsidR="00A61F96" w:rsidRPr="005D36B1">
        <w:rPr>
          <w:rFonts w:ascii="GHEA Grapalat" w:hAnsi="GHEA Grapalat"/>
          <w:sz w:val="20"/>
          <w:szCs w:val="20"/>
          <w:lang w:val="hy-AM" w:eastAsia="ru-RU"/>
        </w:rPr>
        <w:t>7</w:t>
      </w:r>
      <w:r w:rsidRPr="005D36B1">
        <w:rPr>
          <w:rFonts w:ascii="GHEA Grapalat" w:hAnsi="GHEA Grapalat"/>
          <w:sz w:val="20"/>
          <w:szCs w:val="20"/>
          <w:lang w:val="hy-AM" w:eastAsia="ru-RU"/>
        </w:rPr>
        <w:t xml:space="preserve">-րդ ենթակետի «բ» </w:t>
      </w:r>
      <w:r w:rsidRPr="005D36B1">
        <w:rPr>
          <w:rFonts w:ascii="GHEA Grapalat" w:hAnsi="GHEA Grapalat"/>
          <w:sz w:val="20"/>
          <w:szCs w:val="20"/>
          <w:lang w:val="hy-AM" w:eastAsia="ru-RU"/>
        </w:rPr>
        <w:lastRenderedPageBreak/>
        <w:t>պարբերութ</w:t>
      </w:r>
      <w:r w:rsidR="005D36B1"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5D36B1">
        <w:rPr>
          <w:rFonts w:ascii="GHEA Grapalat" w:hAnsi="GHEA Grapalat"/>
          <w:sz w:val="20"/>
          <w:szCs w:val="20"/>
          <w:lang w:val="hy-AM" w:eastAsia="ru-RU"/>
        </w:rPr>
        <w:t xml:space="preserve">որակավորման և </w:t>
      </w:r>
      <w:r w:rsidRPr="005D36B1">
        <w:rPr>
          <w:rFonts w:ascii="GHEA Grapalat" w:hAnsi="GHEA Grapalat"/>
          <w:sz w:val="20"/>
          <w:szCs w:val="20"/>
          <w:lang w:val="hy-AM" w:eastAsia="ru-RU"/>
        </w:rPr>
        <w:t>պայմանագրի ապահով</w:t>
      </w:r>
      <w:r w:rsidR="00A61F96" w:rsidRPr="005D36B1">
        <w:rPr>
          <w:rFonts w:ascii="GHEA Grapalat" w:hAnsi="GHEA Grapalat"/>
          <w:sz w:val="20"/>
          <w:szCs w:val="20"/>
          <w:lang w:val="hy-AM" w:eastAsia="ru-RU"/>
        </w:rPr>
        <w:t xml:space="preserve">ումների </w:t>
      </w:r>
      <w:r w:rsidRPr="005D36B1">
        <w:rPr>
          <w:rFonts w:ascii="GHEA Grapalat" w:hAnsi="GHEA Grapalat"/>
          <w:sz w:val="20"/>
          <w:szCs w:val="20"/>
          <w:lang w:val="hy-AM" w:eastAsia="ru-RU"/>
        </w:rPr>
        <w:t>փոխարինման դեպքում նաև նոր ապահովում</w:t>
      </w:r>
      <w:r w:rsidR="00A61F96" w:rsidRPr="005D36B1">
        <w:rPr>
          <w:rFonts w:ascii="GHEA Grapalat" w:hAnsi="GHEA Grapalat"/>
          <w:sz w:val="20"/>
          <w:szCs w:val="20"/>
          <w:lang w:val="hy-AM" w:eastAsia="ru-RU"/>
        </w:rPr>
        <w:t>ներ</w:t>
      </w:r>
      <w:r w:rsidRPr="005D36B1">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6E06F0"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20"/>
      </w:r>
    </w:p>
    <w:p w:rsidR="00F02279" w:rsidRPr="00FB1EC7" w:rsidRDefault="00F02279" w:rsidP="00F02279">
      <w:pPr>
        <w:tabs>
          <w:tab w:val="left" w:pos="1276"/>
        </w:tabs>
        <w:ind w:firstLine="720"/>
        <w:jc w:val="both"/>
        <w:rPr>
          <w:rFonts w:ascii="GHEA Grapalat" w:hAnsi="GHEA Grapalat" w:cs="Sylfaen"/>
          <w:i/>
          <w:sz w:val="22"/>
          <w:szCs w:val="22"/>
          <w:lang w:val="hy-AM"/>
        </w:rPr>
      </w:pPr>
    </w:p>
    <w:p w:rsidR="00F02279" w:rsidRPr="00FB1EC7" w:rsidRDefault="00F02279" w:rsidP="00F02279">
      <w:pPr>
        <w:ind w:firstLine="709"/>
        <w:jc w:val="both"/>
        <w:rPr>
          <w:rFonts w:ascii="GHEA Grapalat" w:hAnsi="GHEA Grapalat"/>
          <w:b/>
          <w:lang w:val="hy-AM"/>
        </w:rPr>
      </w:pPr>
    </w:p>
    <w:p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ԲԱՆԿԱՅԻՆՎԱՎԵՐԱՊԱՅՄԱՆՆԵՐԸԵՎՍՏՈՐԱԳՐՈՒԹՅՈՒՆՆԵՐԸ</w:t>
      </w:r>
    </w:p>
    <w:p w:rsidR="00F02279" w:rsidRPr="00FB1EC7" w:rsidRDefault="00F02279" w:rsidP="00F02279">
      <w:pPr>
        <w:ind w:firstLine="709"/>
        <w:jc w:val="both"/>
        <w:rPr>
          <w:rFonts w:ascii="GHEA Grapalat" w:hAnsi="GHEA Grapalat" w:cs="Sylfaen"/>
          <w:b/>
          <w:lang w:val="hy-AM"/>
        </w:rPr>
      </w:pPr>
    </w:p>
    <w:p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tblPr>
      <w:tblGrid>
        <w:gridCol w:w="4536"/>
        <w:gridCol w:w="760"/>
        <w:gridCol w:w="4343"/>
      </w:tblGrid>
      <w:tr w:rsidR="00F02279" w:rsidRPr="00FB1EC7" w:rsidTr="00545BDE">
        <w:trPr>
          <w:jc w:val="center"/>
        </w:trPr>
        <w:tc>
          <w:tcPr>
            <w:tcW w:w="4536" w:type="dxa"/>
          </w:tcPr>
          <w:p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rsidR="00F02279" w:rsidRPr="00FB1EC7" w:rsidRDefault="00F02279" w:rsidP="00545BDE">
            <w:pPr>
              <w:rPr>
                <w:rFonts w:ascii="GHEA Grapalat" w:hAnsi="GHEA Grapalat"/>
                <w:sz w:val="22"/>
                <w:szCs w:val="22"/>
                <w:lang w:val="ru-RU"/>
              </w:rPr>
            </w:pPr>
          </w:p>
          <w:p w:rsidR="00F02279" w:rsidRPr="00FB1EC7" w:rsidRDefault="00F02279" w:rsidP="00545BDE">
            <w:pPr>
              <w:rPr>
                <w:rFonts w:ascii="GHEA Grapalat" w:hAnsi="GHEA Grapalat"/>
                <w:lang w:val="ru-RU"/>
              </w:rPr>
            </w:pPr>
          </w:p>
          <w:p w:rsidR="00F02279" w:rsidRPr="00FB1EC7" w:rsidRDefault="00F02279" w:rsidP="00545BDE">
            <w:pPr>
              <w:jc w:val="center"/>
              <w:rPr>
                <w:rFonts w:ascii="GHEA Grapalat" w:hAnsi="GHEA Grapalat"/>
                <w:lang w:val="ru-RU"/>
              </w:rPr>
            </w:pPr>
            <w:r w:rsidRPr="00FB1EC7">
              <w:rPr>
                <w:rFonts w:ascii="GHEA Grapalat" w:hAnsi="GHEA Grapalat"/>
                <w:lang w:val="ru-RU"/>
              </w:rPr>
              <w:t>---------------------------------</w:t>
            </w:r>
          </w:p>
          <w:p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rsidR="00F02279" w:rsidRPr="00FB1EC7" w:rsidRDefault="00F02279" w:rsidP="00545BDE">
            <w:pPr>
              <w:spacing w:line="360" w:lineRule="auto"/>
              <w:jc w:val="center"/>
              <w:rPr>
                <w:rFonts w:ascii="GHEA Grapalat" w:hAnsi="GHEA Grapalat"/>
                <w:lang w:val="ru-RU"/>
              </w:rPr>
            </w:pPr>
          </w:p>
        </w:tc>
        <w:tc>
          <w:tcPr>
            <w:tcW w:w="4343" w:type="dxa"/>
          </w:tcPr>
          <w:p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rsidR="00F02279" w:rsidRPr="00FB1EC7" w:rsidRDefault="00F02279" w:rsidP="00545BDE">
            <w:pPr>
              <w:jc w:val="center"/>
              <w:rPr>
                <w:rFonts w:ascii="GHEA Grapalat" w:hAnsi="GHEA Grapalat"/>
                <w:lang w:val="ru-RU"/>
              </w:rPr>
            </w:pPr>
          </w:p>
          <w:p w:rsidR="00F02279" w:rsidRPr="00FB1EC7" w:rsidRDefault="00F02279" w:rsidP="00545BDE">
            <w:pPr>
              <w:jc w:val="center"/>
              <w:rPr>
                <w:rFonts w:ascii="GHEA Grapalat" w:hAnsi="GHEA Grapalat"/>
                <w:lang w:val="ru-RU"/>
              </w:rPr>
            </w:pPr>
          </w:p>
          <w:p w:rsidR="00F02279" w:rsidRPr="00FB1EC7" w:rsidRDefault="00F02279" w:rsidP="00545BDE">
            <w:pPr>
              <w:jc w:val="center"/>
              <w:rPr>
                <w:rFonts w:ascii="GHEA Grapalat" w:hAnsi="GHEA Grapalat"/>
                <w:lang w:val="ru-RU"/>
              </w:rPr>
            </w:pPr>
            <w:r w:rsidRPr="00FB1EC7">
              <w:rPr>
                <w:rFonts w:ascii="GHEA Grapalat" w:hAnsi="GHEA Grapalat"/>
                <w:lang w:val="ru-RU"/>
              </w:rPr>
              <w:t>---------------------------------</w:t>
            </w:r>
          </w:p>
          <w:p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rsidR="00F02279" w:rsidRPr="00FB1EC7" w:rsidRDefault="00F02279" w:rsidP="00F02279">
      <w:pPr>
        <w:ind w:firstLine="709"/>
        <w:jc w:val="both"/>
        <w:rPr>
          <w:rFonts w:ascii="GHEA Grapalat" w:hAnsi="GHEA Grapalat" w:cs="Arial"/>
          <w:b/>
        </w:rPr>
      </w:pPr>
    </w:p>
    <w:p w:rsidR="00F02279" w:rsidRPr="00FB1EC7" w:rsidRDefault="00F02279" w:rsidP="00F02279">
      <w:pPr>
        <w:ind w:firstLine="567"/>
        <w:rPr>
          <w:rFonts w:ascii="GHEA Grapalat" w:hAnsi="GHEA Grapalat"/>
          <w:i/>
        </w:rPr>
      </w:pPr>
    </w:p>
    <w:p w:rsidR="00F02279" w:rsidRPr="00FB1EC7" w:rsidRDefault="00F02279" w:rsidP="00F02279">
      <w:pPr>
        <w:ind w:firstLine="567"/>
        <w:rPr>
          <w:rFonts w:ascii="GHEA Grapalat" w:hAnsi="GHEA Grapalat"/>
          <w:i/>
        </w:rPr>
      </w:pPr>
    </w:p>
    <w:p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Անհրաժեշտությանդեպքումպայմանագրի նախագծումկարողեններառվելՀՀօրենսդրությանըչհակասողդրույթներ</w:t>
      </w:r>
      <w:r w:rsidRPr="00FB1EC7">
        <w:rPr>
          <w:rFonts w:ascii="GHEA Grapalat" w:hAnsi="GHEA Grapalat" w:cs="Sylfaen"/>
          <w:i/>
          <w:sz w:val="20"/>
          <w:szCs w:val="20"/>
          <w:lang w:val="nb-NO"/>
        </w:rPr>
        <w:t>։</w:t>
      </w:r>
    </w:p>
    <w:p w:rsidR="00F02279" w:rsidRPr="00FB1EC7" w:rsidRDefault="00F02279" w:rsidP="00F02279">
      <w:pPr>
        <w:ind w:firstLine="567"/>
        <w:rPr>
          <w:rFonts w:ascii="GHEA Grapalat" w:hAnsi="GHEA Grapalat"/>
          <w:i/>
          <w:sz w:val="20"/>
          <w:szCs w:val="20"/>
          <w:lang w:val="hy-AM"/>
        </w:rPr>
      </w:pPr>
      <w:r w:rsidRPr="00FB1EC7">
        <w:rPr>
          <w:rFonts w:ascii="GHEA Grapalat" w:hAnsi="GHEA Grapalat"/>
          <w:i/>
          <w:sz w:val="20"/>
          <w:szCs w:val="20"/>
          <w:lang w:val="hy-AM"/>
        </w:rPr>
        <w:br w:type="page"/>
      </w:r>
    </w:p>
    <w:p w:rsidR="00F02279" w:rsidRPr="00FB1EC7" w:rsidRDefault="00F02279" w:rsidP="00F02279">
      <w:pPr>
        <w:ind w:firstLine="567"/>
        <w:jc w:val="right"/>
        <w:rPr>
          <w:rFonts w:ascii="GHEA Grapalat" w:hAnsi="GHEA Grapalat"/>
          <w:i/>
          <w:lang w:val="hy-AM"/>
        </w:rPr>
      </w:pPr>
    </w:p>
    <w:p w:rsidR="00F02279" w:rsidRPr="00FB1EC7" w:rsidRDefault="00F02279" w:rsidP="00F02279">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t>Հավելվածթիվ</w:t>
      </w:r>
      <w:r w:rsidRPr="00FB1EC7">
        <w:rPr>
          <w:rFonts w:ascii="GHEA Grapalat" w:hAnsi="GHEA Grapalat" w:cs="Arial"/>
          <w:i/>
          <w:sz w:val="20"/>
          <w:szCs w:val="20"/>
          <w:lang w:val="hy-AM"/>
        </w:rPr>
        <w:t xml:space="preserve"> 1</w:t>
      </w:r>
    </w:p>
    <w:p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կնքված</w:t>
      </w:r>
    </w:p>
    <w:p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rsidR="00F02279" w:rsidRPr="00FB1EC7" w:rsidRDefault="00F02279" w:rsidP="00F02279">
      <w:pPr>
        <w:jc w:val="center"/>
        <w:rPr>
          <w:rFonts w:ascii="GHEA Grapalat" w:hAnsi="GHEA Grapalat" w:cs="Sylfaen"/>
          <w:b/>
          <w:lang w:val="hy-AM"/>
        </w:rPr>
      </w:pPr>
    </w:p>
    <w:p w:rsidR="00F02279" w:rsidRPr="00FB1EC7" w:rsidRDefault="00F02279" w:rsidP="00F02279">
      <w:pPr>
        <w:jc w:val="center"/>
        <w:rPr>
          <w:rFonts w:ascii="GHEA Grapalat" w:hAnsi="GHEA Grapalat"/>
          <w:b/>
          <w:lang w:val="hy-AM"/>
        </w:rPr>
      </w:pPr>
    </w:p>
    <w:p w:rsidR="00F02279" w:rsidRPr="00FB1EC7" w:rsidRDefault="00F02279" w:rsidP="00F02279">
      <w:pPr>
        <w:jc w:val="center"/>
        <w:rPr>
          <w:rFonts w:ascii="GHEA Grapalat" w:hAnsi="GHEA Grapalat"/>
          <w:b/>
          <w:lang w:val="hy-AM"/>
        </w:rPr>
      </w:pPr>
    </w:p>
    <w:p w:rsidR="00F02279" w:rsidRPr="00FB1EC7" w:rsidRDefault="00F02279" w:rsidP="00F02279">
      <w:pPr>
        <w:jc w:val="center"/>
        <w:rPr>
          <w:rFonts w:ascii="GHEA Grapalat" w:hAnsi="GHEA Grapalat"/>
          <w:b/>
          <w:lang w:val="hy-AM"/>
        </w:rPr>
      </w:pPr>
    </w:p>
    <w:p w:rsidR="00F02279" w:rsidRPr="00FB1EC7" w:rsidRDefault="00F02279" w:rsidP="002039C5">
      <w:pPr>
        <w:jc w:val="center"/>
        <w:rPr>
          <w:rFonts w:ascii="GHEA Grapalat" w:hAnsi="GHEA Grapalat"/>
          <w:i/>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rsidR="00E75159" w:rsidRDefault="00E75159" w:rsidP="00E75159">
      <w:pPr>
        <w:ind w:firstLine="567"/>
        <w:jc w:val="center"/>
        <w:rPr>
          <w:rFonts w:ascii="GHEA Grapalat" w:hAnsi="GHEA Grapalat" w:cs="Sylfaen"/>
          <w:b/>
          <w:color w:val="FF0000"/>
          <w:lang w:val="af-ZA"/>
        </w:rPr>
      </w:pPr>
      <w:r w:rsidRPr="008514CC">
        <w:rPr>
          <w:rFonts w:ascii="GHEA Grapalat" w:hAnsi="GHEA Grapalat"/>
          <w:i/>
          <w:color w:val="FF0000"/>
          <w:lang w:val="hy-AM"/>
        </w:rPr>
        <w:t>Սուբվենցիոն</w:t>
      </w:r>
      <w:r w:rsidRPr="00EA38A9">
        <w:rPr>
          <w:rFonts w:ascii="GHEA Grapalat" w:hAnsi="GHEA Grapalat"/>
          <w:i/>
          <w:color w:val="FF0000"/>
          <w:lang w:val="af-ZA"/>
        </w:rPr>
        <w:t xml:space="preserve"> </w:t>
      </w:r>
      <w:r w:rsidRPr="008514CC">
        <w:rPr>
          <w:rFonts w:ascii="GHEA Grapalat" w:hAnsi="GHEA Grapalat"/>
          <w:i/>
          <w:color w:val="FF0000"/>
          <w:lang w:val="hy-AM"/>
        </w:rPr>
        <w:t>ծրագրի</w:t>
      </w:r>
      <w:r w:rsidRPr="00EA38A9">
        <w:rPr>
          <w:rFonts w:ascii="GHEA Grapalat" w:hAnsi="GHEA Grapalat"/>
          <w:i/>
          <w:color w:val="FF0000"/>
          <w:lang w:val="af-ZA"/>
        </w:rPr>
        <w:t xml:space="preserve"> </w:t>
      </w:r>
      <w:r w:rsidRPr="008514CC">
        <w:rPr>
          <w:rFonts w:ascii="GHEA Grapalat" w:hAnsi="GHEA Grapalat"/>
          <w:i/>
          <w:color w:val="FF0000"/>
          <w:lang w:val="hy-AM"/>
        </w:rPr>
        <w:t>շրջանակում</w:t>
      </w:r>
      <w:r w:rsidRPr="00EA38A9">
        <w:rPr>
          <w:rFonts w:ascii="GHEA Grapalat" w:hAnsi="GHEA Grapalat"/>
          <w:i/>
          <w:lang w:val="af-ZA"/>
        </w:rPr>
        <w:t xml:space="preserve"> </w:t>
      </w:r>
      <w:r w:rsidRPr="008514CC">
        <w:rPr>
          <w:rFonts w:ascii="GHEA Grapalat" w:hAnsi="GHEA Grapalat"/>
          <w:i/>
          <w:color w:val="FF0000"/>
          <w:lang w:val="hy-AM"/>
        </w:rPr>
        <w:t>Գյումրի</w:t>
      </w:r>
      <w:r w:rsidRPr="00963DE4">
        <w:rPr>
          <w:rFonts w:ascii="GHEA Grapalat" w:hAnsi="GHEA Grapalat"/>
          <w:i/>
          <w:color w:val="FF0000"/>
          <w:lang w:val="af-ZA"/>
        </w:rPr>
        <w:t xml:space="preserve"> </w:t>
      </w:r>
      <w:r w:rsidRPr="008514CC">
        <w:rPr>
          <w:rFonts w:ascii="GHEA Grapalat" w:hAnsi="GHEA Grapalat"/>
          <w:i/>
          <w:color w:val="FF0000"/>
          <w:lang w:val="hy-AM"/>
        </w:rPr>
        <w:t>համայնքի</w:t>
      </w:r>
      <w:r w:rsidRPr="00963DE4">
        <w:rPr>
          <w:rFonts w:ascii="GHEA Grapalat" w:hAnsi="GHEA Grapalat"/>
          <w:i/>
          <w:color w:val="FF0000"/>
          <w:lang w:val="af-ZA"/>
        </w:rPr>
        <w:t xml:space="preserve"> </w:t>
      </w:r>
      <w:r w:rsidRPr="008514CC">
        <w:rPr>
          <w:rFonts w:ascii="GHEA Grapalat" w:hAnsi="GHEA Grapalat"/>
          <w:i/>
          <w:color w:val="FF0000"/>
          <w:lang w:val="hy-AM"/>
        </w:rPr>
        <w:t>սոցիալական</w:t>
      </w:r>
      <w:r w:rsidRPr="00963DE4">
        <w:rPr>
          <w:rFonts w:ascii="GHEA Grapalat" w:hAnsi="GHEA Grapalat"/>
          <w:i/>
          <w:color w:val="FF0000"/>
          <w:lang w:val="af-ZA"/>
        </w:rPr>
        <w:t xml:space="preserve"> </w:t>
      </w:r>
      <w:r w:rsidRPr="008514CC">
        <w:rPr>
          <w:rFonts w:ascii="GHEA Grapalat" w:hAnsi="GHEA Grapalat"/>
          <w:i/>
          <w:color w:val="FF0000"/>
          <w:lang w:val="hy-AM"/>
        </w:rPr>
        <w:t>բնակարանների</w:t>
      </w:r>
      <w:r w:rsidRPr="005C624B">
        <w:rPr>
          <w:rFonts w:ascii="GHEA Grapalat" w:hAnsi="GHEA Grapalat"/>
          <w:i/>
          <w:color w:val="FF0000"/>
          <w:lang w:val="af-ZA"/>
        </w:rPr>
        <w:t xml:space="preserve"> վերանորոգման աշխատանքների</w:t>
      </w:r>
    </w:p>
    <w:p w:rsidR="00F02279" w:rsidRPr="00E75159" w:rsidRDefault="00F02279" w:rsidP="00F02279">
      <w:pPr>
        <w:ind w:firstLine="567"/>
        <w:jc w:val="right"/>
        <w:rPr>
          <w:rFonts w:ascii="GHEA Grapalat" w:hAnsi="GHEA Grapalat"/>
          <w:i/>
          <w:lang w:val="af-ZA"/>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A01C85" w:rsidP="00A01C85">
      <w:pPr>
        <w:ind w:firstLine="567"/>
        <w:jc w:val="center"/>
        <w:rPr>
          <w:rFonts w:ascii="GHEA Grapalat" w:hAnsi="GHEA Grapalat"/>
          <w:i/>
          <w:lang w:val="pt-BR"/>
        </w:rPr>
      </w:pPr>
      <w:r>
        <w:rPr>
          <w:rFonts w:ascii="GHEA Grapalat" w:hAnsi="GHEA Grapalat"/>
          <w:i/>
          <w:lang w:val="pt-BR"/>
        </w:rPr>
        <w:t>Տես կից էլեկտրոնային ֆայլ</w:t>
      </w: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rPr>
          <w:rFonts w:ascii="GHEA Grapalat" w:hAnsi="GHEA Grapalat"/>
          <w:i/>
          <w:lang w:val="pt-BR"/>
        </w:rPr>
      </w:pPr>
      <w:r w:rsidRPr="00FB1EC7">
        <w:rPr>
          <w:rFonts w:ascii="GHEA Grapalat" w:hAnsi="GHEA Grapalat" w:cs="Sylfaen"/>
          <w:sz w:val="22"/>
          <w:szCs w:val="22"/>
          <w:lang w:val="af-ZA"/>
        </w:rPr>
        <w:t xml:space="preserve">* </w:t>
      </w:r>
      <w:r w:rsidR="00E75159" w:rsidRPr="00FB1EC7">
        <w:rPr>
          <w:rFonts w:ascii="GHEA Grapalat" w:hAnsi="GHEA Grapalat" w:cs="Sylfaen"/>
          <w:sz w:val="22"/>
          <w:szCs w:val="22"/>
          <w:lang w:val="af-ZA"/>
        </w:rPr>
        <w:t xml:space="preserve">Կապալառուն աշխատանքները կատարում է </w:t>
      </w:r>
      <w:r w:rsidR="00E75159">
        <w:rPr>
          <w:rFonts w:ascii="GHEA Grapalat" w:hAnsi="GHEA Grapalat" w:cs="Sylfaen"/>
          <w:sz w:val="22"/>
          <w:szCs w:val="22"/>
          <w:lang w:val="af-ZA"/>
        </w:rPr>
        <w:t>ք. Գյումրի</w:t>
      </w:r>
      <w:r w:rsidR="00E75159" w:rsidRPr="00FB1EC7">
        <w:rPr>
          <w:rFonts w:ascii="GHEA Grapalat" w:hAnsi="GHEA Grapalat" w:cs="Sylfaen"/>
          <w:sz w:val="22"/>
          <w:szCs w:val="22"/>
          <w:lang w:val="af-ZA"/>
        </w:rPr>
        <w:t>:</w:t>
      </w: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tbl>
      <w:tblPr>
        <w:tblW w:w="9639" w:type="dxa"/>
        <w:jc w:val="center"/>
        <w:tblLayout w:type="fixed"/>
        <w:tblLook w:val="0000"/>
      </w:tblPr>
      <w:tblGrid>
        <w:gridCol w:w="4536"/>
        <w:gridCol w:w="760"/>
        <w:gridCol w:w="4343"/>
      </w:tblGrid>
      <w:tr w:rsidR="00F02279" w:rsidRPr="00FB1EC7" w:rsidTr="00545BDE">
        <w:trPr>
          <w:jc w:val="center"/>
        </w:trPr>
        <w:tc>
          <w:tcPr>
            <w:tcW w:w="4536" w:type="dxa"/>
          </w:tcPr>
          <w:p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rsidR="00F02279" w:rsidRPr="00FB1EC7" w:rsidRDefault="00F02279" w:rsidP="00545BDE">
            <w:pPr>
              <w:rPr>
                <w:rFonts w:ascii="GHEA Grapalat" w:hAnsi="GHEA Grapalat"/>
                <w:sz w:val="22"/>
                <w:szCs w:val="22"/>
                <w:lang w:val="ru-RU"/>
              </w:rPr>
            </w:pPr>
          </w:p>
          <w:p w:rsidR="00F02279" w:rsidRPr="00FB1EC7" w:rsidRDefault="00F02279" w:rsidP="00545BDE">
            <w:pPr>
              <w:rPr>
                <w:rFonts w:ascii="GHEA Grapalat" w:hAnsi="GHEA Grapalat"/>
                <w:lang w:val="ru-RU"/>
              </w:rPr>
            </w:pPr>
          </w:p>
          <w:p w:rsidR="00F02279" w:rsidRPr="00FB1EC7" w:rsidRDefault="00F02279" w:rsidP="00545BDE">
            <w:pPr>
              <w:jc w:val="center"/>
              <w:rPr>
                <w:rFonts w:ascii="GHEA Grapalat" w:hAnsi="GHEA Grapalat"/>
                <w:lang w:val="ru-RU"/>
              </w:rPr>
            </w:pPr>
            <w:r w:rsidRPr="00FB1EC7">
              <w:rPr>
                <w:rFonts w:ascii="GHEA Grapalat" w:hAnsi="GHEA Grapalat"/>
                <w:lang w:val="ru-RU"/>
              </w:rPr>
              <w:t>---------------------------------</w:t>
            </w:r>
          </w:p>
          <w:p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rsidR="00F02279" w:rsidRPr="00FB1EC7" w:rsidRDefault="00F02279" w:rsidP="00545BDE">
            <w:pPr>
              <w:spacing w:line="360" w:lineRule="auto"/>
              <w:jc w:val="center"/>
              <w:rPr>
                <w:rFonts w:ascii="GHEA Grapalat" w:hAnsi="GHEA Grapalat"/>
                <w:lang w:val="ru-RU"/>
              </w:rPr>
            </w:pPr>
          </w:p>
        </w:tc>
        <w:tc>
          <w:tcPr>
            <w:tcW w:w="4343" w:type="dxa"/>
          </w:tcPr>
          <w:p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rsidR="00F02279" w:rsidRPr="00FB1EC7" w:rsidRDefault="00F02279" w:rsidP="00545BDE">
            <w:pPr>
              <w:jc w:val="center"/>
              <w:rPr>
                <w:rFonts w:ascii="GHEA Grapalat" w:hAnsi="GHEA Grapalat"/>
                <w:lang w:val="ru-RU"/>
              </w:rPr>
            </w:pPr>
          </w:p>
          <w:p w:rsidR="00F02279" w:rsidRPr="00FB1EC7" w:rsidRDefault="00F02279" w:rsidP="00545BDE">
            <w:pPr>
              <w:jc w:val="center"/>
              <w:rPr>
                <w:rFonts w:ascii="GHEA Grapalat" w:hAnsi="GHEA Grapalat"/>
                <w:lang w:val="ru-RU"/>
              </w:rPr>
            </w:pPr>
          </w:p>
          <w:p w:rsidR="00F02279" w:rsidRPr="00FB1EC7" w:rsidRDefault="00F02279" w:rsidP="00545BDE">
            <w:pPr>
              <w:jc w:val="center"/>
              <w:rPr>
                <w:rFonts w:ascii="GHEA Grapalat" w:hAnsi="GHEA Grapalat"/>
                <w:lang w:val="ru-RU"/>
              </w:rPr>
            </w:pPr>
            <w:r w:rsidRPr="00FB1EC7">
              <w:rPr>
                <w:rFonts w:ascii="GHEA Grapalat" w:hAnsi="GHEA Grapalat"/>
                <w:lang w:val="ru-RU"/>
              </w:rPr>
              <w:t>---------------------------------</w:t>
            </w:r>
          </w:p>
          <w:p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EE38FD" w:rsidRDefault="00EE38FD" w:rsidP="00F02279">
      <w:pPr>
        <w:ind w:firstLine="567"/>
        <w:jc w:val="right"/>
        <w:rPr>
          <w:rFonts w:ascii="GHEA Grapalat" w:hAnsi="GHEA Grapalat" w:cs="Sylfaen"/>
          <w:i/>
          <w:sz w:val="20"/>
          <w:szCs w:val="20"/>
          <w:lang w:val="pt-BR"/>
        </w:rPr>
      </w:pPr>
    </w:p>
    <w:p w:rsidR="008F1751" w:rsidRDefault="008F1751" w:rsidP="00F02279">
      <w:pPr>
        <w:ind w:firstLine="567"/>
        <w:jc w:val="right"/>
        <w:rPr>
          <w:rFonts w:ascii="GHEA Grapalat" w:hAnsi="GHEA Grapalat" w:cs="Sylfaen"/>
          <w:i/>
          <w:sz w:val="20"/>
          <w:szCs w:val="20"/>
          <w:lang w:val="hy-AM"/>
        </w:rPr>
      </w:pPr>
    </w:p>
    <w:p w:rsidR="008F1751" w:rsidRDefault="008F1751" w:rsidP="00F02279">
      <w:pPr>
        <w:ind w:firstLine="567"/>
        <w:jc w:val="right"/>
        <w:rPr>
          <w:rFonts w:ascii="GHEA Grapalat" w:hAnsi="GHEA Grapalat" w:cs="Sylfaen"/>
          <w:i/>
          <w:sz w:val="20"/>
          <w:szCs w:val="20"/>
          <w:lang w:val="hy-AM"/>
        </w:rPr>
      </w:pPr>
    </w:p>
    <w:p w:rsidR="008F1751" w:rsidRDefault="008F1751" w:rsidP="00F02279">
      <w:pPr>
        <w:ind w:firstLine="567"/>
        <w:jc w:val="right"/>
        <w:rPr>
          <w:rFonts w:ascii="GHEA Grapalat" w:hAnsi="GHEA Grapalat" w:cs="Sylfaen"/>
          <w:i/>
          <w:sz w:val="20"/>
          <w:szCs w:val="20"/>
          <w:lang w:val="hy-AM"/>
        </w:rPr>
      </w:pPr>
    </w:p>
    <w:p w:rsidR="008F1751" w:rsidRDefault="008F1751" w:rsidP="00F02279">
      <w:pPr>
        <w:ind w:firstLine="567"/>
        <w:jc w:val="right"/>
        <w:rPr>
          <w:rFonts w:ascii="GHEA Grapalat" w:hAnsi="GHEA Grapalat" w:cs="Sylfaen"/>
          <w:i/>
          <w:sz w:val="20"/>
          <w:szCs w:val="20"/>
          <w:lang w:val="hy-AM"/>
        </w:rPr>
      </w:pPr>
    </w:p>
    <w:p w:rsidR="008F1751" w:rsidRDefault="008F1751" w:rsidP="00F02279">
      <w:pPr>
        <w:ind w:firstLine="567"/>
        <w:jc w:val="right"/>
        <w:rPr>
          <w:rFonts w:ascii="GHEA Grapalat" w:hAnsi="GHEA Grapalat" w:cs="Sylfaen"/>
          <w:i/>
          <w:sz w:val="20"/>
          <w:szCs w:val="20"/>
          <w:lang w:val="hy-AM"/>
        </w:rPr>
      </w:pPr>
    </w:p>
    <w:p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Հավելվածթիվ</w:t>
      </w:r>
      <w:r w:rsidRPr="00FB1EC7">
        <w:rPr>
          <w:rFonts w:ascii="GHEA Grapalat" w:hAnsi="GHEA Grapalat" w:cs="Arial"/>
          <w:i/>
          <w:sz w:val="20"/>
          <w:szCs w:val="20"/>
          <w:lang w:val="pt-BR"/>
        </w:rPr>
        <w:t xml:space="preserve"> 2</w:t>
      </w:r>
    </w:p>
    <w:p w:rsidR="00F02279" w:rsidRPr="00FB1EC7" w:rsidRDefault="00F02279" w:rsidP="00F02279">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կնքված</w:t>
      </w:r>
    </w:p>
    <w:p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rsidR="00F02279" w:rsidRPr="00FB1EC7" w:rsidRDefault="00F02279" w:rsidP="00F02279">
      <w:pPr>
        <w:jc w:val="center"/>
        <w:rPr>
          <w:rFonts w:ascii="GHEA Grapalat" w:hAnsi="GHEA Grapalat" w:cs="Sylfaen"/>
          <w:b/>
          <w:lang w:val="pt-BR"/>
        </w:rPr>
      </w:pPr>
    </w:p>
    <w:p w:rsidR="00F02279" w:rsidRPr="00FB1EC7" w:rsidRDefault="00F02279" w:rsidP="00F02279">
      <w:pPr>
        <w:jc w:val="center"/>
        <w:rPr>
          <w:rFonts w:ascii="GHEA Grapalat" w:hAnsi="GHEA Grapalat" w:cs="Sylfaen"/>
          <w:b/>
          <w:lang w:val="pt-BR"/>
        </w:rPr>
      </w:pPr>
    </w:p>
    <w:p w:rsidR="00F02279" w:rsidRPr="00FB1EC7" w:rsidRDefault="00F02279" w:rsidP="00F02279">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ՕՐԱՑՈՒՑԱՅԻՆԳՐԱՖԻԿ</w:t>
      </w:r>
    </w:p>
    <w:p w:rsidR="00E54CD0" w:rsidRDefault="00E54CD0" w:rsidP="00F02279">
      <w:pPr>
        <w:ind w:firstLine="567"/>
        <w:jc w:val="center"/>
        <w:rPr>
          <w:rFonts w:ascii="GHEA Grapalat" w:hAnsi="GHEA Grapalat"/>
          <w:lang w:val="pt-BR"/>
        </w:rPr>
      </w:pPr>
      <w:r w:rsidRPr="00E54CD0">
        <w:rPr>
          <w:rFonts w:ascii="GHEA Grapalat" w:hAnsi="GHEA Grapalat"/>
          <w:lang w:val="pt-BR"/>
        </w:rPr>
        <w:t>Սուբվենցիոն ծրագրի շրջանակում Գյումրի համայնքի սոցիալական բնակարանների վերանորոգման աշխատանքներ</w:t>
      </w:r>
      <w:r>
        <w:rPr>
          <w:rFonts w:ascii="GHEA Grapalat" w:hAnsi="GHEA Grapalat"/>
          <w:lang w:val="pt-BR"/>
        </w:rPr>
        <w:t>ի</w:t>
      </w:r>
    </w:p>
    <w:p w:rsidR="00F02279" w:rsidRPr="00FB1EC7" w:rsidRDefault="00E54CD0" w:rsidP="00F02279">
      <w:pPr>
        <w:ind w:firstLine="567"/>
        <w:jc w:val="center"/>
        <w:rPr>
          <w:rFonts w:ascii="GHEA Grapalat" w:hAnsi="GHEA Grapalat"/>
          <w:b/>
          <w:sz w:val="20"/>
          <w:szCs w:val="20"/>
          <w:lang w:val="pt-BR"/>
        </w:rPr>
      </w:pPr>
      <w:r>
        <w:rPr>
          <w:rFonts w:ascii="GHEA Grapalat" w:hAnsi="GHEA Grapalat"/>
          <w:lang w:val="pt-BR"/>
        </w:rPr>
        <w:t xml:space="preserve"> </w:t>
      </w:r>
      <w:r w:rsidR="00F02279" w:rsidRPr="00FB1EC7">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765"/>
      </w:tblGrid>
      <w:tr w:rsidR="00F02279" w:rsidRPr="00FB1EC7" w:rsidTr="00E75159">
        <w:trPr>
          <w:cantSplit/>
          <w:jc w:val="center"/>
        </w:trPr>
        <w:tc>
          <w:tcPr>
            <w:tcW w:w="540" w:type="dxa"/>
            <w:vMerge w:val="restart"/>
            <w:vAlign w:val="center"/>
          </w:tcPr>
          <w:p w:rsidR="00F02279" w:rsidRPr="00FB1EC7" w:rsidRDefault="00F02279" w:rsidP="00545BDE">
            <w:pPr>
              <w:jc w:val="center"/>
              <w:rPr>
                <w:rFonts w:ascii="GHEA Grapalat" w:hAnsi="GHEA Grapalat"/>
                <w:sz w:val="20"/>
                <w:szCs w:val="20"/>
                <w:lang w:val="pt-BR"/>
              </w:rPr>
            </w:pPr>
            <w:r w:rsidRPr="00FB1EC7">
              <w:rPr>
                <w:rFonts w:ascii="GHEA Grapalat" w:hAnsi="GHEA Grapalat"/>
                <w:sz w:val="20"/>
                <w:szCs w:val="20"/>
                <w:lang w:val="pt-BR"/>
              </w:rPr>
              <w:t xml:space="preserve">N </w:t>
            </w:r>
            <w:r w:rsidRPr="00FB1EC7">
              <w:rPr>
                <w:rFonts w:ascii="GHEA Grapalat" w:hAnsi="GHEA Grapalat" w:cs="Sylfaen"/>
                <w:sz w:val="20"/>
                <w:szCs w:val="20"/>
                <w:lang w:val="pt-BR"/>
              </w:rPr>
              <w:t>ը</w:t>
            </w:r>
            <w:r w:rsidRPr="00FB1EC7">
              <w:rPr>
                <w:rFonts w:ascii="GHEA Grapalat" w:hAnsi="GHEA Grapalat" w:cs="Arial"/>
                <w:sz w:val="20"/>
                <w:szCs w:val="20"/>
                <w:lang w:val="pt-BR"/>
              </w:rPr>
              <w:t>/</w:t>
            </w:r>
            <w:r w:rsidRPr="00FB1EC7">
              <w:rPr>
                <w:rFonts w:ascii="GHEA Grapalat" w:hAnsi="GHEA Grapalat" w:cs="Sylfaen"/>
                <w:sz w:val="20"/>
                <w:szCs w:val="20"/>
                <w:lang w:val="pt-BR"/>
              </w:rPr>
              <w:t>կ</w:t>
            </w:r>
          </w:p>
        </w:tc>
        <w:tc>
          <w:tcPr>
            <w:tcW w:w="4924" w:type="dxa"/>
            <w:vMerge w:val="restart"/>
            <w:vAlign w:val="center"/>
          </w:tcPr>
          <w:p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Կապալառուիկողմիցկատարվելիքաշխատանքներիառանձինտեսակների</w:t>
            </w:r>
          </w:p>
          <w:p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3295" w:type="dxa"/>
            <w:gridSpan w:val="2"/>
            <w:vAlign w:val="center"/>
          </w:tcPr>
          <w:p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Աշխատանքներիկատարմանժամկետը**</w:t>
            </w:r>
          </w:p>
        </w:tc>
      </w:tr>
      <w:tr w:rsidR="00F02279" w:rsidRPr="00FB1EC7" w:rsidTr="00E75159">
        <w:trPr>
          <w:cantSplit/>
          <w:trHeight w:val="586"/>
          <w:jc w:val="center"/>
        </w:trPr>
        <w:tc>
          <w:tcPr>
            <w:tcW w:w="540" w:type="dxa"/>
            <w:vMerge/>
            <w:vAlign w:val="center"/>
          </w:tcPr>
          <w:p w:rsidR="00F02279" w:rsidRPr="00FB1EC7" w:rsidRDefault="00F02279" w:rsidP="00545BDE">
            <w:pPr>
              <w:jc w:val="both"/>
              <w:rPr>
                <w:rFonts w:ascii="GHEA Grapalat" w:hAnsi="GHEA Grapalat"/>
                <w:sz w:val="20"/>
                <w:szCs w:val="20"/>
                <w:lang w:val="pt-BR"/>
              </w:rPr>
            </w:pPr>
          </w:p>
        </w:tc>
        <w:tc>
          <w:tcPr>
            <w:tcW w:w="4924" w:type="dxa"/>
            <w:vMerge/>
          </w:tcPr>
          <w:p w:rsidR="00F02279" w:rsidRPr="00FB1EC7" w:rsidRDefault="00F02279" w:rsidP="00545BDE">
            <w:pPr>
              <w:rPr>
                <w:rFonts w:ascii="GHEA Grapalat" w:hAnsi="GHEA Grapalat"/>
                <w:sz w:val="20"/>
                <w:szCs w:val="20"/>
                <w:lang w:val="pt-BR"/>
              </w:rPr>
            </w:pPr>
          </w:p>
        </w:tc>
        <w:tc>
          <w:tcPr>
            <w:tcW w:w="1530" w:type="dxa"/>
            <w:vAlign w:val="center"/>
          </w:tcPr>
          <w:p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765" w:type="dxa"/>
            <w:vAlign w:val="center"/>
          </w:tcPr>
          <w:p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E75159" w:rsidRPr="00E75159" w:rsidTr="00E75159">
        <w:trPr>
          <w:trHeight w:val="586"/>
          <w:jc w:val="center"/>
        </w:trPr>
        <w:tc>
          <w:tcPr>
            <w:tcW w:w="540" w:type="dxa"/>
            <w:vAlign w:val="center"/>
          </w:tcPr>
          <w:p w:rsidR="00E75159" w:rsidRPr="00FB1EC7" w:rsidRDefault="00E75159" w:rsidP="00545BDE">
            <w:pPr>
              <w:jc w:val="center"/>
              <w:rPr>
                <w:rFonts w:ascii="GHEA Grapalat" w:hAnsi="GHEA Grapalat"/>
                <w:sz w:val="20"/>
                <w:szCs w:val="20"/>
                <w:lang w:val="pt-BR"/>
              </w:rPr>
            </w:pPr>
            <w:r w:rsidRPr="00FB1EC7">
              <w:rPr>
                <w:rFonts w:ascii="GHEA Grapalat" w:hAnsi="GHEA Grapalat"/>
                <w:sz w:val="20"/>
                <w:szCs w:val="20"/>
                <w:lang w:val="pt-BR"/>
              </w:rPr>
              <w:t>1</w:t>
            </w:r>
          </w:p>
        </w:tc>
        <w:tc>
          <w:tcPr>
            <w:tcW w:w="4924" w:type="dxa"/>
            <w:vAlign w:val="center"/>
          </w:tcPr>
          <w:p w:rsidR="00E75159" w:rsidRPr="00AF473A" w:rsidRDefault="00E75159" w:rsidP="00E75159">
            <w:pPr>
              <w:pStyle w:val="BodyTextIndent2"/>
              <w:numPr>
                <w:ilvl w:val="0"/>
                <w:numId w:val="33"/>
              </w:numPr>
              <w:spacing w:line="240" w:lineRule="auto"/>
              <w:rPr>
                <w:rFonts w:asciiTheme="minorHAnsi" w:hAnsiTheme="minorHAnsi"/>
              </w:rPr>
            </w:pPr>
            <w:r w:rsidRPr="00181DB8">
              <w:rPr>
                <w:rFonts w:ascii="Arial Armenian" w:hAnsi="Arial Armenian"/>
              </w:rPr>
              <w:t>ù.¶ÛáõÙñÇ Êáñ»Ý³óÇ 46 1  18</w:t>
            </w:r>
          </w:p>
          <w:p w:rsidR="00E75159" w:rsidRPr="00AF473A" w:rsidRDefault="00E75159" w:rsidP="00E75159">
            <w:pPr>
              <w:pStyle w:val="BodyTextIndent2"/>
              <w:numPr>
                <w:ilvl w:val="0"/>
                <w:numId w:val="33"/>
              </w:numPr>
              <w:spacing w:line="240" w:lineRule="auto"/>
              <w:rPr>
                <w:rFonts w:asciiTheme="minorHAnsi" w:hAnsiTheme="minorHAnsi"/>
              </w:rPr>
            </w:pPr>
            <w:r w:rsidRPr="00AF473A">
              <w:rPr>
                <w:rFonts w:asciiTheme="minorHAnsi" w:hAnsiTheme="minorHAnsi"/>
              </w:rPr>
              <w:t xml:space="preserve">   </w:t>
            </w:r>
            <w:r w:rsidRPr="005751B5">
              <w:rPr>
                <w:rFonts w:ascii="Arial Armenian" w:hAnsi="Arial Armenian"/>
              </w:rPr>
              <w:t>ù.¶ÛáõÙñÇ Êáñ»Ý³óÇ 46/1 µÝ 2</w:t>
            </w:r>
          </w:p>
          <w:p w:rsidR="00E75159" w:rsidRPr="00AF473A" w:rsidRDefault="00E75159" w:rsidP="00E75159">
            <w:pPr>
              <w:pStyle w:val="BodyTextIndent2"/>
              <w:numPr>
                <w:ilvl w:val="0"/>
                <w:numId w:val="33"/>
              </w:numPr>
              <w:spacing w:line="240" w:lineRule="auto"/>
              <w:rPr>
                <w:rFonts w:asciiTheme="minorHAnsi" w:hAnsiTheme="minorHAnsi"/>
              </w:rPr>
            </w:pPr>
            <w:r w:rsidRPr="005751B5">
              <w:rPr>
                <w:rFonts w:ascii="Arial Armenian" w:hAnsi="Arial Armenian"/>
              </w:rPr>
              <w:t>ø.¶ÛáõÙñÇ Êáñ»Ý³óÇ ß»Ýù 46/1 µÝ13</w:t>
            </w:r>
          </w:p>
          <w:p w:rsidR="00E75159" w:rsidRPr="00AF473A" w:rsidRDefault="00E75159" w:rsidP="00E75159">
            <w:pPr>
              <w:pStyle w:val="BodyTextIndent2"/>
              <w:numPr>
                <w:ilvl w:val="0"/>
                <w:numId w:val="33"/>
              </w:numPr>
              <w:spacing w:line="240" w:lineRule="auto"/>
              <w:rPr>
                <w:rFonts w:asciiTheme="minorHAnsi" w:hAnsiTheme="minorHAnsi"/>
              </w:rPr>
            </w:pPr>
            <w:r w:rsidRPr="005751B5">
              <w:rPr>
                <w:rFonts w:ascii="Arial Armenian" w:hAnsi="Arial Armenian"/>
              </w:rPr>
              <w:t>ø. ¶ÛáõÙñÇ  Êáñ»Ý³óÇ 46/1 µÝ 4</w:t>
            </w:r>
          </w:p>
          <w:p w:rsidR="00E75159" w:rsidRPr="00AF473A" w:rsidRDefault="00E75159" w:rsidP="00E75159">
            <w:pPr>
              <w:pStyle w:val="BodyTextIndent2"/>
              <w:numPr>
                <w:ilvl w:val="0"/>
                <w:numId w:val="33"/>
              </w:numPr>
              <w:spacing w:line="240" w:lineRule="auto"/>
              <w:rPr>
                <w:rFonts w:asciiTheme="minorHAnsi" w:hAnsiTheme="minorHAnsi"/>
              </w:rPr>
            </w:pPr>
            <w:r w:rsidRPr="005751B5">
              <w:rPr>
                <w:rFonts w:ascii="Arial Armenian" w:hAnsi="Arial Armenian"/>
              </w:rPr>
              <w:t>ø. ¶ÛáõÙñÇ Êáñ»Ý³óÇ 46/1 µÝ 30</w:t>
            </w:r>
          </w:p>
          <w:p w:rsidR="00E75159" w:rsidRPr="00AF473A" w:rsidRDefault="00E75159" w:rsidP="00E75159">
            <w:pPr>
              <w:pStyle w:val="BodyTextIndent2"/>
              <w:spacing w:line="240" w:lineRule="auto"/>
              <w:ind w:firstLine="0"/>
              <w:rPr>
                <w:rFonts w:asciiTheme="minorHAnsi" w:hAnsiTheme="minorHAnsi"/>
              </w:rPr>
            </w:pPr>
          </w:p>
        </w:tc>
        <w:tc>
          <w:tcPr>
            <w:tcW w:w="1530" w:type="dxa"/>
            <w:vAlign w:val="center"/>
          </w:tcPr>
          <w:p w:rsidR="00E75159" w:rsidRPr="00FB1EC7" w:rsidRDefault="00E75159" w:rsidP="00E75159">
            <w:pPr>
              <w:jc w:val="center"/>
              <w:rPr>
                <w:rFonts w:ascii="GHEA Grapalat" w:hAnsi="GHEA Grapalat"/>
                <w:sz w:val="20"/>
                <w:szCs w:val="20"/>
                <w:lang w:val="pt-BR"/>
              </w:rPr>
            </w:pPr>
            <w:r>
              <w:rPr>
                <w:rFonts w:ascii="GHEA Grapalat" w:hAnsi="GHEA Grapalat"/>
                <w:sz w:val="20"/>
                <w:szCs w:val="20"/>
                <w:lang w:val="pt-BR"/>
              </w:rPr>
              <w:t>Համաձայնագրի կնքման օր</w:t>
            </w:r>
          </w:p>
        </w:tc>
        <w:tc>
          <w:tcPr>
            <w:tcW w:w="1765" w:type="dxa"/>
            <w:vAlign w:val="center"/>
          </w:tcPr>
          <w:p w:rsidR="00E75159" w:rsidRPr="008514CC" w:rsidRDefault="00E75159" w:rsidP="00E75159">
            <w:pPr>
              <w:rPr>
                <w:rFonts w:ascii="GHEA Grapalat" w:hAnsi="GHEA Grapalat"/>
                <w:sz w:val="20"/>
                <w:szCs w:val="20"/>
                <w:lang w:val="ru-RU"/>
              </w:rPr>
            </w:pPr>
            <w:r>
              <w:rPr>
                <w:rFonts w:ascii="GHEA Grapalat" w:hAnsi="GHEA Grapalat"/>
                <w:sz w:val="20"/>
                <w:szCs w:val="20"/>
                <w:lang w:val="pt-BR"/>
              </w:rPr>
              <w:t xml:space="preserve">45 </w:t>
            </w:r>
            <w:r>
              <w:rPr>
                <w:rFonts w:ascii="GHEA Grapalat" w:hAnsi="GHEA Grapalat"/>
                <w:sz w:val="20"/>
                <w:szCs w:val="20"/>
                <w:lang w:val="ru-RU"/>
              </w:rPr>
              <w:t>օրացուցային օր</w:t>
            </w:r>
          </w:p>
        </w:tc>
      </w:tr>
      <w:tr w:rsidR="00E75159" w:rsidRPr="00E75159" w:rsidTr="00E75159">
        <w:trPr>
          <w:trHeight w:val="586"/>
          <w:jc w:val="center"/>
        </w:trPr>
        <w:tc>
          <w:tcPr>
            <w:tcW w:w="540" w:type="dxa"/>
            <w:vAlign w:val="center"/>
          </w:tcPr>
          <w:p w:rsidR="00E75159" w:rsidRPr="00FB1EC7" w:rsidRDefault="00E75159" w:rsidP="00545BDE">
            <w:pPr>
              <w:jc w:val="center"/>
              <w:rPr>
                <w:rFonts w:ascii="GHEA Grapalat" w:hAnsi="GHEA Grapalat"/>
                <w:sz w:val="20"/>
                <w:szCs w:val="20"/>
                <w:lang w:val="pt-BR"/>
              </w:rPr>
            </w:pPr>
            <w:r w:rsidRPr="00FB1EC7">
              <w:rPr>
                <w:rFonts w:ascii="GHEA Grapalat" w:hAnsi="GHEA Grapalat"/>
                <w:sz w:val="20"/>
                <w:szCs w:val="20"/>
                <w:lang w:val="pt-BR"/>
              </w:rPr>
              <w:t>2</w:t>
            </w:r>
          </w:p>
        </w:tc>
        <w:tc>
          <w:tcPr>
            <w:tcW w:w="4924" w:type="dxa"/>
            <w:vAlign w:val="center"/>
          </w:tcPr>
          <w:p w:rsidR="00E75159" w:rsidRPr="00320183" w:rsidRDefault="00E75159" w:rsidP="00E75159">
            <w:pPr>
              <w:pStyle w:val="BodyTextIndent2"/>
              <w:numPr>
                <w:ilvl w:val="0"/>
                <w:numId w:val="33"/>
              </w:numPr>
              <w:spacing w:line="240" w:lineRule="auto"/>
              <w:rPr>
                <w:rFonts w:asciiTheme="minorHAnsi" w:hAnsiTheme="minorHAnsi"/>
              </w:rPr>
            </w:pPr>
            <w:r w:rsidRPr="00181DB8">
              <w:rPr>
                <w:rFonts w:ascii="Arial Armenian" w:hAnsi="Arial Armenian"/>
              </w:rPr>
              <w:t>ù.¶ÛáõÙñÇ Î.Ð³É³µÛ³Ý ÷áÕáó  ß»Ýù 5/2 µÝ.50</w:t>
            </w:r>
          </w:p>
          <w:p w:rsidR="00E75159" w:rsidRPr="00320183" w:rsidRDefault="00E75159" w:rsidP="00E75159">
            <w:pPr>
              <w:pStyle w:val="BodyTextIndent2"/>
              <w:numPr>
                <w:ilvl w:val="0"/>
                <w:numId w:val="33"/>
              </w:numPr>
              <w:spacing w:line="240" w:lineRule="auto"/>
              <w:rPr>
                <w:rFonts w:asciiTheme="minorHAnsi" w:hAnsiTheme="minorHAnsi"/>
              </w:rPr>
            </w:pPr>
            <w:r w:rsidRPr="005751B5">
              <w:rPr>
                <w:rFonts w:ascii="Arial Armenian" w:hAnsi="Arial Armenian"/>
              </w:rPr>
              <w:t>ù.¶ÛáõÙñÇ Î.Ð³É³µÛ³Ý ÷áÕáó  ß»Ýù 8</w:t>
            </w:r>
            <w:r w:rsidRPr="005751B5">
              <w:rPr>
                <w:rFonts w:ascii="Sylfaen" w:hAnsi="Sylfaen" w:cs="Sylfaen"/>
              </w:rPr>
              <w:t>բն</w:t>
            </w:r>
            <w:r w:rsidRPr="005751B5">
              <w:rPr>
                <w:rFonts w:ascii="Arial Armenian" w:hAnsi="Arial Armenian"/>
              </w:rPr>
              <w:t xml:space="preserve"> 11</w:t>
            </w:r>
          </w:p>
          <w:p w:rsidR="00E75159" w:rsidRPr="00320183" w:rsidRDefault="00E75159" w:rsidP="00E75159">
            <w:pPr>
              <w:pStyle w:val="BodyTextIndent2"/>
              <w:spacing w:line="240" w:lineRule="auto"/>
              <w:ind w:firstLine="0"/>
              <w:rPr>
                <w:rFonts w:asciiTheme="minorHAnsi" w:hAnsiTheme="minorHAnsi"/>
              </w:rPr>
            </w:pPr>
          </w:p>
        </w:tc>
        <w:tc>
          <w:tcPr>
            <w:tcW w:w="1530" w:type="dxa"/>
            <w:vAlign w:val="center"/>
          </w:tcPr>
          <w:p w:rsidR="00E75159" w:rsidRPr="00FB1EC7" w:rsidRDefault="00E75159" w:rsidP="00E75159">
            <w:pPr>
              <w:jc w:val="center"/>
              <w:rPr>
                <w:rFonts w:ascii="GHEA Grapalat" w:hAnsi="GHEA Grapalat"/>
                <w:sz w:val="20"/>
                <w:szCs w:val="20"/>
                <w:lang w:val="pt-BR"/>
              </w:rPr>
            </w:pPr>
            <w:r>
              <w:rPr>
                <w:rFonts w:ascii="GHEA Grapalat" w:hAnsi="GHEA Grapalat"/>
                <w:sz w:val="20"/>
                <w:szCs w:val="20"/>
                <w:lang w:val="pt-BR"/>
              </w:rPr>
              <w:t>Համաձայնագրի կնքման օր</w:t>
            </w:r>
          </w:p>
        </w:tc>
        <w:tc>
          <w:tcPr>
            <w:tcW w:w="1765" w:type="dxa"/>
            <w:vAlign w:val="center"/>
          </w:tcPr>
          <w:p w:rsidR="00E75159" w:rsidRPr="008514CC" w:rsidRDefault="00E75159" w:rsidP="00E75159">
            <w:pPr>
              <w:rPr>
                <w:rFonts w:ascii="GHEA Grapalat" w:hAnsi="GHEA Grapalat"/>
                <w:sz w:val="20"/>
                <w:szCs w:val="20"/>
                <w:lang w:val="ru-RU"/>
              </w:rPr>
            </w:pPr>
            <w:r>
              <w:rPr>
                <w:rFonts w:ascii="GHEA Grapalat" w:hAnsi="GHEA Grapalat"/>
                <w:sz w:val="20"/>
                <w:szCs w:val="20"/>
                <w:lang w:val="pt-BR"/>
              </w:rPr>
              <w:t xml:space="preserve">45 </w:t>
            </w:r>
            <w:r>
              <w:rPr>
                <w:rFonts w:ascii="GHEA Grapalat" w:hAnsi="GHEA Grapalat"/>
                <w:sz w:val="20"/>
                <w:szCs w:val="20"/>
                <w:lang w:val="ru-RU"/>
              </w:rPr>
              <w:t>օրացուցային օր</w:t>
            </w:r>
          </w:p>
        </w:tc>
      </w:tr>
      <w:tr w:rsidR="00E75159" w:rsidRPr="00FB1EC7" w:rsidTr="00E75159">
        <w:trPr>
          <w:trHeight w:val="586"/>
          <w:jc w:val="center"/>
        </w:trPr>
        <w:tc>
          <w:tcPr>
            <w:tcW w:w="540" w:type="dxa"/>
            <w:vAlign w:val="center"/>
          </w:tcPr>
          <w:p w:rsidR="00E75159" w:rsidRPr="00FB1EC7" w:rsidRDefault="00E75159" w:rsidP="00545BDE">
            <w:pPr>
              <w:jc w:val="center"/>
              <w:rPr>
                <w:rFonts w:ascii="GHEA Grapalat" w:hAnsi="GHEA Grapalat"/>
                <w:sz w:val="20"/>
                <w:szCs w:val="20"/>
                <w:lang w:val="pt-BR"/>
              </w:rPr>
            </w:pPr>
            <w:r w:rsidRPr="00FB1EC7">
              <w:rPr>
                <w:rFonts w:ascii="GHEA Grapalat" w:hAnsi="GHEA Grapalat"/>
                <w:sz w:val="20"/>
                <w:szCs w:val="20"/>
                <w:lang w:val="pt-BR"/>
              </w:rPr>
              <w:t>3</w:t>
            </w:r>
          </w:p>
        </w:tc>
        <w:tc>
          <w:tcPr>
            <w:tcW w:w="4924" w:type="dxa"/>
            <w:vAlign w:val="center"/>
          </w:tcPr>
          <w:p w:rsidR="00E75159" w:rsidRDefault="00E75159" w:rsidP="00E75159">
            <w:pPr>
              <w:pStyle w:val="BodyTextIndent2"/>
              <w:numPr>
                <w:ilvl w:val="0"/>
                <w:numId w:val="33"/>
              </w:numPr>
              <w:spacing w:line="240" w:lineRule="auto"/>
              <w:rPr>
                <w:rFonts w:asciiTheme="minorHAnsi" w:hAnsiTheme="minorHAnsi"/>
                <w:lang w:val="ru-RU"/>
              </w:rPr>
            </w:pPr>
            <w:r>
              <w:rPr>
                <w:rFonts w:ascii="Arial Armenian" w:hAnsi="Arial Armenian"/>
              </w:rPr>
              <w:t>ù.¶ÛáõÙñÇ Øáõß 2  4/3</w:t>
            </w:r>
            <w:r w:rsidRPr="00181DB8">
              <w:rPr>
                <w:rFonts w:ascii="Arial Armenian" w:hAnsi="Arial Armenian"/>
              </w:rPr>
              <w:t>9 µÝ-</w:t>
            </w:r>
            <w:r>
              <w:rPr>
                <w:rFonts w:ascii="Arial Armenian" w:hAnsi="Arial Armenian"/>
              </w:rPr>
              <w:t>32</w:t>
            </w:r>
          </w:p>
          <w:p w:rsidR="00E75159" w:rsidRPr="005751B5" w:rsidRDefault="00E75159" w:rsidP="00E75159">
            <w:pPr>
              <w:pStyle w:val="BodyTextIndent2"/>
              <w:numPr>
                <w:ilvl w:val="0"/>
                <w:numId w:val="33"/>
              </w:numPr>
              <w:spacing w:line="240" w:lineRule="auto"/>
              <w:rPr>
                <w:rFonts w:asciiTheme="minorHAnsi" w:hAnsiTheme="minorHAnsi"/>
                <w:lang w:val="ru-RU"/>
              </w:rPr>
            </w:pPr>
            <w:r w:rsidRPr="005751B5">
              <w:rPr>
                <w:rFonts w:ascii="Sylfaen" w:hAnsi="Sylfaen"/>
              </w:rPr>
              <w:t>Տրդատ Ճարտարապետ</w:t>
            </w:r>
          </w:p>
          <w:p w:rsidR="00E75159" w:rsidRPr="00F56A00" w:rsidRDefault="00E75159" w:rsidP="00E75159">
            <w:pPr>
              <w:pStyle w:val="BodyTextIndent2"/>
              <w:spacing w:line="240" w:lineRule="auto"/>
              <w:ind w:firstLine="0"/>
              <w:rPr>
                <w:rFonts w:asciiTheme="minorHAnsi" w:hAnsiTheme="minorHAnsi"/>
                <w:lang w:val="ru-RU"/>
              </w:rPr>
            </w:pPr>
          </w:p>
        </w:tc>
        <w:tc>
          <w:tcPr>
            <w:tcW w:w="1530" w:type="dxa"/>
            <w:vAlign w:val="center"/>
          </w:tcPr>
          <w:p w:rsidR="00E75159" w:rsidRPr="00FB1EC7" w:rsidRDefault="00E75159" w:rsidP="00E75159">
            <w:pPr>
              <w:jc w:val="center"/>
              <w:rPr>
                <w:rFonts w:ascii="GHEA Grapalat" w:hAnsi="GHEA Grapalat"/>
                <w:sz w:val="20"/>
                <w:szCs w:val="20"/>
                <w:lang w:val="pt-BR"/>
              </w:rPr>
            </w:pPr>
            <w:r>
              <w:rPr>
                <w:rFonts w:ascii="GHEA Grapalat" w:hAnsi="GHEA Grapalat"/>
                <w:sz w:val="20"/>
                <w:szCs w:val="20"/>
                <w:lang w:val="pt-BR"/>
              </w:rPr>
              <w:t>Համաձայնագրի կնքման օր</w:t>
            </w:r>
          </w:p>
        </w:tc>
        <w:tc>
          <w:tcPr>
            <w:tcW w:w="1765" w:type="dxa"/>
            <w:vAlign w:val="center"/>
          </w:tcPr>
          <w:p w:rsidR="00E75159" w:rsidRPr="008514CC" w:rsidRDefault="00E75159" w:rsidP="00E75159">
            <w:pPr>
              <w:rPr>
                <w:rFonts w:ascii="GHEA Grapalat" w:hAnsi="GHEA Grapalat"/>
                <w:sz w:val="20"/>
                <w:szCs w:val="20"/>
                <w:lang w:val="ru-RU"/>
              </w:rPr>
            </w:pPr>
            <w:r>
              <w:rPr>
                <w:rFonts w:ascii="GHEA Grapalat" w:hAnsi="GHEA Grapalat"/>
                <w:sz w:val="20"/>
                <w:szCs w:val="20"/>
                <w:lang w:val="pt-BR"/>
              </w:rPr>
              <w:t xml:space="preserve">45 </w:t>
            </w:r>
            <w:r>
              <w:rPr>
                <w:rFonts w:ascii="GHEA Grapalat" w:hAnsi="GHEA Grapalat"/>
                <w:sz w:val="20"/>
                <w:szCs w:val="20"/>
                <w:lang w:val="ru-RU"/>
              </w:rPr>
              <w:t>օրացուցային օր</w:t>
            </w:r>
          </w:p>
        </w:tc>
      </w:tr>
      <w:tr w:rsidR="00E75159" w:rsidRPr="00E75159" w:rsidTr="00E75159">
        <w:trPr>
          <w:trHeight w:val="586"/>
          <w:jc w:val="center"/>
        </w:trPr>
        <w:tc>
          <w:tcPr>
            <w:tcW w:w="540" w:type="dxa"/>
            <w:vAlign w:val="center"/>
          </w:tcPr>
          <w:p w:rsidR="00E75159" w:rsidRPr="00FB1EC7" w:rsidRDefault="00E75159" w:rsidP="00545BDE">
            <w:pPr>
              <w:jc w:val="center"/>
              <w:rPr>
                <w:rFonts w:ascii="GHEA Grapalat" w:hAnsi="GHEA Grapalat"/>
                <w:sz w:val="20"/>
                <w:szCs w:val="20"/>
                <w:lang w:val="pt-BR"/>
              </w:rPr>
            </w:pPr>
            <w:r w:rsidRPr="00FB1EC7">
              <w:rPr>
                <w:rFonts w:ascii="GHEA Grapalat" w:hAnsi="GHEA Grapalat"/>
                <w:sz w:val="20"/>
                <w:szCs w:val="20"/>
                <w:lang w:val="pt-BR"/>
              </w:rPr>
              <w:t>4</w:t>
            </w:r>
          </w:p>
        </w:tc>
        <w:tc>
          <w:tcPr>
            <w:tcW w:w="4924" w:type="dxa"/>
            <w:vAlign w:val="center"/>
          </w:tcPr>
          <w:p w:rsidR="00E75159" w:rsidRPr="00320183" w:rsidRDefault="00E75159" w:rsidP="00E75159">
            <w:pPr>
              <w:pStyle w:val="BodyTextIndent2"/>
              <w:numPr>
                <w:ilvl w:val="0"/>
                <w:numId w:val="33"/>
              </w:numPr>
              <w:spacing w:line="240" w:lineRule="auto"/>
              <w:rPr>
                <w:rFonts w:asciiTheme="minorHAnsi" w:hAnsiTheme="minorHAnsi"/>
              </w:rPr>
            </w:pPr>
            <w:r w:rsidRPr="00181DB8">
              <w:rPr>
                <w:rFonts w:ascii="Arial Armenian" w:hAnsi="Arial Armenian"/>
              </w:rPr>
              <w:t xml:space="preserve">ù.¶ÛáõÙñÇ </w:t>
            </w:r>
            <w:r w:rsidRPr="00181DB8">
              <w:rPr>
                <w:rFonts w:ascii="Sylfaen" w:hAnsi="Sylfaen" w:cs="Sylfaen"/>
              </w:rPr>
              <w:t>Պ</w:t>
            </w:r>
            <w:r w:rsidRPr="00181DB8">
              <w:rPr>
                <w:rFonts w:ascii="Arial Armenian" w:hAnsi="Arial Armenian"/>
              </w:rPr>
              <w:t>.ê¨³Ï ÷áÕáó ß»Ýù 6 µÝ.33</w:t>
            </w:r>
          </w:p>
          <w:p w:rsidR="00E75159" w:rsidRPr="00320183" w:rsidRDefault="00E75159" w:rsidP="00E75159">
            <w:pPr>
              <w:pStyle w:val="BodyTextIndent2"/>
              <w:spacing w:line="240" w:lineRule="auto"/>
              <w:ind w:firstLine="0"/>
              <w:rPr>
                <w:rFonts w:asciiTheme="minorHAnsi" w:hAnsiTheme="minorHAnsi"/>
              </w:rPr>
            </w:pPr>
          </w:p>
        </w:tc>
        <w:tc>
          <w:tcPr>
            <w:tcW w:w="1530" w:type="dxa"/>
            <w:vAlign w:val="center"/>
          </w:tcPr>
          <w:p w:rsidR="00E75159" w:rsidRPr="00FB1EC7" w:rsidRDefault="00E75159" w:rsidP="00E75159">
            <w:pPr>
              <w:jc w:val="center"/>
              <w:rPr>
                <w:rFonts w:ascii="GHEA Grapalat" w:hAnsi="GHEA Grapalat"/>
                <w:sz w:val="20"/>
                <w:szCs w:val="20"/>
                <w:lang w:val="pt-BR"/>
              </w:rPr>
            </w:pPr>
            <w:r>
              <w:rPr>
                <w:rFonts w:ascii="GHEA Grapalat" w:hAnsi="GHEA Grapalat"/>
                <w:sz w:val="20"/>
                <w:szCs w:val="20"/>
                <w:lang w:val="pt-BR"/>
              </w:rPr>
              <w:t>Համաձայնագրի կնքման օր</w:t>
            </w:r>
          </w:p>
        </w:tc>
        <w:tc>
          <w:tcPr>
            <w:tcW w:w="1765" w:type="dxa"/>
            <w:vAlign w:val="center"/>
          </w:tcPr>
          <w:p w:rsidR="00E75159" w:rsidRPr="008514CC" w:rsidRDefault="00E75159" w:rsidP="00E75159">
            <w:pPr>
              <w:rPr>
                <w:rFonts w:ascii="GHEA Grapalat" w:hAnsi="GHEA Grapalat"/>
                <w:sz w:val="20"/>
                <w:szCs w:val="20"/>
                <w:lang w:val="ru-RU"/>
              </w:rPr>
            </w:pPr>
            <w:r>
              <w:rPr>
                <w:rFonts w:ascii="GHEA Grapalat" w:hAnsi="GHEA Grapalat"/>
                <w:sz w:val="20"/>
                <w:szCs w:val="20"/>
                <w:lang w:val="pt-BR"/>
              </w:rPr>
              <w:t xml:space="preserve">45 </w:t>
            </w:r>
            <w:r>
              <w:rPr>
                <w:rFonts w:ascii="GHEA Grapalat" w:hAnsi="GHEA Grapalat"/>
                <w:sz w:val="20"/>
                <w:szCs w:val="20"/>
                <w:lang w:val="ru-RU"/>
              </w:rPr>
              <w:t>օրացուցային օր</w:t>
            </w:r>
          </w:p>
        </w:tc>
      </w:tr>
      <w:tr w:rsidR="00E75159" w:rsidRPr="00E75159" w:rsidTr="00E75159">
        <w:trPr>
          <w:trHeight w:val="586"/>
          <w:jc w:val="center"/>
        </w:trPr>
        <w:tc>
          <w:tcPr>
            <w:tcW w:w="540" w:type="dxa"/>
            <w:vAlign w:val="center"/>
          </w:tcPr>
          <w:p w:rsidR="00E75159" w:rsidRPr="00FB1EC7" w:rsidRDefault="00E75159" w:rsidP="00545BDE">
            <w:pPr>
              <w:jc w:val="center"/>
              <w:rPr>
                <w:rFonts w:ascii="GHEA Grapalat" w:hAnsi="GHEA Grapalat"/>
                <w:sz w:val="20"/>
                <w:szCs w:val="20"/>
                <w:lang w:val="pt-BR"/>
              </w:rPr>
            </w:pPr>
            <w:r w:rsidRPr="00FB1EC7">
              <w:rPr>
                <w:rFonts w:ascii="GHEA Grapalat" w:hAnsi="GHEA Grapalat"/>
                <w:sz w:val="20"/>
                <w:szCs w:val="20"/>
                <w:lang w:val="pt-BR"/>
              </w:rPr>
              <w:t>5</w:t>
            </w:r>
          </w:p>
        </w:tc>
        <w:tc>
          <w:tcPr>
            <w:tcW w:w="4924" w:type="dxa"/>
            <w:vAlign w:val="center"/>
          </w:tcPr>
          <w:p w:rsidR="00E75159" w:rsidRPr="00320183" w:rsidRDefault="00E75159" w:rsidP="00E75159">
            <w:pPr>
              <w:pStyle w:val="BodyTextIndent2"/>
              <w:numPr>
                <w:ilvl w:val="0"/>
                <w:numId w:val="33"/>
              </w:numPr>
              <w:spacing w:line="240" w:lineRule="auto"/>
              <w:rPr>
                <w:rFonts w:asciiTheme="minorHAnsi" w:hAnsiTheme="minorHAnsi"/>
              </w:rPr>
            </w:pPr>
            <w:r w:rsidRPr="00181DB8">
              <w:rPr>
                <w:rFonts w:ascii="Arial Armenian" w:hAnsi="Arial Armenian"/>
              </w:rPr>
              <w:t>ø.¶ÛáõÙñÇ Î³½³ãÇ åáëï 231 µÝ 7</w:t>
            </w:r>
          </w:p>
        </w:tc>
        <w:tc>
          <w:tcPr>
            <w:tcW w:w="1530" w:type="dxa"/>
            <w:vAlign w:val="center"/>
          </w:tcPr>
          <w:p w:rsidR="00E75159" w:rsidRPr="00FB1EC7" w:rsidRDefault="00E75159" w:rsidP="00E75159">
            <w:pPr>
              <w:jc w:val="center"/>
              <w:rPr>
                <w:rFonts w:ascii="GHEA Grapalat" w:hAnsi="GHEA Grapalat"/>
                <w:sz w:val="20"/>
                <w:szCs w:val="20"/>
                <w:lang w:val="pt-BR"/>
              </w:rPr>
            </w:pPr>
            <w:r>
              <w:rPr>
                <w:rFonts w:ascii="GHEA Grapalat" w:hAnsi="GHEA Grapalat"/>
                <w:sz w:val="20"/>
                <w:szCs w:val="20"/>
                <w:lang w:val="pt-BR"/>
              </w:rPr>
              <w:t>Համաձայնագրի կնքման օր</w:t>
            </w:r>
          </w:p>
        </w:tc>
        <w:tc>
          <w:tcPr>
            <w:tcW w:w="1765" w:type="dxa"/>
            <w:vAlign w:val="center"/>
          </w:tcPr>
          <w:p w:rsidR="00E75159" w:rsidRPr="008514CC" w:rsidRDefault="00E75159" w:rsidP="00E75159">
            <w:pPr>
              <w:rPr>
                <w:rFonts w:ascii="GHEA Grapalat" w:hAnsi="GHEA Grapalat"/>
                <w:sz w:val="20"/>
                <w:szCs w:val="20"/>
                <w:lang w:val="ru-RU"/>
              </w:rPr>
            </w:pPr>
            <w:r>
              <w:rPr>
                <w:rFonts w:ascii="GHEA Grapalat" w:hAnsi="GHEA Grapalat"/>
                <w:sz w:val="20"/>
                <w:szCs w:val="20"/>
                <w:lang w:val="pt-BR"/>
              </w:rPr>
              <w:t xml:space="preserve">45 </w:t>
            </w:r>
            <w:r>
              <w:rPr>
                <w:rFonts w:ascii="GHEA Grapalat" w:hAnsi="GHEA Grapalat"/>
                <w:sz w:val="20"/>
                <w:szCs w:val="20"/>
                <w:lang w:val="ru-RU"/>
              </w:rPr>
              <w:t>օրացուցային օր</w:t>
            </w:r>
          </w:p>
        </w:tc>
      </w:tr>
      <w:tr w:rsidR="00F02279" w:rsidRPr="00FB1EC7" w:rsidTr="00E75159">
        <w:trPr>
          <w:cantSplit/>
          <w:trHeight w:val="586"/>
          <w:jc w:val="center"/>
        </w:trPr>
        <w:tc>
          <w:tcPr>
            <w:tcW w:w="5464" w:type="dxa"/>
            <w:gridSpan w:val="2"/>
            <w:vAlign w:val="center"/>
          </w:tcPr>
          <w:p w:rsidR="00F02279" w:rsidRPr="00FB1EC7" w:rsidRDefault="00F02279" w:rsidP="00545BDE">
            <w:pPr>
              <w:rPr>
                <w:rFonts w:ascii="GHEA Grapalat" w:hAnsi="GHEA Grapalat"/>
                <w:b/>
                <w:sz w:val="20"/>
                <w:szCs w:val="20"/>
                <w:lang w:val="pt-BR"/>
              </w:rPr>
            </w:pPr>
            <w:r w:rsidRPr="00FB1EC7">
              <w:rPr>
                <w:rFonts w:ascii="GHEA Grapalat" w:hAnsi="GHEA Grapalat" w:cs="Sylfaen"/>
                <w:b/>
                <w:sz w:val="20"/>
                <w:szCs w:val="20"/>
                <w:lang w:val="pt-BR"/>
              </w:rPr>
              <w:t>ԸՆԴԱՄԵՆԸ</w:t>
            </w:r>
          </w:p>
        </w:tc>
        <w:tc>
          <w:tcPr>
            <w:tcW w:w="1530" w:type="dxa"/>
            <w:vAlign w:val="center"/>
          </w:tcPr>
          <w:p w:rsidR="00F02279" w:rsidRPr="00FB1EC7" w:rsidRDefault="00F02279" w:rsidP="00545BDE">
            <w:pPr>
              <w:jc w:val="center"/>
              <w:rPr>
                <w:rFonts w:ascii="GHEA Grapalat" w:hAnsi="GHEA Grapalat"/>
                <w:b/>
                <w:sz w:val="20"/>
                <w:szCs w:val="20"/>
                <w:lang w:val="pt-BR"/>
              </w:rPr>
            </w:pPr>
          </w:p>
        </w:tc>
        <w:tc>
          <w:tcPr>
            <w:tcW w:w="1765" w:type="dxa"/>
            <w:vAlign w:val="center"/>
          </w:tcPr>
          <w:p w:rsidR="00F02279" w:rsidRPr="00FB1EC7" w:rsidRDefault="00F02279" w:rsidP="00545BDE">
            <w:pPr>
              <w:jc w:val="center"/>
              <w:rPr>
                <w:rFonts w:ascii="GHEA Grapalat" w:hAnsi="GHEA Grapalat"/>
                <w:b/>
                <w:sz w:val="20"/>
                <w:szCs w:val="20"/>
                <w:lang w:val="pt-BR"/>
              </w:rPr>
            </w:pPr>
          </w:p>
        </w:tc>
      </w:tr>
    </w:tbl>
    <w:p w:rsidR="00F02279" w:rsidRPr="00FB1EC7" w:rsidRDefault="00F02279" w:rsidP="00F02279">
      <w:pPr>
        <w:keepNext/>
        <w:jc w:val="both"/>
        <w:outlineLvl w:val="3"/>
        <w:rPr>
          <w:rFonts w:ascii="GHEA Grapalat" w:hAnsi="GHEA Grapalat"/>
          <w:i/>
          <w:sz w:val="32"/>
          <w:lang w:val="pt-BR"/>
        </w:rPr>
      </w:pPr>
    </w:p>
    <w:p w:rsidR="00F02279" w:rsidRPr="00FB1EC7" w:rsidRDefault="00F02279" w:rsidP="00F02279">
      <w:pPr>
        <w:keepNext/>
        <w:jc w:val="both"/>
        <w:outlineLvl w:val="3"/>
        <w:rPr>
          <w:rFonts w:ascii="GHEA Grapalat" w:hAnsi="GHEA Grapalat"/>
          <w:i/>
          <w:sz w:val="32"/>
          <w:lang w:val="pt-BR"/>
        </w:rPr>
      </w:pPr>
    </w:p>
    <w:tbl>
      <w:tblPr>
        <w:tblW w:w="9639" w:type="dxa"/>
        <w:jc w:val="center"/>
        <w:tblLayout w:type="fixed"/>
        <w:tblLook w:val="0000"/>
      </w:tblPr>
      <w:tblGrid>
        <w:gridCol w:w="4536"/>
        <w:gridCol w:w="760"/>
        <w:gridCol w:w="4343"/>
      </w:tblGrid>
      <w:tr w:rsidR="00F02279" w:rsidRPr="00FB1EC7" w:rsidTr="00545BDE">
        <w:trPr>
          <w:jc w:val="center"/>
        </w:trPr>
        <w:tc>
          <w:tcPr>
            <w:tcW w:w="4536" w:type="dxa"/>
          </w:tcPr>
          <w:p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rsidR="00F02279" w:rsidRPr="00FB1EC7" w:rsidRDefault="00F02279" w:rsidP="00545BDE">
            <w:pPr>
              <w:rPr>
                <w:rFonts w:ascii="GHEA Grapalat" w:hAnsi="GHEA Grapalat"/>
                <w:sz w:val="22"/>
                <w:szCs w:val="22"/>
                <w:lang w:val="ru-RU"/>
              </w:rPr>
            </w:pPr>
          </w:p>
          <w:p w:rsidR="00F02279" w:rsidRPr="00FB1EC7" w:rsidRDefault="00F02279" w:rsidP="00545BDE">
            <w:pPr>
              <w:rPr>
                <w:rFonts w:ascii="GHEA Grapalat" w:hAnsi="GHEA Grapalat"/>
                <w:lang w:val="ru-RU"/>
              </w:rPr>
            </w:pPr>
          </w:p>
          <w:p w:rsidR="00F02279" w:rsidRPr="00FB1EC7" w:rsidRDefault="00F02279" w:rsidP="00545BDE">
            <w:pPr>
              <w:jc w:val="center"/>
              <w:rPr>
                <w:rFonts w:ascii="GHEA Grapalat" w:hAnsi="GHEA Grapalat"/>
                <w:lang w:val="ru-RU"/>
              </w:rPr>
            </w:pPr>
            <w:r w:rsidRPr="00FB1EC7">
              <w:rPr>
                <w:rFonts w:ascii="GHEA Grapalat" w:hAnsi="GHEA Grapalat"/>
                <w:lang w:val="ru-RU"/>
              </w:rPr>
              <w:t>---------------------------------</w:t>
            </w:r>
          </w:p>
          <w:p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rsidR="00F02279" w:rsidRPr="00FB1EC7" w:rsidRDefault="00F02279" w:rsidP="00545BDE">
            <w:pPr>
              <w:spacing w:line="360" w:lineRule="auto"/>
              <w:jc w:val="center"/>
              <w:rPr>
                <w:rFonts w:ascii="GHEA Grapalat" w:hAnsi="GHEA Grapalat"/>
                <w:lang w:val="ru-RU"/>
              </w:rPr>
            </w:pPr>
          </w:p>
        </w:tc>
        <w:tc>
          <w:tcPr>
            <w:tcW w:w="4343" w:type="dxa"/>
          </w:tcPr>
          <w:p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rsidR="00F02279" w:rsidRPr="00FB1EC7" w:rsidRDefault="00F02279" w:rsidP="00545BDE">
            <w:pPr>
              <w:jc w:val="center"/>
              <w:rPr>
                <w:rFonts w:ascii="GHEA Grapalat" w:hAnsi="GHEA Grapalat"/>
                <w:lang w:val="ru-RU"/>
              </w:rPr>
            </w:pPr>
          </w:p>
          <w:p w:rsidR="00F02279" w:rsidRPr="00FB1EC7" w:rsidRDefault="00F02279" w:rsidP="00545BDE">
            <w:pPr>
              <w:jc w:val="center"/>
              <w:rPr>
                <w:rFonts w:ascii="GHEA Grapalat" w:hAnsi="GHEA Grapalat"/>
                <w:lang w:val="ru-RU"/>
              </w:rPr>
            </w:pPr>
          </w:p>
          <w:p w:rsidR="00F02279" w:rsidRPr="00FB1EC7" w:rsidRDefault="00F02279" w:rsidP="00545BDE">
            <w:pPr>
              <w:jc w:val="center"/>
              <w:rPr>
                <w:rFonts w:ascii="GHEA Grapalat" w:hAnsi="GHEA Grapalat"/>
                <w:lang w:val="ru-RU"/>
              </w:rPr>
            </w:pPr>
            <w:r w:rsidRPr="00FB1EC7">
              <w:rPr>
                <w:rFonts w:ascii="GHEA Grapalat" w:hAnsi="GHEA Grapalat"/>
                <w:lang w:val="ru-RU"/>
              </w:rPr>
              <w:t>---------------------------------</w:t>
            </w:r>
          </w:p>
          <w:p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rsidR="00F02279" w:rsidRPr="00FB1EC7" w:rsidRDefault="00F02279" w:rsidP="00F02279">
      <w:pPr>
        <w:jc w:val="both"/>
        <w:rPr>
          <w:rFonts w:ascii="GHEA Grapalat" w:hAnsi="GHEA Grapalat"/>
          <w:lang w:val="pt-BR"/>
        </w:rPr>
      </w:pPr>
    </w:p>
    <w:p w:rsidR="00F02279" w:rsidRPr="00FB1EC7" w:rsidRDefault="00F02279" w:rsidP="00F02279">
      <w:pPr>
        <w:rPr>
          <w:rFonts w:ascii="GHEA Grapalat" w:hAnsi="GHEA Grapalat"/>
          <w:lang w:val="pt-BR"/>
        </w:rPr>
      </w:pPr>
    </w:p>
    <w:p w:rsidR="00F02279" w:rsidRPr="00FB1EC7" w:rsidRDefault="00F02279" w:rsidP="00F02279">
      <w:pPr>
        <w:rPr>
          <w:rFonts w:ascii="GHEA Grapalat" w:hAnsi="GHEA Grapalat"/>
          <w:lang w:val="pt-BR"/>
        </w:rPr>
      </w:pPr>
    </w:p>
    <w:p w:rsidR="00F02279" w:rsidRPr="007F3D95" w:rsidRDefault="00F02279" w:rsidP="00F02279">
      <w:pPr>
        <w:jc w:val="both"/>
        <w:rPr>
          <w:rFonts w:ascii="GHEA Grapalat" w:hAnsi="GHEA Grapalat"/>
          <w:i/>
          <w:sz w:val="18"/>
          <w:szCs w:val="18"/>
          <w:lang w:val="hy-AM"/>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 xml:space="preserve">Եթե </w:t>
      </w:r>
      <w:r w:rsidRPr="005D36B1">
        <w:rPr>
          <w:rFonts w:ascii="GHEA Grapalat" w:hAnsi="GHEA Grapalat" w:cs="Sylfaen"/>
          <w:i/>
          <w:sz w:val="18"/>
          <w:szCs w:val="18"/>
          <w:lang w:val="pt-BR"/>
        </w:rPr>
        <w:t>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5D36B1">
        <w:rPr>
          <w:rFonts w:ascii="GHEA Grapalat" w:hAnsi="GHEA Grapalat" w:cs="Sylfaen"/>
          <w:i/>
          <w:sz w:val="18"/>
          <w:szCs w:val="18"/>
          <w:lang w:val="hy-AM"/>
        </w:rPr>
        <w:t>, իսկ «Ավարտը»</w:t>
      </w:r>
      <w:r w:rsidR="00587477" w:rsidRPr="000973A2">
        <w:rPr>
          <w:rFonts w:ascii="GHEA Grapalat" w:hAnsi="GHEA Grapalat" w:cs="Sylfaen"/>
          <w:i/>
          <w:sz w:val="18"/>
          <w:szCs w:val="18"/>
          <w:lang w:val="pt-BR"/>
        </w:rPr>
        <w:t xml:space="preserve">սյունակում </w:t>
      </w:r>
      <w:r w:rsidR="00587477" w:rsidRPr="007F3D95">
        <w:rPr>
          <w:rFonts w:ascii="GHEA Grapalat" w:hAnsi="GHEA Grapalat" w:cs="Sylfaen"/>
          <w:i/>
          <w:sz w:val="18"/>
          <w:szCs w:val="18"/>
          <w:lang w:val="hy-AM"/>
        </w:rPr>
        <w:t>կատարման ժամկետը</w:t>
      </w:r>
      <w:r w:rsidR="00587477" w:rsidRPr="007F3D95">
        <w:rPr>
          <w:rFonts w:ascii="GHEA Grapalat" w:hAnsi="GHEA Grapalat" w:cs="Sylfaen"/>
          <w:i/>
          <w:sz w:val="18"/>
          <w:szCs w:val="18"/>
          <w:lang w:val="pt-BR"/>
        </w:rPr>
        <w:t xml:space="preserve"> սահմանվում է օրացուցային օրերով</w:t>
      </w:r>
      <w:r w:rsidR="00587477" w:rsidRPr="005D36B1">
        <w:rPr>
          <w:rFonts w:ascii="GHEA Grapalat" w:hAnsi="GHEA Grapalat" w:cs="Sylfaen"/>
          <w:i/>
          <w:sz w:val="18"/>
          <w:szCs w:val="18"/>
          <w:lang w:val="hy-AM"/>
        </w:rPr>
        <w:t>:</w:t>
      </w:r>
    </w:p>
    <w:p w:rsidR="00F02279" w:rsidRPr="00FB1EC7" w:rsidRDefault="00F02279" w:rsidP="00F02279">
      <w:pPr>
        <w:rPr>
          <w:rFonts w:ascii="GHEA Grapalat" w:hAnsi="GHEA Grapalat"/>
          <w:lang w:val="pt-BR"/>
        </w:rPr>
      </w:pPr>
    </w:p>
    <w:p w:rsidR="00F02279" w:rsidRPr="00FB1EC7" w:rsidRDefault="00F02279" w:rsidP="00F02279">
      <w:pPr>
        <w:rPr>
          <w:rFonts w:ascii="GHEA Grapalat" w:hAnsi="GHEA Grapalat"/>
          <w:lang w:val="pt-BR"/>
        </w:rPr>
      </w:pPr>
    </w:p>
    <w:p w:rsidR="00F02279" w:rsidRPr="00FB1EC7" w:rsidRDefault="00F02279" w:rsidP="00F02279">
      <w:pPr>
        <w:ind w:firstLine="567"/>
        <w:jc w:val="right"/>
        <w:rPr>
          <w:rFonts w:ascii="GHEA Grapalat" w:hAnsi="GHEA Grapalat"/>
          <w:i/>
          <w:lang w:val="pt-BR"/>
        </w:rPr>
      </w:pPr>
      <w:r w:rsidRPr="00FB1EC7">
        <w:rPr>
          <w:rFonts w:ascii="GHEA Grapalat" w:hAnsi="GHEA Grapalat"/>
          <w:i/>
          <w:lang w:val="pt-BR"/>
        </w:rPr>
        <w:br w:type="page"/>
      </w:r>
    </w:p>
    <w:p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rsidR="00F02279" w:rsidRPr="00FB1EC7" w:rsidRDefault="00F02279" w:rsidP="00F02279">
      <w:pPr>
        <w:tabs>
          <w:tab w:val="left" w:pos="9540"/>
        </w:tabs>
        <w:rPr>
          <w:rFonts w:ascii="GHEA Grapalat" w:hAnsi="GHEA Grapalat"/>
          <w:sz w:val="20"/>
          <w:lang w:val="pt-BR"/>
        </w:rPr>
      </w:pPr>
    </w:p>
    <w:p w:rsidR="00F02279" w:rsidRPr="00FB1EC7" w:rsidRDefault="00F02279" w:rsidP="00F02279">
      <w:pPr>
        <w:tabs>
          <w:tab w:val="left" w:pos="9540"/>
        </w:tabs>
        <w:rPr>
          <w:rFonts w:ascii="GHEA Grapalat" w:hAnsi="GHEA Grapalat"/>
          <w:sz w:val="20"/>
          <w:lang w:val="pt-BR"/>
        </w:rPr>
      </w:pPr>
    </w:p>
    <w:p w:rsidR="00F02279" w:rsidRPr="00FB1EC7" w:rsidRDefault="00F02279" w:rsidP="00F02279">
      <w:pPr>
        <w:jc w:val="center"/>
        <w:rPr>
          <w:rFonts w:ascii="GHEA Grapalat" w:hAnsi="GHEA Grapalat"/>
          <w:sz w:val="20"/>
        </w:rPr>
      </w:pP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sz w:val="20"/>
        </w:rPr>
        <w:t>ՎՃԱՐՄԱՆ ԺԱՄԱՆԱԿԱՑՈՒՅՑ*</w:t>
      </w:r>
    </w:p>
    <w:p w:rsidR="00F02279" w:rsidRPr="00FB1EC7" w:rsidRDefault="00F02279" w:rsidP="00F02279">
      <w:pPr>
        <w:jc w:val="right"/>
        <w:rPr>
          <w:rFonts w:ascii="GHEA Grapalat" w:hAnsi="GHEA Grapalat"/>
          <w:sz w:val="20"/>
        </w:rPr>
      </w:pPr>
      <w:r w:rsidRPr="00FB1EC7">
        <w:rPr>
          <w:rFonts w:ascii="GHEA Grapalat" w:hAnsi="GHEA Grapalat" w:cs="Sylfaen"/>
          <w:sz w:val="18"/>
        </w:rPr>
        <w:t>ՀՀդրամ</w:t>
      </w:r>
    </w:p>
    <w:tbl>
      <w:tblPr>
        <w:tblW w:w="10896"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0"/>
        <w:gridCol w:w="1200"/>
        <w:gridCol w:w="3240"/>
        <w:gridCol w:w="383"/>
        <w:gridCol w:w="383"/>
        <w:gridCol w:w="383"/>
        <w:gridCol w:w="383"/>
        <w:gridCol w:w="383"/>
        <w:gridCol w:w="383"/>
        <w:gridCol w:w="383"/>
        <w:gridCol w:w="383"/>
        <w:gridCol w:w="383"/>
        <w:gridCol w:w="383"/>
        <w:gridCol w:w="383"/>
        <w:gridCol w:w="383"/>
        <w:gridCol w:w="810"/>
      </w:tblGrid>
      <w:tr w:rsidR="00F02279" w:rsidRPr="00FB1EC7" w:rsidTr="00E75159">
        <w:tc>
          <w:tcPr>
            <w:tcW w:w="10896" w:type="dxa"/>
            <w:gridSpan w:val="16"/>
          </w:tcPr>
          <w:p w:rsidR="00F02279" w:rsidRPr="00FB1EC7" w:rsidRDefault="00F02279" w:rsidP="00545BDE">
            <w:pPr>
              <w:jc w:val="center"/>
              <w:rPr>
                <w:rFonts w:ascii="GHEA Grapalat" w:hAnsi="GHEA Grapalat"/>
                <w:sz w:val="18"/>
                <w:lang w:val="es-ES"/>
              </w:rPr>
            </w:pPr>
            <w:r w:rsidRPr="00FB1EC7">
              <w:rPr>
                <w:rFonts w:ascii="GHEA Grapalat" w:hAnsi="GHEA Grapalat"/>
                <w:sz w:val="18"/>
                <w:lang w:val="es-ES"/>
              </w:rPr>
              <w:t>Աշխատանքի</w:t>
            </w:r>
          </w:p>
        </w:tc>
      </w:tr>
      <w:tr w:rsidR="00F02279" w:rsidRPr="00E75159" w:rsidTr="00E75159">
        <w:tc>
          <w:tcPr>
            <w:tcW w:w="1050" w:type="dxa"/>
            <w:vAlign w:val="center"/>
          </w:tcPr>
          <w:p w:rsidR="00F02279" w:rsidRPr="00FB1EC7" w:rsidRDefault="00F02279" w:rsidP="00545BDE">
            <w:pPr>
              <w:jc w:val="center"/>
              <w:rPr>
                <w:rFonts w:ascii="GHEA Grapalat" w:hAnsi="GHEA Grapalat"/>
                <w:sz w:val="18"/>
                <w:lang w:val="es-ES"/>
              </w:rPr>
            </w:pPr>
            <w:r w:rsidRPr="00FB1EC7">
              <w:rPr>
                <w:rFonts w:ascii="GHEA Grapalat" w:hAnsi="GHEA Grapalat"/>
                <w:sz w:val="18"/>
              </w:rPr>
              <w:t>հրավերով նախատեսված չափաբաժնի համարը</w:t>
            </w:r>
          </w:p>
        </w:tc>
        <w:tc>
          <w:tcPr>
            <w:tcW w:w="1200" w:type="dxa"/>
            <w:vAlign w:val="center"/>
          </w:tcPr>
          <w:p w:rsidR="00E75159" w:rsidRDefault="00E75159" w:rsidP="00E75159">
            <w:pPr>
              <w:jc w:val="center"/>
              <w:rPr>
                <w:rFonts w:ascii="GHEA Grapalat" w:hAnsi="GHEA Grapalat"/>
                <w:sz w:val="18"/>
              </w:rPr>
            </w:pPr>
            <w:r>
              <w:rPr>
                <w:rFonts w:ascii="GHEA Grapalat" w:hAnsi="GHEA Grapalat"/>
                <w:sz w:val="18"/>
              </w:rPr>
              <w:t>ծածկագիր</w:t>
            </w:r>
          </w:p>
          <w:p w:rsidR="00F02279" w:rsidRPr="00FB1EC7" w:rsidRDefault="00F02279" w:rsidP="00E75159">
            <w:pPr>
              <w:jc w:val="center"/>
              <w:rPr>
                <w:rFonts w:ascii="GHEA Grapalat" w:hAnsi="GHEA Grapalat"/>
                <w:sz w:val="18"/>
                <w:lang w:val="es-ES"/>
              </w:rPr>
            </w:pPr>
            <w:r w:rsidRPr="00FB1EC7">
              <w:rPr>
                <w:rFonts w:ascii="GHEA Grapalat" w:hAnsi="GHEA Grapalat"/>
                <w:sz w:val="18"/>
                <w:lang w:val="es-ES"/>
              </w:rPr>
              <w:t>(CPV)</w:t>
            </w:r>
          </w:p>
        </w:tc>
        <w:tc>
          <w:tcPr>
            <w:tcW w:w="3240" w:type="dxa"/>
            <w:vAlign w:val="center"/>
          </w:tcPr>
          <w:p w:rsidR="00F02279" w:rsidRPr="00FB1EC7" w:rsidRDefault="00F02279" w:rsidP="00545BDE">
            <w:pPr>
              <w:jc w:val="center"/>
              <w:rPr>
                <w:rFonts w:ascii="GHEA Grapalat" w:hAnsi="GHEA Grapalat"/>
                <w:sz w:val="18"/>
                <w:lang w:val="es-ES"/>
              </w:rPr>
            </w:pPr>
            <w:r w:rsidRPr="00FB1EC7">
              <w:rPr>
                <w:rFonts w:ascii="GHEA Grapalat" w:hAnsi="GHEA Grapalat"/>
                <w:sz w:val="18"/>
              </w:rPr>
              <w:t>անվանումը</w:t>
            </w:r>
          </w:p>
        </w:tc>
        <w:tc>
          <w:tcPr>
            <w:tcW w:w="5406" w:type="dxa"/>
            <w:gridSpan w:val="13"/>
            <w:vAlign w:val="center"/>
          </w:tcPr>
          <w:p w:rsidR="00F02279" w:rsidRPr="00FB1EC7" w:rsidRDefault="00F02279" w:rsidP="00E75159">
            <w:pPr>
              <w:jc w:val="both"/>
              <w:rPr>
                <w:rFonts w:ascii="GHEA Grapalat" w:hAnsi="GHEA Grapalat"/>
                <w:sz w:val="18"/>
                <w:lang w:val="es-ES"/>
              </w:rPr>
            </w:pPr>
            <w:r w:rsidRPr="00FB1EC7">
              <w:rPr>
                <w:rFonts w:ascii="GHEA Grapalat" w:hAnsi="GHEA Grapalat"/>
                <w:sz w:val="18"/>
                <w:lang w:val="es-ES"/>
              </w:rPr>
              <w:t>դիմաց վճարումները նախատեսվում է իրականացնել 20</w:t>
            </w:r>
            <w:r w:rsidR="00E75159">
              <w:rPr>
                <w:rFonts w:ascii="GHEA Grapalat" w:hAnsi="GHEA Grapalat"/>
                <w:sz w:val="18"/>
                <w:lang w:val="es-ES"/>
              </w:rPr>
              <w:t>23</w:t>
            </w:r>
            <w:r w:rsidRPr="00FB1EC7">
              <w:rPr>
                <w:rFonts w:ascii="GHEA Grapalat" w:hAnsi="GHEA Grapalat"/>
                <w:sz w:val="18"/>
                <w:lang w:val="es-ES"/>
              </w:rPr>
              <w:t>թ-ին` ըստ ամիսների, այդ թվում**</w:t>
            </w:r>
          </w:p>
        </w:tc>
      </w:tr>
      <w:tr w:rsidR="00F02279" w:rsidRPr="00FB1EC7" w:rsidTr="00E75159">
        <w:trPr>
          <w:trHeight w:val="1538"/>
        </w:trPr>
        <w:tc>
          <w:tcPr>
            <w:tcW w:w="1050" w:type="dxa"/>
          </w:tcPr>
          <w:p w:rsidR="00F02279" w:rsidRPr="00FB1EC7" w:rsidRDefault="00F02279" w:rsidP="00545BDE">
            <w:pPr>
              <w:jc w:val="center"/>
              <w:rPr>
                <w:rFonts w:ascii="GHEA Grapalat" w:hAnsi="GHEA Grapalat"/>
                <w:sz w:val="20"/>
                <w:lang w:val="es-ES"/>
              </w:rPr>
            </w:pPr>
          </w:p>
        </w:tc>
        <w:tc>
          <w:tcPr>
            <w:tcW w:w="1200" w:type="dxa"/>
          </w:tcPr>
          <w:p w:rsidR="00F02279" w:rsidRPr="00FB1EC7" w:rsidRDefault="00F02279" w:rsidP="00545BDE">
            <w:pPr>
              <w:jc w:val="center"/>
              <w:rPr>
                <w:rFonts w:ascii="GHEA Grapalat" w:hAnsi="GHEA Grapalat"/>
                <w:sz w:val="20"/>
                <w:lang w:val="es-ES"/>
              </w:rPr>
            </w:pPr>
          </w:p>
        </w:tc>
        <w:tc>
          <w:tcPr>
            <w:tcW w:w="3240" w:type="dxa"/>
          </w:tcPr>
          <w:p w:rsidR="00F02279" w:rsidRPr="00FB1EC7" w:rsidRDefault="00F02279" w:rsidP="00545BDE">
            <w:pPr>
              <w:jc w:val="center"/>
              <w:rPr>
                <w:rFonts w:ascii="GHEA Grapalat" w:hAnsi="GHEA Grapalat"/>
                <w:sz w:val="20"/>
                <w:lang w:val="es-ES"/>
              </w:rPr>
            </w:pPr>
          </w:p>
        </w:tc>
        <w:tc>
          <w:tcPr>
            <w:tcW w:w="383"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հունվար</w:t>
            </w:r>
          </w:p>
        </w:tc>
        <w:tc>
          <w:tcPr>
            <w:tcW w:w="383" w:type="dxa"/>
            <w:textDirection w:val="btLr"/>
            <w:vAlign w:val="center"/>
          </w:tcPr>
          <w:p w:rsidR="00F02279" w:rsidRPr="00FB1EC7" w:rsidRDefault="00F02279" w:rsidP="00545BDE">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փետրվար</w:t>
            </w:r>
          </w:p>
        </w:tc>
        <w:tc>
          <w:tcPr>
            <w:tcW w:w="383"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մարտ</w:t>
            </w:r>
          </w:p>
        </w:tc>
        <w:tc>
          <w:tcPr>
            <w:tcW w:w="383" w:type="dxa"/>
            <w:textDirection w:val="btLr"/>
            <w:vAlign w:val="center"/>
          </w:tcPr>
          <w:p w:rsidR="00F02279" w:rsidRPr="00FB1EC7" w:rsidRDefault="00F02279" w:rsidP="00545BDE">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ապրիլ</w:t>
            </w:r>
          </w:p>
        </w:tc>
        <w:tc>
          <w:tcPr>
            <w:tcW w:w="383"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մայիս</w:t>
            </w:r>
          </w:p>
        </w:tc>
        <w:tc>
          <w:tcPr>
            <w:tcW w:w="383"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հունիս</w:t>
            </w:r>
          </w:p>
        </w:tc>
        <w:tc>
          <w:tcPr>
            <w:tcW w:w="383"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հուլիս</w:t>
            </w:r>
          </w:p>
        </w:tc>
        <w:tc>
          <w:tcPr>
            <w:tcW w:w="383"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օգոստոս</w:t>
            </w:r>
          </w:p>
        </w:tc>
        <w:tc>
          <w:tcPr>
            <w:tcW w:w="383"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սեպտեմբեր</w:t>
            </w:r>
          </w:p>
        </w:tc>
        <w:tc>
          <w:tcPr>
            <w:tcW w:w="383"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հոկտեմբեր</w:t>
            </w:r>
          </w:p>
        </w:tc>
        <w:tc>
          <w:tcPr>
            <w:tcW w:w="383"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նոյեմբեր</w:t>
            </w:r>
          </w:p>
        </w:tc>
        <w:tc>
          <w:tcPr>
            <w:tcW w:w="383"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դեկտեմբեր</w:t>
            </w:r>
          </w:p>
        </w:tc>
        <w:tc>
          <w:tcPr>
            <w:tcW w:w="810" w:type="dxa"/>
            <w:vAlign w:val="center"/>
          </w:tcPr>
          <w:p w:rsidR="00F02279" w:rsidRPr="00FB1EC7" w:rsidRDefault="00F02279" w:rsidP="00545BDE">
            <w:pPr>
              <w:ind w:right="-1"/>
              <w:jc w:val="center"/>
              <w:rPr>
                <w:rFonts w:ascii="GHEA Grapalat" w:hAnsi="GHEA Grapalat"/>
                <w:sz w:val="18"/>
                <w:szCs w:val="22"/>
                <w:lang w:val="pt-BR"/>
              </w:rPr>
            </w:pPr>
            <w:r w:rsidRPr="00FB1EC7">
              <w:rPr>
                <w:rFonts w:ascii="GHEA Grapalat" w:hAnsi="GHEA Grapalat" w:cs="Sylfaen"/>
                <w:sz w:val="18"/>
                <w:szCs w:val="22"/>
                <w:lang w:val="pt-BR"/>
              </w:rPr>
              <w:t>Ընդամենը</w:t>
            </w:r>
          </w:p>
          <w:p w:rsidR="00F02279" w:rsidRPr="00FB1EC7" w:rsidRDefault="00F02279" w:rsidP="00545BDE">
            <w:pPr>
              <w:jc w:val="center"/>
              <w:rPr>
                <w:rFonts w:ascii="GHEA Grapalat" w:hAnsi="GHEA Grapalat"/>
                <w:sz w:val="18"/>
                <w:lang w:val="es-ES"/>
              </w:rPr>
            </w:pPr>
          </w:p>
        </w:tc>
      </w:tr>
      <w:tr w:rsidR="00F24880" w:rsidRPr="00E75159" w:rsidTr="00811A17">
        <w:trPr>
          <w:trHeight w:val="492"/>
        </w:trPr>
        <w:tc>
          <w:tcPr>
            <w:tcW w:w="1050" w:type="dxa"/>
          </w:tcPr>
          <w:p w:rsidR="00F24880" w:rsidRPr="00E75159" w:rsidRDefault="00F24880" w:rsidP="00E75159">
            <w:pPr>
              <w:pStyle w:val="ListParagraph"/>
              <w:numPr>
                <w:ilvl w:val="0"/>
                <w:numId w:val="34"/>
              </w:numPr>
              <w:jc w:val="center"/>
              <w:rPr>
                <w:rFonts w:ascii="GHEA Grapalat" w:hAnsi="GHEA Grapalat"/>
                <w:sz w:val="20"/>
                <w:lang w:val="es-ES"/>
              </w:rPr>
            </w:pPr>
          </w:p>
        </w:tc>
        <w:tc>
          <w:tcPr>
            <w:tcW w:w="1200" w:type="dxa"/>
          </w:tcPr>
          <w:p w:rsidR="00F24880" w:rsidRPr="00FB1EC7" w:rsidRDefault="00F24880" w:rsidP="00545BDE">
            <w:pPr>
              <w:jc w:val="center"/>
              <w:rPr>
                <w:rFonts w:ascii="GHEA Grapalat" w:hAnsi="GHEA Grapalat"/>
                <w:sz w:val="20"/>
                <w:lang w:val="es-ES"/>
              </w:rPr>
            </w:pPr>
          </w:p>
        </w:tc>
        <w:tc>
          <w:tcPr>
            <w:tcW w:w="3240" w:type="dxa"/>
            <w:vAlign w:val="center"/>
          </w:tcPr>
          <w:p w:rsidR="00F24880" w:rsidRPr="00AF473A" w:rsidRDefault="00F24880" w:rsidP="00E75159">
            <w:pPr>
              <w:pStyle w:val="BodyTextIndent2"/>
              <w:numPr>
                <w:ilvl w:val="0"/>
                <w:numId w:val="33"/>
              </w:numPr>
              <w:spacing w:line="240" w:lineRule="auto"/>
              <w:rPr>
                <w:rFonts w:asciiTheme="minorHAnsi" w:hAnsiTheme="minorHAnsi"/>
              </w:rPr>
            </w:pPr>
            <w:r w:rsidRPr="00181DB8">
              <w:rPr>
                <w:rFonts w:ascii="Arial Armenian" w:hAnsi="Arial Armenian"/>
              </w:rPr>
              <w:t>ù.¶ÛáõÙñÇ Êáñ»Ý³óÇ 46 1  18</w:t>
            </w:r>
          </w:p>
          <w:p w:rsidR="00F24880" w:rsidRPr="00AF473A" w:rsidRDefault="00F24880" w:rsidP="00E75159">
            <w:pPr>
              <w:pStyle w:val="BodyTextIndent2"/>
              <w:numPr>
                <w:ilvl w:val="0"/>
                <w:numId w:val="33"/>
              </w:numPr>
              <w:spacing w:line="240" w:lineRule="auto"/>
              <w:rPr>
                <w:rFonts w:asciiTheme="minorHAnsi" w:hAnsiTheme="minorHAnsi"/>
              </w:rPr>
            </w:pPr>
            <w:r w:rsidRPr="00AF473A">
              <w:rPr>
                <w:rFonts w:asciiTheme="minorHAnsi" w:hAnsiTheme="minorHAnsi"/>
              </w:rPr>
              <w:t xml:space="preserve">   </w:t>
            </w:r>
            <w:r w:rsidRPr="005751B5">
              <w:rPr>
                <w:rFonts w:ascii="Arial Armenian" w:hAnsi="Arial Armenian"/>
              </w:rPr>
              <w:t>ù.¶ÛáõÙñÇ Êáñ»Ý³óÇ 46/1 µÝ 2</w:t>
            </w:r>
          </w:p>
          <w:p w:rsidR="00F24880" w:rsidRPr="00AF473A" w:rsidRDefault="00F24880" w:rsidP="00E75159">
            <w:pPr>
              <w:pStyle w:val="BodyTextIndent2"/>
              <w:numPr>
                <w:ilvl w:val="0"/>
                <w:numId w:val="33"/>
              </w:numPr>
              <w:spacing w:line="240" w:lineRule="auto"/>
              <w:rPr>
                <w:rFonts w:asciiTheme="minorHAnsi" w:hAnsiTheme="minorHAnsi"/>
              </w:rPr>
            </w:pPr>
            <w:r w:rsidRPr="005751B5">
              <w:rPr>
                <w:rFonts w:ascii="Arial Armenian" w:hAnsi="Arial Armenian"/>
              </w:rPr>
              <w:t>ø.¶ÛáõÙñÇ Êáñ»Ý³óÇ ß»Ýù 46/1 µÝ13</w:t>
            </w:r>
          </w:p>
          <w:p w:rsidR="00F24880" w:rsidRPr="00AF473A" w:rsidRDefault="00F24880" w:rsidP="00E75159">
            <w:pPr>
              <w:pStyle w:val="BodyTextIndent2"/>
              <w:numPr>
                <w:ilvl w:val="0"/>
                <w:numId w:val="33"/>
              </w:numPr>
              <w:spacing w:line="240" w:lineRule="auto"/>
              <w:rPr>
                <w:rFonts w:asciiTheme="minorHAnsi" w:hAnsiTheme="minorHAnsi"/>
              </w:rPr>
            </w:pPr>
            <w:r w:rsidRPr="005751B5">
              <w:rPr>
                <w:rFonts w:ascii="Arial Armenian" w:hAnsi="Arial Armenian"/>
              </w:rPr>
              <w:t>ø. ¶ÛáõÙñÇ  Êáñ»Ý³óÇ 46/1 µÝ 4</w:t>
            </w:r>
          </w:p>
          <w:p w:rsidR="00F24880" w:rsidRPr="00AF473A" w:rsidRDefault="00F24880" w:rsidP="00E75159">
            <w:pPr>
              <w:pStyle w:val="BodyTextIndent2"/>
              <w:numPr>
                <w:ilvl w:val="0"/>
                <w:numId w:val="33"/>
              </w:numPr>
              <w:spacing w:line="240" w:lineRule="auto"/>
              <w:rPr>
                <w:rFonts w:asciiTheme="minorHAnsi" w:hAnsiTheme="minorHAnsi"/>
              </w:rPr>
            </w:pPr>
            <w:r w:rsidRPr="005751B5">
              <w:rPr>
                <w:rFonts w:ascii="Arial Armenian" w:hAnsi="Arial Armenian"/>
              </w:rPr>
              <w:t>ø. ¶ÛáõÙñÇ Êáñ»Ý³óÇ 46/1 µÝ 30</w:t>
            </w:r>
          </w:p>
          <w:p w:rsidR="00F24880" w:rsidRPr="00AF473A" w:rsidRDefault="00F24880" w:rsidP="00E75159">
            <w:pPr>
              <w:pStyle w:val="BodyTextIndent2"/>
              <w:spacing w:line="240" w:lineRule="auto"/>
              <w:ind w:firstLine="0"/>
              <w:rPr>
                <w:rFonts w:asciiTheme="minorHAnsi" w:hAnsiTheme="minorHAnsi"/>
              </w:rPr>
            </w:pPr>
          </w:p>
        </w:tc>
        <w:tc>
          <w:tcPr>
            <w:tcW w:w="5406" w:type="dxa"/>
            <w:gridSpan w:val="13"/>
            <w:vMerge w:val="restart"/>
            <w:vAlign w:val="center"/>
          </w:tcPr>
          <w:p w:rsidR="00F24880" w:rsidRPr="000774D0" w:rsidRDefault="00F24880" w:rsidP="00830384">
            <w:pPr>
              <w:jc w:val="center"/>
              <w:rPr>
                <w:rFonts w:ascii="GHEA Grapalat" w:hAnsi="GHEA Grapalat" w:cs="Sylfaen"/>
                <w:color w:val="FF0000"/>
                <w:sz w:val="18"/>
                <w:szCs w:val="18"/>
                <w:lang w:val="pt-BR"/>
              </w:rPr>
            </w:pPr>
            <w:r w:rsidRPr="000774D0">
              <w:rPr>
                <w:rFonts w:ascii="GHEA Grapalat" w:hAnsi="GHEA Grapalat" w:cs="Sylfaen"/>
                <w:color w:val="FF0000"/>
                <w:sz w:val="18"/>
                <w:szCs w:val="18"/>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24880" w:rsidRPr="00FB1EC7" w:rsidRDefault="00F24880" w:rsidP="00830384">
            <w:pPr>
              <w:jc w:val="center"/>
              <w:rPr>
                <w:rFonts w:ascii="GHEA Grapalat" w:hAnsi="GHEA Grapalat" w:cs="Arial"/>
                <w:sz w:val="18"/>
                <w:szCs w:val="18"/>
                <w:lang w:val="pt-BR"/>
              </w:rPr>
            </w:pPr>
          </w:p>
        </w:tc>
      </w:tr>
      <w:tr w:rsidR="00F24880" w:rsidRPr="00E75159" w:rsidTr="00E75159">
        <w:trPr>
          <w:trHeight w:val="492"/>
        </w:trPr>
        <w:tc>
          <w:tcPr>
            <w:tcW w:w="1050" w:type="dxa"/>
          </w:tcPr>
          <w:p w:rsidR="00F24880" w:rsidRPr="00E75159" w:rsidRDefault="00F24880" w:rsidP="00E75159">
            <w:pPr>
              <w:pStyle w:val="ListParagraph"/>
              <w:numPr>
                <w:ilvl w:val="0"/>
                <w:numId w:val="34"/>
              </w:numPr>
              <w:jc w:val="center"/>
              <w:rPr>
                <w:rFonts w:ascii="GHEA Grapalat" w:hAnsi="GHEA Grapalat"/>
                <w:sz w:val="20"/>
                <w:lang w:val="es-ES"/>
              </w:rPr>
            </w:pPr>
          </w:p>
        </w:tc>
        <w:tc>
          <w:tcPr>
            <w:tcW w:w="1200" w:type="dxa"/>
          </w:tcPr>
          <w:p w:rsidR="00F24880" w:rsidRPr="00FB1EC7" w:rsidRDefault="00F24880" w:rsidP="00545BDE">
            <w:pPr>
              <w:jc w:val="center"/>
              <w:rPr>
                <w:rFonts w:ascii="GHEA Grapalat" w:hAnsi="GHEA Grapalat"/>
                <w:sz w:val="20"/>
                <w:lang w:val="es-ES"/>
              </w:rPr>
            </w:pPr>
          </w:p>
        </w:tc>
        <w:tc>
          <w:tcPr>
            <w:tcW w:w="3240" w:type="dxa"/>
            <w:vAlign w:val="center"/>
          </w:tcPr>
          <w:p w:rsidR="00F24880" w:rsidRPr="00320183" w:rsidRDefault="00F24880" w:rsidP="00E75159">
            <w:pPr>
              <w:pStyle w:val="BodyTextIndent2"/>
              <w:numPr>
                <w:ilvl w:val="0"/>
                <w:numId w:val="33"/>
              </w:numPr>
              <w:spacing w:line="240" w:lineRule="auto"/>
              <w:rPr>
                <w:rFonts w:asciiTheme="minorHAnsi" w:hAnsiTheme="minorHAnsi"/>
              </w:rPr>
            </w:pPr>
            <w:r w:rsidRPr="00181DB8">
              <w:rPr>
                <w:rFonts w:ascii="Arial Armenian" w:hAnsi="Arial Armenian"/>
              </w:rPr>
              <w:t>ù.¶ÛáõÙñÇ Î.Ð³É³µÛ³Ý ÷áÕáó  ß»Ýù 5/2 µÝ.50</w:t>
            </w:r>
          </w:p>
          <w:p w:rsidR="00F24880" w:rsidRPr="00320183" w:rsidRDefault="00F24880" w:rsidP="00E75159">
            <w:pPr>
              <w:pStyle w:val="BodyTextIndent2"/>
              <w:numPr>
                <w:ilvl w:val="0"/>
                <w:numId w:val="33"/>
              </w:numPr>
              <w:spacing w:line="240" w:lineRule="auto"/>
              <w:rPr>
                <w:rFonts w:asciiTheme="minorHAnsi" w:hAnsiTheme="minorHAnsi"/>
              </w:rPr>
            </w:pPr>
            <w:r w:rsidRPr="005751B5">
              <w:rPr>
                <w:rFonts w:ascii="Arial Armenian" w:hAnsi="Arial Armenian"/>
              </w:rPr>
              <w:t>ù.¶ÛáõÙñÇ Î.Ð³É³µÛ³Ý ÷áÕáó  ß»Ýù 8</w:t>
            </w:r>
            <w:r w:rsidRPr="005751B5">
              <w:rPr>
                <w:rFonts w:ascii="Sylfaen" w:hAnsi="Sylfaen" w:cs="Sylfaen"/>
              </w:rPr>
              <w:t>բն</w:t>
            </w:r>
            <w:r w:rsidRPr="005751B5">
              <w:rPr>
                <w:rFonts w:ascii="Arial Armenian" w:hAnsi="Arial Armenian"/>
              </w:rPr>
              <w:t xml:space="preserve"> 11</w:t>
            </w:r>
          </w:p>
          <w:p w:rsidR="00F24880" w:rsidRPr="00320183" w:rsidRDefault="00F24880" w:rsidP="00E75159">
            <w:pPr>
              <w:pStyle w:val="BodyTextIndent2"/>
              <w:spacing w:line="240" w:lineRule="auto"/>
              <w:ind w:firstLine="0"/>
              <w:rPr>
                <w:rFonts w:asciiTheme="minorHAnsi" w:hAnsiTheme="minorHAnsi"/>
              </w:rPr>
            </w:pPr>
          </w:p>
        </w:tc>
        <w:tc>
          <w:tcPr>
            <w:tcW w:w="5406" w:type="dxa"/>
            <w:gridSpan w:val="13"/>
            <w:vMerge/>
          </w:tcPr>
          <w:p w:rsidR="00F24880" w:rsidRPr="00FB1EC7" w:rsidRDefault="00F24880" w:rsidP="00545BDE">
            <w:pPr>
              <w:jc w:val="center"/>
              <w:rPr>
                <w:rFonts w:ascii="GHEA Grapalat" w:hAnsi="GHEA Grapalat"/>
                <w:b/>
                <w:lang w:val="pt-BR"/>
              </w:rPr>
            </w:pPr>
          </w:p>
        </w:tc>
      </w:tr>
      <w:tr w:rsidR="00F24880" w:rsidRPr="00FB1EC7" w:rsidTr="00E75159">
        <w:trPr>
          <w:trHeight w:val="492"/>
        </w:trPr>
        <w:tc>
          <w:tcPr>
            <w:tcW w:w="1050" w:type="dxa"/>
          </w:tcPr>
          <w:p w:rsidR="00F24880" w:rsidRPr="00E75159" w:rsidRDefault="00F24880" w:rsidP="00E75159">
            <w:pPr>
              <w:pStyle w:val="ListParagraph"/>
              <w:numPr>
                <w:ilvl w:val="0"/>
                <w:numId w:val="34"/>
              </w:numPr>
              <w:jc w:val="center"/>
              <w:rPr>
                <w:rFonts w:ascii="GHEA Grapalat" w:hAnsi="GHEA Grapalat"/>
                <w:sz w:val="20"/>
                <w:lang w:val="es-ES"/>
              </w:rPr>
            </w:pPr>
          </w:p>
        </w:tc>
        <w:tc>
          <w:tcPr>
            <w:tcW w:w="1200" w:type="dxa"/>
          </w:tcPr>
          <w:p w:rsidR="00F24880" w:rsidRPr="00FB1EC7" w:rsidRDefault="00F24880" w:rsidP="00545BDE">
            <w:pPr>
              <w:jc w:val="center"/>
              <w:rPr>
                <w:rFonts w:ascii="GHEA Grapalat" w:hAnsi="GHEA Grapalat"/>
                <w:sz w:val="20"/>
                <w:lang w:val="es-ES"/>
              </w:rPr>
            </w:pPr>
          </w:p>
        </w:tc>
        <w:tc>
          <w:tcPr>
            <w:tcW w:w="3240" w:type="dxa"/>
            <w:vAlign w:val="center"/>
          </w:tcPr>
          <w:p w:rsidR="00F24880" w:rsidRDefault="00F24880" w:rsidP="00E75159">
            <w:pPr>
              <w:pStyle w:val="BodyTextIndent2"/>
              <w:numPr>
                <w:ilvl w:val="0"/>
                <w:numId w:val="33"/>
              </w:numPr>
              <w:spacing w:line="240" w:lineRule="auto"/>
              <w:rPr>
                <w:rFonts w:asciiTheme="minorHAnsi" w:hAnsiTheme="minorHAnsi"/>
                <w:lang w:val="ru-RU"/>
              </w:rPr>
            </w:pPr>
            <w:r>
              <w:rPr>
                <w:rFonts w:ascii="Arial Armenian" w:hAnsi="Arial Armenian"/>
              </w:rPr>
              <w:t>ù.¶ÛáõÙñÇ Øáõß 2  4/3</w:t>
            </w:r>
            <w:r w:rsidRPr="00181DB8">
              <w:rPr>
                <w:rFonts w:ascii="Arial Armenian" w:hAnsi="Arial Armenian"/>
              </w:rPr>
              <w:t>9 µÝ-</w:t>
            </w:r>
            <w:r>
              <w:rPr>
                <w:rFonts w:ascii="Arial Armenian" w:hAnsi="Arial Armenian"/>
              </w:rPr>
              <w:t>32</w:t>
            </w:r>
          </w:p>
          <w:p w:rsidR="00F24880" w:rsidRPr="005751B5" w:rsidRDefault="00F24880" w:rsidP="00E75159">
            <w:pPr>
              <w:pStyle w:val="BodyTextIndent2"/>
              <w:numPr>
                <w:ilvl w:val="0"/>
                <w:numId w:val="33"/>
              </w:numPr>
              <w:spacing w:line="240" w:lineRule="auto"/>
              <w:rPr>
                <w:rFonts w:asciiTheme="minorHAnsi" w:hAnsiTheme="minorHAnsi"/>
                <w:lang w:val="ru-RU"/>
              </w:rPr>
            </w:pPr>
            <w:r w:rsidRPr="005751B5">
              <w:rPr>
                <w:rFonts w:ascii="Sylfaen" w:hAnsi="Sylfaen"/>
              </w:rPr>
              <w:t>Տրդատ Ճարտարապետ</w:t>
            </w:r>
          </w:p>
          <w:p w:rsidR="00F24880" w:rsidRPr="00F56A00" w:rsidRDefault="00F24880" w:rsidP="00E75159">
            <w:pPr>
              <w:pStyle w:val="BodyTextIndent2"/>
              <w:spacing w:line="240" w:lineRule="auto"/>
              <w:ind w:firstLine="0"/>
              <w:rPr>
                <w:rFonts w:asciiTheme="minorHAnsi" w:hAnsiTheme="minorHAnsi"/>
                <w:lang w:val="ru-RU"/>
              </w:rPr>
            </w:pPr>
          </w:p>
        </w:tc>
        <w:tc>
          <w:tcPr>
            <w:tcW w:w="5406" w:type="dxa"/>
            <w:gridSpan w:val="13"/>
            <w:vMerge/>
          </w:tcPr>
          <w:p w:rsidR="00F24880" w:rsidRPr="00FB1EC7" w:rsidRDefault="00F24880" w:rsidP="00545BDE">
            <w:pPr>
              <w:jc w:val="center"/>
              <w:rPr>
                <w:rFonts w:ascii="GHEA Grapalat" w:hAnsi="GHEA Grapalat"/>
                <w:b/>
                <w:lang w:val="pt-BR"/>
              </w:rPr>
            </w:pPr>
          </w:p>
        </w:tc>
      </w:tr>
      <w:tr w:rsidR="00F24880" w:rsidRPr="00E75159" w:rsidTr="00E75159">
        <w:trPr>
          <w:trHeight w:val="492"/>
        </w:trPr>
        <w:tc>
          <w:tcPr>
            <w:tcW w:w="1050" w:type="dxa"/>
          </w:tcPr>
          <w:p w:rsidR="00F24880" w:rsidRPr="00E75159" w:rsidRDefault="00F24880" w:rsidP="00E75159">
            <w:pPr>
              <w:pStyle w:val="ListParagraph"/>
              <w:numPr>
                <w:ilvl w:val="0"/>
                <w:numId w:val="34"/>
              </w:numPr>
              <w:jc w:val="center"/>
              <w:rPr>
                <w:rFonts w:ascii="GHEA Grapalat" w:hAnsi="GHEA Grapalat"/>
                <w:sz w:val="20"/>
                <w:lang w:val="es-ES"/>
              </w:rPr>
            </w:pPr>
          </w:p>
        </w:tc>
        <w:tc>
          <w:tcPr>
            <w:tcW w:w="1200" w:type="dxa"/>
          </w:tcPr>
          <w:p w:rsidR="00F24880" w:rsidRPr="00FB1EC7" w:rsidRDefault="00F24880" w:rsidP="00545BDE">
            <w:pPr>
              <w:jc w:val="center"/>
              <w:rPr>
                <w:rFonts w:ascii="GHEA Grapalat" w:hAnsi="GHEA Grapalat"/>
                <w:sz w:val="20"/>
                <w:lang w:val="es-ES"/>
              </w:rPr>
            </w:pPr>
          </w:p>
        </w:tc>
        <w:tc>
          <w:tcPr>
            <w:tcW w:w="3240" w:type="dxa"/>
            <w:vAlign w:val="center"/>
          </w:tcPr>
          <w:p w:rsidR="00F24880" w:rsidRPr="00320183" w:rsidRDefault="00F24880" w:rsidP="00E75159">
            <w:pPr>
              <w:pStyle w:val="BodyTextIndent2"/>
              <w:numPr>
                <w:ilvl w:val="0"/>
                <w:numId w:val="33"/>
              </w:numPr>
              <w:spacing w:line="240" w:lineRule="auto"/>
              <w:rPr>
                <w:rFonts w:asciiTheme="minorHAnsi" w:hAnsiTheme="minorHAnsi"/>
              </w:rPr>
            </w:pPr>
            <w:r w:rsidRPr="00181DB8">
              <w:rPr>
                <w:rFonts w:ascii="Arial Armenian" w:hAnsi="Arial Armenian"/>
              </w:rPr>
              <w:t xml:space="preserve">ù.¶ÛáõÙñÇ </w:t>
            </w:r>
            <w:r w:rsidRPr="00181DB8">
              <w:rPr>
                <w:rFonts w:ascii="Sylfaen" w:hAnsi="Sylfaen" w:cs="Sylfaen"/>
              </w:rPr>
              <w:t>Պ</w:t>
            </w:r>
            <w:r w:rsidRPr="00181DB8">
              <w:rPr>
                <w:rFonts w:ascii="Arial Armenian" w:hAnsi="Arial Armenian"/>
              </w:rPr>
              <w:t>.ê¨³Ï ÷áÕáó ß»Ýù 6 µÝ.33</w:t>
            </w:r>
          </w:p>
          <w:p w:rsidR="00F24880" w:rsidRPr="00320183" w:rsidRDefault="00F24880" w:rsidP="00E75159">
            <w:pPr>
              <w:pStyle w:val="BodyTextIndent2"/>
              <w:spacing w:line="240" w:lineRule="auto"/>
              <w:ind w:firstLine="0"/>
              <w:rPr>
                <w:rFonts w:asciiTheme="minorHAnsi" w:hAnsiTheme="minorHAnsi"/>
              </w:rPr>
            </w:pPr>
          </w:p>
        </w:tc>
        <w:tc>
          <w:tcPr>
            <w:tcW w:w="5406" w:type="dxa"/>
            <w:gridSpan w:val="13"/>
            <w:vMerge/>
          </w:tcPr>
          <w:p w:rsidR="00F24880" w:rsidRPr="00FB1EC7" w:rsidRDefault="00F24880" w:rsidP="00545BDE">
            <w:pPr>
              <w:jc w:val="center"/>
              <w:rPr>
                <w:rFonts w:ascii="GHEA Grapalat" w:hAnsi="GHEA Grapalat"/>
                <w:b/>
                <w:lang w:val="pt-BR"/>
              </w:rPr>
            </w:pPr>
          </w:p>
        </w:tc>
      </w:tr>
      <w:tr w:rsidR="00F24880" w:rsidRPr="00E75159" w:rsidTr="00E75159">
        <w:trPr>
          <w:trHeight w:val="492"/>
        </w:trPr>
        <w:tc>
          <w:tcPr>
            <w:tcW w:w="1050" w:type="dxa"/>
          </w:tcPr>
          <w:p w:rsidR="00F24880" w:rsidRPr="00E75159" w:rsidRDefault="00F24880" w:rsidP="00E75159">
            <w:pPr>
              <w:pStyle w:val="ListParagraph"/>
              <w:numPr>
                <w:ilvl w:val="0"/>
                <w:numId w:val="34"/>
              </w:numPr>
              <w:jc w:val="center"/>
              <w:rPr>
                <w:rFonts w:ascii="GHEA Grapalat" w:hAnsi="GHEA Grapalat"/>
                <w:sz w:val="20"/>
                <w:lang w:val="es-ES"/>
              </w:rPr>
            </w:pPr>
          </w:p>
        </w:tc>
        <w:tc>
          <w:tcPr>
            <w:tcW w:w="1200" w:type="dxa"/>
          </w:tcPr>
          <w:p w:rsidR="00F24880" w:rsidRPr="00FB1EC7" w:rsidRDefault="00F24880" w:rsidP="00545BDE">
            <w:pPr>
              <w:jc w:val="center"/>
              <w:rPr>
                <w:rFonts w:ascii="GHEA Grapalat" w:hAnsi="GHEA Grapalat"/>
                <w:sz w:val="20"/>
                <w:lang w:val="es-ES"/>
              </w:rPr>
            </w:pPr>
          </w:p>
        </w:tc>
        <w:tc>
          <w:tcPr>
            <w:tcW w:w="3240" w:type="dxa"/>
            <w:vAlign w:val="center"/>
          </w:tcPr>
          <w:p w:rsidR="00F24880" w:rsidRPr="00320183" w:rsidRDefault="00F24880" w:rsidP="00E75159">
            <w:pPr>
              <w:pStyle w:val="BodyTextIndent2"/>
              <w:numPr>
                <w:ilvl w:val="0"/>
                <w:numId w:val="33"/>
              </w:numPr>
              <w:spacing w:line="240" w:lineRule="auto"/>
              <w:rPr>
                <w:rFonts w:asciiTheme="minorHAnsi" w:hAnsiTheme="minorHAnsi"/>
              </w:rPr>
            </w:pPr>
            <w:r w:rsidRPr="00181DB8">
              <w:rPr>
                <w:rFonts w:ascii="Arial Armenian" w:hAnsi="Arial Armenian"/>
              </w:rPr>
              <w:t>ø.¶ÛáõÙñÇ Î³½³ãÇ åáëï 231 µÝ 7</w:t>
            </w:r>
          </w:p>
        </w:tc>
        <w:tc>
          <w:tcPr>
            <w:tcW w:w="5406" w:type="dxa"/>
            <w:gridSpan w:val="13"/>
            <w:vMerge/>
          </w:tcPr>
          <w:p w:rsidR="00F24880" w:rsidRPr="00FB1EC7" w:rsidRDefault="00F24880" w:rsidP="00545BDE">
            <w:pPr>
              <w:jc w:val="center"/>
              <w:rPr>
                <w:rFonts w:ascii="GHEA Grapalat" w:hAnsi="GHEA Grapalat"/>
                <w:b/>
                <w:lang w:val="pt-BR"/>
              </w:rPr>
            </w:pPr>
          </w:p>
        </w:tc>
      </w:tr>
    </w:tbl>
    <w:p w:rsidR="00F02279" w:rsidRPr="00E75159" w:rsidRDefault="00F02279" w:rsidP="00F02279">
      <w:pPr>
        <w:rPr>
          <w:rFonts w:ascii="GHEA Grapalat" w:hAnsi="GHEA Grapalat"/>
          <w:i/>
          <w:sz w:val="18"/>
          <w:szCs w:val="18"/>
          <w:lang w:val="es-ES"/>
        </w:rPr>
      </w:pPr>
    </w:p>
    <w:p w:rsidR="00F02279" w:rsidRPr="00FB1EC7" w:rsidRDefault="00F02279" w:rsidP="00F02279">
      <w:pPr>
        <w:jc w:val="both"/>
        <w:rPr>
          <w:rFonts w:ascii="GHEA Grapalat" w:hAnsi="GHEA Grapalat" w:cs="Sylfaen"/>
          <w:i/>
          <w:sz w:val="18"/>
          <w:szCs w:val="18"/>
          <w:lang w:val="pt-BR"/>
        </w:rPr>
      </w:pPr>
      <w:r w:rsidRPr="00FB1EC7">
        <w:rPr>
          <w:rFonts w:ascii="GHEA Grapalat" w:hAnsi="GHEA Grapalat"/>
          <w:i/>
          <w:sz w:val="18"/>
          <w:szCs w:val="18"/>
        </w:rPr>
        <w:t xml:space="preserve">* </w:t>
      </w:r>
      <w:r w:rsidRPr="00FB1EC7">
        <w:rPr>
          <w:rFonts w:ascii="GHEA Grapalat" w:hAnsi="GHEA Grapalat" w:cs="Sylfaen"/>
          <w:i/>
          <w:sz w:val="18"/>
          <w:szCs w:val="18"/>
          <w:lang w:val="pt-BR"/>
        </w:rPr>
        <w:t>Վճարմանենթակագումարներըներկայացվում են աճողականկարգով: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FB1EC7" w:rsidRDefault="00F02279" w:rsidP="00F02279">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FB1EC7" w:rsidRDefault="00F02279" w:rsidP="00F02279">
      <w:pPr>
        <w:jc w:val="center"/>
        <w:rPr>
          <w:rFonts w:ascii="GHEA Grapalat" w:hAnsi="GHEA Grapalat"/>
          <w:sz w:val="20"/>
          <w:lang w:val="es-ES"/>
        </w:rPr>
      </w:pPr>
    </w:p>
    <w:p w:rsidR="00F02279" w:rsidRPr="00FB1EC7" w:rsidRDefault="00F02279" w:rsidP="00F02279">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F02279" w:rsidRPr="00FB1EC7" w:rsidTr="00545BDE">
        <w:trPr>
          <w:jc w:val="center"/>
        </w:trPr>
        <w:tc>
          <w:tcPr>
            <w:tcW w:w="4536" w:type="dxa"/>
          </w:tcPr>
          <w:p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rsidR="00F02279" w:rsidRPr="00FB1EC7" w:rsidRDefault="00F02279" w:rsidP="00545BDE">
            <w:pPr>
              <w:rPr>
                <w:rFonts w:ascii="GHEA Grapalat" w:hAnsi="GHEA Grapalat"/>
                <w:sz w:val="22"/>
                <w:szCs w:val="22"/>
                <w:lang w:val="ru-RU"/>
              </w:rPr>
            </w:pPr>
          </w:p>
          <w:p w:rsidR="00F02279" w:rsidRPr="00FB1EC7" w:rsidRDefault="00F02279" w:rsidP="00545BDE">
            <w:pPr>
              <w:rPr>
                <w:rFonts w:ascii="GHEA Grapalat" w:hAnsi="GHEA Grapalat"/>
                <w:lang w:val="ru-RU"/>
              </w:rPr>
            </w:pPr>
          </w:p>
          <w:p w:rsidR="00F02279" w:rsidRPr="00FB1EC7" w:rsidRDefault="00F02279" w:rsidP="00545BDE">
            <w:pPr>
              <w:jc w:val="center"/>
              <w:rPr>
                <w:rFonts w:ascii="GHEA Grapalat" w:hAnsi="GHEA Grapalat"/>
                <w:lang w:val="ru-RU"/>
              </w:rPr>
            </w:pPr>
            <w:r w:rsidRPr="00FB1EC7">
              <w:rPr>
                <w:rFonts w:ascii="GHEA Grapalat" w:hAnsi="GHEA Grapalat"/>
                <w:lang w:val="ru-RU"/>
              </w:rPr>
              <w:t>---------------------------------</w:t>
            </w:r>
          </w:p>
          <w:p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rsidR="00F02279" w:rsidRPr="00FB1EC7" w:rsidRDefault="00F02279" w:rsidP="00545BDE">
            <w:pPr>
              <w:spacing w:line="360" w:lineRule="auto"/>
              <w:jc w:val="center"/>
              <w:rPr>
                <w:rFonts w:ascii="GHEA Grapalat" w:hAnsi="GHEA Grapalat"/>
                <w:lang w:val="ru-RU"/>
              </w:rPr>
            </w:pPr>
          </w:p>
        </w:tc>
        <w:tc>
          <w:tcPr>
            <w:tcW w:w="4343" w:type="dxa"/>
          </w:tcPr>
          <w:p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rsidR="00F02279" w:rsidRPr="00FB1EC7" w:rsidRDefault="00F02279" w:rsidP="00545BDE">
            <w:pPr>
              <w:jc w:val="center"/>
              <w:rPr>
                <w:rFonts w:ascii="GHEA Grapalat" w:hAnsi="GHEA Grapalat"/>
                <w:lang w:val="ru-RU"/>
              </w:rPr>
            </w:pPr>
          </w:p>
          <w:p w:rsidR="00F02279" w:rsidRPr="00FB1EC7" w:rsidRDefault="00F02279" w:rsidP="00545BDE">
            <w:pPr>
              <w:jc w:val="center"/>
              <w:rPr>
                <w:rFonts w:ascii="GHEA Grapalat" w:hAnsi="GHEA Grapalat"/>
                <w:lang w:val="ru-RU"/>
              </w:rPr>
            </w:pPr>
          </w:p>
          <w:p w:rsidR="00F02279" w:rsidRPr="00FB1EC7" w:rsidRDefault="00F02279" w:rsidP="00545BDE">
            <w:pPr>
              <w:jc w:val="center"/>
              <w:rPr>
                <w:rFonts w:ascii="GHEA Grapalat" w:hAnsi="GHEA Grapalat"/>
                <w:lang w:val="ru-RU"/>
              </w:rPr>
            </w:pPr>
            <w:r w:rsidRPr="00FB1EC7">
              <w:rPr>
                <w:rFonts w:ascii="GHEA Grapalat" w:hAnsi="GHEA Grapalat"/>
                <w:lang w:val="ru-RU"/>
              </w:rPr>
              <w:t>---------------------------------</w:t>
            </w:r>
          </w:p>
          <w:p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rsidR="00F02279" w:rsidRPr="00FB1EC7" w:rsidRDefault="00F02279" w:rsidP="00F02279">
      <w:pPr>
        <w:rPr>
          <w:rFonts w:ascii="GHEA Grapalat" w:hAnsi="GHEA Grapalat"/>
          <w:sz w:val="20"/>
          <w:lang w:val="ru-RU"/>
        </w:rPr>
        <w:sectPr w:rsidR="00F02279" w:rsidRPr="00FB1EC7" w:rsidSect="00545BDE">
          <w:footnotePr>
            <w:pos w:val="beneathText"/>
          </w:footnotePr>
          <w:pgSz w:w="11906" w:h="16838" w:code="9"/>
          <w:pgMar w:top="533" w:right="707" w:bottom="720" w:left="663" w:header="561" w:footer="561" w:gutter="0"/>
          <w:cols w:space="720"/>
        </w:sectPr>
      </w:pPr>
    </w:p>
    <w:p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Հավելվածթիվ</w:t>
      </w:r>
      <w:r w:rsidRPr="00FB1EC7">
        <w:rPr>
          <w:rFonts w:ascii="GHEA Grapalat" w:hAnsi="GHEA Grapalat" w:cs="Arial"/>
          <w:i/>
          <w:sz w:val="20"/>
          <w:szCs w:val="20"/>
          <w:lang w:val="pt-BR"/>
        </w:rPr>
        <w:t xml:space="preserve"> 4</w:t>
      </w:r>
    </w:p>
    <w:p w:rsidR="00F02279" w:rsidRPr="00FB1EC7" w:rsidRDefault="00F02279" w:rsidP="00F02279">
      <w:pPr>
        <w:ind w:firstLine="567"/>
        <w:jc w:val="right"/>
        <w:rPr>
          <w:rFonts w:ascii="GHEA Grapalat" w:hAnsi="GHEA Grapalat" w:cs="Arial"/>
          <w:i/>
          <w:sz w:val="20"/>
          <w:szCs w:val="20"/>
          <w:lang w:val="pt-BR"/>
        </w:rPr>
      </w:pPr>
      <w:r w:rsidRPr="00E81514">
        <w:rPr>
          <w:rFonts w:ascii="GHEA Grapalat" w:hAnsi="GHEA Grapalat"/>
          <w:i/>
          <w:sz w:val="20"/>
          <w:szCs w:val="20"/>
          <w:lang w:val="ru-RU"/>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կնքված</w:t>
      </w:r>
    </w:p>
    <w:p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rsidR="00F02279" w:rsidRPr="00FB1EC7" w:rsidRDefault="00F02279" w:rsidP="00F02279">
      <w:pPr>
        <w:ind w:firstLine="567"/>
        <w:jc w:val="right"/>
        <w:rPr>
          <w:rFonts w:ascii="GHEA Grapalat" w:hAnsi="GHEA Grapalat" w:cs="Sylfaen"/>
          <w:i/>
          <w:sz w:val="22"/>
          <w:szCs w:val="22"/>
          <w:lang w:val="pt-BR"/>
        </w:rPr>
      </w:pPr>
    </w:p>
    <w:p w:rsidR="00F02279" w:rsidRPr="00E8151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18"/>
        <w:gridCol w:w="5132"/>
      </w:tblGrid>
      <w:tr w:rsidR="00F02279" w:rsidRPr="005577B1" w:rsidTr="00545BDE">
        <w:trPr>
          <w:tblCellSpacing w:w="7" w:type="dxa"/>
          <w:jc w:val="center"/>
        </w:trPr>
        <w:tc>
          <w:tcPr>
            <w:tcW w:w="0" w:type="auto"/>
            <w:vAlign w:val="center"/>
          </w:tcPr>
          <w:p w:rsidR="00F02279" w:rsidRPr="00FB1EC7" w:rsidRDefault="0078306E" w:rsidP="00545BDE">
            <w:pPr>
              <w:jc w:val="center"/>
              <w:rPr>
                <w:rFonts w:ascii="GHEA Grapalat" w:hAnsi="GHEA Grapalat"/>
                <w:iCs/>
                <w:color w:val="000000"/>
                <w:sz w:val="21"/>
                <w:szCs w:val="21"/>
                <w:lang w:val="pt-BR"/>
              </w:rPr>
            </w:pPr>
            <w:r w:rsidRPr="0078306E">
              <w:rPr>
                <w:noProof/>
              </w:rPr>
              <w:pict>
                <v:rect id="_x0000_s1028"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F02279" w:rsidRPr="00FB1EC7">
              <w:rPr>
                <w:rFonts w:ascii="GHEA Grapalat" w:hAnsi="GHEA Grapalat"/>
                <w:iCs/>
                <w:color w:val="000000"/>
                <w:sz w:val="21"/>
                <w:szCs w:val="21"/>
              </w:rPr>
              <w:t>Պայմանագրիկողմ</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գտնվելուվայրը</w:t>
            </w:r>
            <w:r w:rsidRPr="00FB1EC7">
              <w:rPr>
                <w:rFonts w:ascii="GHEA Grapalat" w:hAnsi="GHEA Grapalat"/>
                <w:iCs/>
                <w:color w:val="000000"/>
                <w:sz w:val="21"/>
                <w:szCs w:val="21"/>
                <w:lang w:val="pt-BR"/>
              </w:rPr>
              <w:t xml:space="preserve"> ______________</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 xml:space="preserve"> _________________________ </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գտնվելուվայրը</w:t>
            </w:r>
            <w:r w:rsidRPr="00FB1EC7">
              <w:rPr>
                <w:rFonts w:ascii="GHEA Grapalat" w:hAnsi="GHEA Grapalat"/>
                <w:iCs/>
                <w:color w:val="000000"/>
                <w:sz w:val="21"/>
                <w:szCs w:val="21"/>
                <w:lang w:val="pt-BR"/>
              </w:rPr>
              <w:t xml:space="preserve"> _________________</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rsidR="00F02279" w:rsidRPr="00FB1EC7" w:rsidRDefault="00F02279" w:rsidP="00F02279">
      <w:pPr>
        <w:ind w:firstLine="375"/>
        <w:rPr>
          <w:rFonts w:ascii="GHEA Grapalat" w:hAnsi="GHEA Grapalat"/>
          <w:iCs/>
          <w:color w:val="000000"/>
          <w:sz w:val="15"/>
          <w:szCs w:val="21"/>
          <w:lang w:val="pt-BR"/>
        </w:rPr>
      </w:pPr>
    </w:p>
    <w:p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ՊԱՅՄԱՆԱԳՐԻԿԱՄԴՐԱՄԻՄԱՍԻ</w:t>
      </w:r>
      <w:r w:rsidRPr="00FB1EC7">
        <w:rPr>
          <w:rFonts w:ascii="GHEA Grapalat" w:hAnsi="GHEA Grapalat"/>
          <w:b/>
          <w:bCs/>
          <w:iCs/>
          <w:color w:val="000000"/>
          <w:sz w:val="22"/>
          <w:szCs w:val="22"/>
          <w:lang w:val="pt-BR"/>
        </w:rPr>
        <w:t xml:space="preserve"> ԿԱՏԱՐՄԱՆ ԱՐԴՅՈՒՆՔՆԵՐԻ </w:t>
      </w:r>
    </w:p>
    <w:p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rsidR="00F02279" w:rsidRPr="00FB1EC7" w:rsidRDefault="00F02279" w:rsidP="00F02279">
      <w:pPr>
        <w:pStyle w:val="BodyTextIndent"/>
        <w:spacing w:line="240" w:lineRule="auto"/>
        <w:ind w:firstLine="0"/>
        <w:jc w:val="center"/>
        <w:rPr>
          <w:b/>
          <w:bCs/>
          <w:iCs/>
          <w:lang w:val="es-ES"/>
        </w:rPr>
      </w:pPr>
    </w:p>
    <w:p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xml:space="preserve">«      » «              »20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rsidR="00F02279" w:rsidRPr="00FB1EC7" w:rsidRDefault="00F02279" w:rsidP="00F02279">
      <w:pPr>
        <w:pStyle w:val="BodyTextIndent"/>
        <w:spacing w:line="240" w:lineRule="auto"/>
        <w:ind w:firstLine="0"/>
        <w:rPr>
          <w:iCs/>
          <w:lang w:val="es-ES"/>
        </w:rPr>
      </w:pPr>
    </w:p>
    <w:p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Պայմանագրիկնքմանամսաթիվը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Պայմանագրիհամարը</w:t>
      </w:r>
      <w:r w:rsidRPr="00FB1EC7">
        <w:rPr>
          <w:rFonts w:ascii="GHEA Grapalat" w:hAnsi="GHEA Grapalat"/>
          <w:color w:val="000000"/>
          <w:sz w:val="21"/>
          <w:szCs w:val="21"/>
          <w:lang w:val="es-ES"/>
        </w:rPr>
        <w:t>`    __________</w:t>
      </w:r>
    </w:p>
    <w:p w:rsidR="00F02279" w:rsidRPr="00FB1EC7" w:rsidRDefault="00F02279" w:rsidP="00F02279">
      <w:pPr>
        <w:jc w:val="both"/>
        <w:rPr>
          <w:rFonts w:ascii="GHEA Grapalat" w:hAnsi="GHEA Grapalat" w:cs="Sylfaen"/>
          <w:iCs/>
          <w:lang w:val="es-ES"/>
        </w:rPr>
      </w:pPr>
      <w:r w:rsidRPr="00FB1EC7">
        <w:rPr>
          <w:rFonts w:ascii="GHEA Grapalat" w:hAnsi="GHEA Grapalat"/>
          <w:iCs/>
          <w:color w:val="000000"/>
          <w:sz w:val="21"/>
          <w:szCs w:val="21"/>
        </w:rPr>
        <w:t>Պատվիրատունև</w:t>
      </w:r>
      <w:r w:rsidRPr="00FB1EC7">
        <w:rPr>
          <w:rFonts w:ascii="GHEA Grapalat" w:hAnsi="GHEA Grapalat"/>
          <w:color w:val="000000"/>
          <w:sz w:val="21"/>
          <w:szCs w:val="21"/>
        </w:rPr>
        <w:t>Պայմանագրիկողմը՝</w:t>
      </w:r>
      <w:r w:rsidRPr="00FB1EC7">
        <w:rPr>
          <w:rFonts w:ascii="GHEA Grapalat" w:hAnsi="GHEA Grapalat"/>
          <w:color w:val="000000"/>
          <w:sz w:val="21"/>
          <w:szCs w:val="21"/>
          <w:lang w:val="hy-AM"/>
        </w:rPr>
        <w:t xml:space="preserve">հիմք ընդունելովպայմանագրի կատարման վերաբերյալ «   » «       » 20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rsidR="00F02279" w:rsidRPr="00FB1EC7" w:rsidRDefault="00F02279" w:rsidP="00F02279">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Պայմանագրիշրջանակներում</w:t>
      </w:r>
      <w:r w:rsidRPr="00FB1EC7">
        <w:rPr>
          <w:rFonts w:ascii="GHEA Grapalat" w:hAnsi="GHEA Grapalat"/>
          <w:iCs/>
          <w:snapToGrid w:val="0"/>
          <w:color w:val="000000"/>
          <w:sz w:val="21"/>
          <w:szCs w:val="21"/>
          <w:lang w:val="es-ES"/>
        </w:rPr>
        <w:t>Պայմանագրի կողմը  կատարել</w:t>
      </w:r>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02279" w:rsidRPr="00FB1EC7" w:rsidTr="00545BDE">
        <w:trPr>
          <w:jc w:val="right"/>
        </w:trPr>
        <w:tc>
          <w:tcPr>
            <w:tcW w:w="357" w:type="dxa"/>
            <w:vMerge w:val="restart"/>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shd w:val="clear" w:color="auto" w:fill="auto"/>
            <w:vAlign w:val="center"/>
          </w:tcPr>
          <w:p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Կատարվածաշխատանքների</w:t>
            </w:r>
          </w:p>
        </w:tc>
      </w:tr>
      <w:tr w:rsidR="00F02279" w:rsidRPr="00FB1EC7" w:rsidTr="00545BDE">
        <w:trPr>
          <w:jc w:val="right"/>
        </w:trPr>
        <w:tc>
          <w:tcPr>
            <w:tcW w:w="357" w:type="dxa"/>
            <w:vMerge/>
            <w:shd w:val="clear" w:color="auto" w:fill="auto"/>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F02279" w:rsidRPr="00FB1EC7" w:rsidTr="00545BDE">
        <w:trPr>
          <w:trHeight w:val="1105"/>
          <w:jc w:val="right"/>
        </w:trPr>
        <w:tc>
          <w:tcPr>
            <w:tcW w:w="357" w:type="dxa"/>
            <w:vMerge/>
            <w:tcBorders>
              <w:bottom w:val="single" w:sz="4" w:space="0" w:color="auto"/>
            </w:tcBorders>
            <w:shd w:val="clear" w:color="auto" w:fill="auto"/>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rsidTr="00545BDE">
        <w:trPr>
          <w:jc w:val="right"/>
        </w:trPr>
        <w:tc>
          <w:tcPr>
            <w:tcW w:w="357" w:type="dxa"/>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rsidTr="00545BDE">
        <w:trPr>
          <w:jc w:val="right"/>
        </w:trPr>
        <w:tc>
          <w:tcPr>
            <w:tcW w:w="357" w:type="dxa"/>
            <w:shd w:val="clear" w:color="auto" w:fill="auto"/>
          </w:tcPr>
          <w:p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rsidR="00F02279" w:rsidRPr="00FB1EC7"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rsidR="00F02279" w:rsidRPr="00FB1EC7" w:rsidRDefault="00F02279" w:rsidP="00545BDE">
            <w:pPr>
              <w:pStyle w:val="NormalWeb"/>
              <w:spacing w:before="0" w:beforeAutospacing="0" w:after="0" w:afterAutospacing="0"/>
              <w:jc w:val="center"/>
              <w:rPr>
                <w:rFonts w:ascii="GHEA Grapalat" w:hAnsi="GHEA Grapalat"/>
              </w:rPr>
            </w:pPr>
          </w:p>
        </w:tc>
      </w:tr>
    </w:tbl>
    <w:p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արձանագրությաներկկողմ</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rPr>
        <w:t>հաշիվապրանքագիրըև</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F02279" w:rsidRPr="00FB1EC7" w:rsidRDefault="00F02279" w:rsidP="00F02279">
      <w:pPr>
        <w:ind w:firstLine="375"/>
        <w:jc w:val="both"/>
        <w:rPr>
          <w:rFonts w:ascii="GHEA Grapalat" w:hAnsi="GHEA Grapalat"/>
          <w:iCs/>
          <w:snapToGrid w:val="0"/>
          <w:color w:val="000000"/>
          <w:sz w:val="21"/>
          <w:szCs w:val="21"/>
          <w:lang w:val="es-ES"/>
        </w:rPr>
      </w:pPr>
    </w:p>
    <w:p w:rsidR="00F02279" w:rsidRPr="00FB1EC7" w:rsidRDefault="00F02279" w:rsidP="00F02279">
      <w:pPr>
        <w:ind w:firstLine="375"/>
        <w:jc w:val="both"/>
        <w:rPr>
          <w:rFonts w:ascii="GHEA Grapalat" w:hAnsi="GHEA Grapalat"/>
          <w:iCs/>
          <w:snapToGrid w:val="0"/>
          <w:color w:val="000000"/>
          <w:sz w:val="2"/>
          <w:szCs w:val="21"/>
          <w:lang w:val="es-ES"/>
        </w:rPr>
      </w:pPr>
    </w:p>
    <w:p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F02279" w:rsidRPr="00FB1EC7" w:rsidTr="00545BDE">
        <w:trPr>
          <w:trHeight w:val="266"/>
          <w:tblCellSpacing w:w="7" w:type="dxa"/>
          <w:jc w:val="center"/>
        </w:trPr>
        <w:tc>
          <w:tcPr>
            <w:tcW w:w="0" w:type="auto"/>
            <w:vAlign w:val="center"/>
          </w:tcPr>
          <w:p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F02279" w:rsidRPr="00FB1EC7" w:rsidTr="00545BDE">
        <w:trPr>
          <w:trHeight w:val="473"/>
          <w:tblCellSpacing w:w="7" w:type="dxa"/>
          <w:jc w:val="center"/>
        </w:trPr>
        <w:tc>
          <w:tcPr>
            <w:tcW w:w="0" w:type="auto"/>
            <w:vAlign w:val="center"/>
          </w:tcPr>
          <w:p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F02279" w:rsidRPr="00FB1EC7" w:rsidTr="00545BDE">
        <w:trPr>
          <w:trHeight w:val="503"/>
          <w:tblCellSpacing w:w="7" w:type="dxa"/>
          <w:jc w:val="center"/>
        </w:trPr>
        <w:tc>
          <w:tcPr>
            <w:tcW w:w="0" w:type="auto"/>
            <w:vAlign w:val="center"/>
          </w:tcPr>
          <w:p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r>
      <w:tr w:rsidR="00F02279" w:rsidRPr="00FB1EC7" w:rsidTr="00545BDE">
        <w:trPr>
          <w:trHeight w:val="281"/>
          <w:tblCellSpacing w:w="7" w:type="dxa"/>
          <w:jc w:val="center"/>
        </w:trPr>
        <w:tc>
          <w:tcPr>
            <w:tcW w:w="0" w:type="auto"/>
            <w:vAlign w:val="center"/>
          </w:tcPr>
          <w:p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rsidR="00F02279" w:rsidRPr="00FB1EC7" w:rsidRDefault="00F02279" w:rsidP="00F02279">
      <w:pPr>
        <w:ind w:left="-142" w:firstLine="142"/>
        <w:jc w:val="center"/>
        <w:rPr>
          <w:rFonts w:ascii="GHEA Grapalat" w:hAnsi="GHEA Grapalat" w:cs="Sylfaen"/>
          <w:b/>
        </w:rPr>
      </w:pPr>
    </w:p>
    <w:p w:rsidR="00F02279" w:rsidRPr="00FB1EC7" w:rsidRDefault="00F02279" w:rsidP="00F02279">
      <w:pPr>
        <w:ind w:left="-142" w:firstLine="142"/>
        <w:jc w:val="center"/>
        <w:rPr>
          <w:rFonts w:ascii="GHEA Grapalat" w:hAnsi="GHEA Grapalat" w:cs="Sylfaen"/>
          <w:b/>
        </w:rPr>
      </w:pPr>
    </w:p>
    <w:p w:rsidR="00F02279" w:rsidRPr="00FB1EC7" w:rsidRDefault="00F02279" w:rsidP="00F02279">
      <w:pPr>
        <w:ind w:left="-142" w:firstLine="142"/>
        <w:jc w:val="center"/>
        <w:rPr>
          <w:rFonts w:ascii="GHEA Grapalat" w:hAnsi="GHEA Grapalat" w:cs="Sylfaen"/>
          <w:b/>
        </w:rPr>
      </w:pPr>
    </w:p>
    <w:p w:rsidR="00F02279" w:rsidRPr="00FB1EC7" w:rsidRDefault="00F02279" w:rsidP="00F02279">
      <w:pPr>
        <w:ind w:firstLine="567"/>
        <w:jc w:val="right"/>
        <w:rPr>
          <w:rFonts w:ascii="GHEA Grapalat" w:hAnsi="GHEA Grapalat" w:cs="Sylfaen"/>
          <w:i/>
          <w:sz w:val="22"/>
          <w:szCs w:val="22"/>
          <w:lang w:val="pt-BR"/>
        </w:rPr>
      </w:pPr>
    </w:p>
    <w:p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Հավելված 4.1</w:t>
      </w:r>
    </w:p>
    <w:p w:rsidR="00F02279" w:rsidRPr="00FB1EC7" w:rsidRDefault="00F02279" w:rsidP="00F02279">
      <w:pPr>
        <w:ind w:firstLine="567"/>
        <w:jc w:val="right"/>
        <w:rPr>
          <w:rFonts w:ascii="GHEA Grapalat" w:hAnsi="GHEA Grapalat" w:cs="Arial"/>
          <w:i/>
          <w:sz w:val="20"/>
          <w:szCs w:val="20"/>
          <w:lang w:val="pt-BR"/>
        </w:rPr>
      </w:pPr>
      <w:r w:rsidRPr="005577B1">
        <w:rPr>
          <w:rFonts w:ascii="GHEA Grapalat" w:hAnsi="GHEA Grapalat"/>
          <w:i/>
          <w:sz w:val="20"/>
          <w:szCs w:val="20"/>
          <w:lang w:val="pt-BR"/>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կնքված</w:t>
      </w:r>
    </w:p>
    <w:p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rsidR="00F02279" w:rsidRPr="005577B1" w:rsidRDefault="00F02279" w:rsidP="00F02279">
      <w:pPr>
        <w:tabs>
          <w:tab w:val="left" w:pos="360"/>
          <w:tab w:val="left" w:pos="540"/>
        </w:tabs>
        <w:jc w:val="center"/>
        <w:rPr>
          <w:rFonts w:ascii="Sylfaen" w:hAnsi="Sylfaen" w:cs="Sylfaen"/>
          <w:b/>
          <w:bCs/>
          <w:sz w:val="20"/>
          <w:szCs w:val="20"/>
          <w:lang w:val="pt-BR"/>
        </w:rPr>
      </w:pPr>
    </w:p>
    <w:p w:rsidR="00F02279" w:rsidRPr="005577B1" w:rsidRDefault="00F02279" w:rsidP="00F02279">
      <w:pPr>
        <w:tabs>
          <w:tab w:val="left" w:pos="360"/>
          <w:tab w:val="left" w:pos="540"/>
        </w:tabs>
        <w:jc w:val="center"/>
        <w:rPr>
          <w:rFonts w:ascii="Sylfaen" w:hAnsi="Sylfaen" w:cs="Sylfaen"/>
          <w:b/>
          <w:bCs/>
          <w:lang w:val="pt-BR"/>
        </w:rPr>
      </w:pPr>
    </w:p>
    <w:p w:rsidR="00F02279" w:rsidRPr="005577B1" w:rsidRDefault="00F02279" w:rsidP="00F02279">
      <w:pPr>
        <w:tabs>
          <w:tab w:val="left" w:pos="360"/>
          <w:tab w:val="left" w:pos="540"/>
        </w:tabs>
        <w:rPr>
          <w:rFonts w:ascii="GHEA Grapalat" w:hAnsi="GHEA Grapalat" w:cs="Sylfaen"/>
          <w:sz w:val="22"/>
          <w:szCs w:val="22"/>
          <w:lang w:val="pt-BR"/>
        </w:rPr>
      </w:pPr>
    </w:p>
    <w:p w:rsidR="00F02279" w:rsidRPr="005577B1" w:rsidRDefault="00F02279" w:rsidP="00F02279">
      <w:pPr>
        <w:tabs>
          <w:tab w:val="left" w:pos="2250"/>
        </w:tabs>
        <w:spacing w:line="276" w:lineRule="auto"/>
        <w:jc w:val="center"/>
        <w:rPr>
          <w:rFonts w:ascii="GHEA Grapalat" w:hAnsi="GHEA Grapalat" w:cs="Sylfaen"/>
          <w:bCs/>
          <w:sz w:val="18"/>
          <w:szCs w:val="18"/>
          <w:lang w:val="pt-BR"/>
        </w:rPr>
      </w:pPr>
      <w:r w:rsidRPr="00FB1EC7">
        <w:rPr>
          <w:rFonts w:ascii="GHEA Grapalat" w:hAnsi="GHEA Grapalat" w:cs="Sylfaen"/>
          <w:bCs/>
          <w:sz w:val="18"/>
          <w:szCs w:val="18"/>
        </w:rPr>
        <w:t>ԱԿՏ</w:t>
      </w:r>
      <w:r w:rsidRPr="005577B1">
        <w:rPr>
          <w:rFonts w:ascii="GHEA Grapalat" w:hAnsi="GHEA Grapalat" w:cs="Sylfaen"/>
          <w:bCs/>
          <w:sz w:val="18"/>
          <w:szCs w:val="18"/>
          <w:lang w:val="pt-BR"/>
        </w:rPr>
        <w:t xml:space="preserve">  N    </w:t>
      </w:r>
    </w:p>
    <w:p w:rsidR="00F02279" w:rsidRPr="005577B1"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FB1EC7">
        <w:rPr>
          <w:rFonts w:ascii="GHEA Grapalat" w:hAnsi="GHEA Grapalat" w:cs="Sylfaen"/>
          <w:bCs/>
          <w:sz w:val="18"/>
          <w:szCs w:val="18"/>
        </w:rPr>
        <w:t>պայմանագրիարդյունքըՊատվիրատուինհանձնելուփաստըֆիքսելուվերաբերյալ</w:t>
      </w:r>
    </w:p>
    <w:p w:rsidR="00F02279" w:rsidRPr="005577B1" w:rsidRDefault="00F02279" w:rsidP="00F02279">
      <w:pPr>
        <w:tabs>
          <w:tab w:val="left" w:pos="360"/>
          <w:tab w:val="left" w:pos="540"/>
        </w:tabs>
        <w:rPr>
          <w:rFonts w:ascii="GHEA Grapalat" w:hAnsi="GHEA Grapalat" w:cs="Sylfaen"/>
          <w:sz w:val="22"/>
          <w:szCs w:val="22"/>
          <w:lang w:val="pt-BR"/>
        </w:rPr>
      </w:pPr>
    </w:p>
    <w:p w:rsidR="00F02279" w:rsidRPr="005577B1" w:rsidRDefault="00F02279" w:rsidP="00F02279">
      <w:pPr>
        <w:tabs>
          <w:tab w:val="left" w:pos="360"/>
          <w:tab w:val="left" w:pos="540"/>
        </w:tabs>
        <w:rPr>
          <w:rFonts w:ascii="GHEA Grapalat" w:hAnsi="GHEA Grapalat" w:cs="Sylfaen"/>
          <w:sz w:val="22"/>
          <w:szCs w:val="22"/>
          <w:lang w:val="pt-BR"/>
        </w:rPr>
      </w:pPr>
    </w:p>
    <w:p w:rsidR="00F02279" w:rsidRPr="00AF473A" w:rsidRDefault="00F02279" w:rsidP="00F02279">
      <w:pPr>
        <w:tabs>
          <w:tab w:val="left" w:pos="360"/>
          <w:tab w:val="left" w:pos="540"/>
        </w:tabs>
        <w:ind w:left="-540" w:firstLine="180"/>
        <w:jc w:val="both"/>
        <w:rPr>
          <w:rFonts w:ascii="GHEA Grapalat" w:hAnsi="GHEA Grapalat" w:cs="Sylfaen"/>
          <w:sz w:val="20"/>
          <w:szCs w:val="20"/>
          <w:lang w:val="pt-BR"/>
        </w:rPr>
      </w:pPr>
      <w:r w:rsidRPr="005577B1">
        <w:rPr>
          <w:rFonts w:ascii="GHEA Grapalat" w:hAnsi="GHEA Grapalat" w:cs="Sylfaen"/>
          <w:lang w:val="pt-BR"/>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w:t>
      </w:r>
      <w:r w:rsidRPr="00AF473A">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AF473A">
        <w:rPr>
          <w:rFonts w:ascii="GHEA Grapalat" w:hAnsi="GHEA Grapalat" w:cs="Sylfaen"/>
          <w:sz w:val="20"/>
          <w:u w:val="single"/>
          <w:lang w:val="pt-BR"/>
        </w:rPr>
        <w:tab/>
      </w:r>
      <w:r w:rsidRPr="00AF473A">
        <w:rPr>
          <w:rFonts w:ascii="GHEA Grapalat" w:hAnsi="GHEA Grapalat" w:cs="Sylfaen"/>
          <w:sz w:val="20"/>
          <w:u w:val="single"/>
          <w:lang w:val="pt-BR"/>
        </w:rPr>
        <w:tab/>
      </w:r>
      <w:r w:rsidRPr="00AF473A">
        <w:rPr>
          <w:rFonts w:ascii="GHEA Grapalat" w:hAnsi="GHEA Grapalat" w:cs="Sylfaen"/>
          <w:sz w:val="20"/>
          <w:lang w:val="pt-BR"/>
        </w:rPr>
        <w:t>-</w:t>
      </w:r>
      <w:r w:rsidRPr="00FB1EC7">
        <w:rPr>
          <w:rFonts w:ascii="GHEA Grapalat" w:hAnsi="GHEA Grapalat" w:cs="Sylfaen"/>
          <w:sz w:val="20"/>
        </w:rPr>
        <w:t>ի</w:t>
      </w:r>
      <w:r w:rsidRPr="00AF473A">
        <w:rPr>
          <w:rFonts w:ascii="GHEA Grapalat" w:hAnsi="GHEA Grapalat" w:cs="Sylfaen"/>
          <w:sz w:val="20"/>
          <w:szCs w:val="20"/>
          <w:lang w:val="pt-BR"/>
        </w:rPr>
        <w:t>(</w:t>
      </w:r>
      <w:r w:rsidRPr="00FB1EC7">
        <w:rPr>
          <w:rFonts w:ascii="GHEA Grapalat" w:hAnsi="GHEA Grapalat" w:cs="Sylfaen"/>
          <w:sz w:val="20"/>
          <w:szCs w:val="20"/>
        </w:rPr>
        <w:t>այսուհետ</w:t>
      </w:r>
      <w:r w:rsidRPr="00AF473A">
        <w:rPr>
          <w:rFonts w:ascii="GHEA Grapalat" w:hAnsi="GHEA Grapalat" w:cs="Sylfaen"/>
          <w:sz w:val="20"/>
          <w:szCs w:val="20"/>
          <w:lang w:val="pt-BR"/>
        </w:rPr>
        <w:t xml:space="preserve">` </w:t>
      </w:r>
      <w:r w:rsidRPr="00FB1EC7">
        <w:rPr>
          <w:rFonts w:ascii="GHEA Grapalat" w:hAnsi="GHEA Grapalat" w:cs="Sylfaen"/>
          <w:sz w:val="20"/>
          <w:szCs w:val="20"/>
        </w:rPr>
        <w:t>Պատվիրատու</w:t>
      </w:r>
      <w:r w:rsidRPr="00AF473A">
        <w:rPr>
          <w:rFonts w:ascii="GHEA Grapalat" w:hAnsi="GHEA Grapalat" w:cs="Sylfaen"/>
          <w:sz w:val="20"/>
          <w:szCs w:val="20"/>
          <w:lang w:val="pt-BR"/>
        </w:rPr>
        <w:t xml:space="preserve">)   </w:t>
      </w:r>
      <w:r w:rsidRPr="00FB1EC7">
        <w:rPr>
          <w:rFonts w:ascii="GHEA Grapalat" w:hAnsi="GHEA Grapalat" w:cs="Sylfaen"/>
          <w:sz w:val="20"/>
          <w:szCs w:val="20"/>
        </w:rPr>
        <w:t>և</w:t>
      </w:r>
      <w:r w:rsidRPr="00AF473A">
        <w:rPr>
          <w:rFonts w:ascii="GHEA Grapalat" w:hAnsi="GHEA Grapalat" w:cs="Sylfaen"/>
          <w:sz w:val="20"/>
          <w:u w:val="single"/>
          <w:lang w:val="pt-BR"/>
        </w:rPr>
        <w:tab/>
      </w:r>
      <w:r w:rsidRPr="00AF473A">
        <w:rPr>
          <w:rFonts w:ascii="GHEA Grapalat" w:hAnsi="GHEA Grapalat" w:cs="Sylfaen"/>
          <w:sz w:val="20"/>
          <w:u w:val="single"/>
          <w:lang w:val="pt-BR"/>
        </w:rPr>
        <w:tab/>
      </w:r>
      <w:r w:rsidRPr="00AF473A">
        <w:rPr>
          <w:rFonts w:ascii="GHEA Grapalat" w:hAnsi="GHEA Grapalat" w:cs="Sylfaen"/>
          <w:sz w:val="20"/>
          <w:lang w:val="pt-BR"/>
        </w:rPr>
        <w:t>-</w:t>
      </w:r>
      <w:r w:rsidRPr="00FB1EC7">
        <w:rPr>
          <w:rFonts w:ascii="GHEA Grapalat" w:hAnsi="GHEA Grapalat" w:cs="Sylfaen"/>
          <w:sz w:val="20"/>
        </w:rPr>
        <w:t>ի</w:t>
      </w:r>
    </w:p>
    <w:p w:rsidR="00F02279" w:rsidRPr="00AF473A" w:rsidRDefault="00F02279" w:rsidP="00F02279">
      <w:pPr>
        <w:tabs>
          <w:tab w:val="left" w:pos="360"/>
          <w:tab w:val="left" w:pos="540"/>
        </w:tabs>
        <w:ind w:right="-360"/>
        <w:jc w:val="both"/>
        <w:rPr>
          <w:rFonts w:ascii="GHEA Grapalat" w:hAnsi="GHEA Grapalat" w:cs="Sylfaen"/>
          <w:sz w:val="12"/>
          <w:szCs w:val="12"/>
          <w:lang w:val="pt-BR"/>
        </w:rPr>
      </w:pPr>
      <w:r w:rsidRPr="00FB1EC7">
        <w:rPr>
          <w:rFonts w:ascii="GHEA Grapalat" w:hAnsi="GHEA Grapalat" w:cs="Sylfaen"/>
          <w:sz w:val="12"/>
          <w:szCs w:val="12"/>
        </w:rPr>
        <w:t>Պատվիրատուի</w:t>
      </w:r>
      <w:r w:rsidRPr="00AF473A">
        <w:rPr>
          <w:rFonts w:ascii="GHEA Grapalat" w:hAnsi="GHEA Grapalat" w:cs="Sylfaen"/>
          <w:sz w:val="12"/>
          <w:szCs w:val="12"/>
          <w:lang w:val="pt-BR"/>
        </w:rPr>
        <w:t xml:space="preserve"> </w:t>
      </w:r>
      <w:r w:rsidRPr="00FB1EC7">
        <w:rPr>
          <w:rFonts w:ascii="GHEA Grapalat" w:hAnsi="GHEA Grapalat" w:cs="Sylfaen"/>
          <w:sz w:val="12"/>
          <w:szCs w:val="12"/>
        </w:rPr>
        <w:t>անունը</w:t>
      </w:r>
      <w:r w:rsidRPr="00AF473A">
        <w:rPr>
          <w:rFonts w:ascii="GHEA Grapalat" w:hAnsi="GHEA Grapalat" w:cs="Sylfaen"/>
          <w:sz w:val="12"/>
          <w:szCs w:val="12"/>
          <w:lang w:val="pt-BR"/>
        </w:rPr>
        <w:t xml:space="preserve">                                                                                                 </w:t>
      </w:r>
      <w:r w:rsidRPr="00FB1EC7">
        <w:rPr>
          <w:rFonts w:ascii="GHEA Grapalat" w:hAnsi="GHEA Grapalat" w:cs="Sylfaen"/>
          <w:sz w:val="12"/>
          <w:szCs w:val="12"/>
        </w:rPr>
        <w:t>Կապալառուի</w:t>
      </w:r>
      <w:r w:rsidRPr="00AF473A">
        <w:rPr>
          <w:rFonts w:ascii="GHEA Grapalat" w:hAnsi="GHEA Grapalat" w:cs="Sylfaen"/>
          <w:sz w:val="12"/>
          <w:szCs w:val="12"/>
          <w:lang w:val="pt-BR"/>
        </w:rPr>
        <w:t xml:space="preserve"> </w:t>
      </w:r>
      <w:r w:rsidRPr="00FB1EC7">
        <w:rPr>
          <w:rFonts w:ascii="GHEA Grapalat" w:hAnsi="GHEA Grapalat" w:cs="Sylfaen"/>
          <w:sz w:val="12"/>
          <w:szCs w:val="12"/>
        </w:rPr>
        <w:t>անունը</w:t>
      </w:r>
    </w:p>
    <w:p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ապալառու</w:t>
      </w:r>
      <w:r w:rsidRPr="00FB1EC7">
        <w:rPr>
          <w:rFonts w:ascii="GHEA Grapalat" w:hAnsi="GHEA Grapalat" w:cs="Sylfaen"/>
          <w:sz w:val="20"/>
          <w:szCs w:val="20"/>
          <w:lang w:val="hy-AM"/>
        </w:rPr>
        <w:t>)</w:t>
      </w:r>
      <w:r w:rsidRPr="00AF473A">
        <w:rPr>
          <w:rFonts w:ascii="GHEA Grapalat" w:hAnsi="GHEA Grapalat" w:cs="Sylfaen"/>
          <w:sz w:val="20"/>
          <w:szCs w:val="20"/>
          <w:lang w:val="pt-BR"/>
        </w:rPr>
        <w:t xml:space="preserve"> </w:t>
      </w:r>
      <w:r w:rsidRPr="00FB1EC7">
        <w:rPr>
          <w:rFonts w:ascii="GHEA Grapalat" w:hAnsi="GHEA Grapalat" w:cs="Sylfaen"/>
          <w:sz w:val="20"/>
          <w:szCs w:val="20"/>
        </w:rPr>
        <w:t>միջև</w:t>
      </w:r>
      <w:r w:rsidRPr="00AF473A">
        <w:rPr>
          <w:rFonts w:ascii="GHEA Grapalat" w:hAnsi="GHEA Grapalat" w:cs="Sylfaen"/>
          <w:sz w:val="20"/>
          <w:lang w:val="pt-BR"/>
        </w:rPr>
        <w:t xml:space="preserve">20     </w:t>
      </w:r>
      <w:r w:rsidRPr="00FB1EC7">
        <w:rPr>
          <w:rFonts w:ascii="GHEA Grapalat" w:hAnsi="GHEA Grapalat" w:cs="Sylfaen"/>
          <w:sz w:val="20"/>
        </w:rPr>
        <w:t>թ</w:t>
      </w:r>
      <w:r w:rsidRPr="00AF473A">
        <w:rPr>
          <w:rFonts w:ascii="GHEA Grapalat" w:hAnsi="GHEA Grapalat" w:cs="Sylfaen"/>
          <w:sz w:val="20"/>
          <w:lang w:val="pt-BR"/>
        </w:rPr>
        <w:t xml:space="preserve">. </w:t>
      </w:r>
      <w:r w:rsidRPr="00AF473A">
        <w:rPr>
          <w:rFonts w:ascii="GHEA Grapalat" w:hAnsi="GHEA Grapalat" w:cs="Sylfaen"/>
          <w:sz w:val="20"/>
          <w:u w:val="single"/>
          <w:lang w:val="pt-BR"/>
        </w:rPr>
        <w:tab/>
      </w:r>
      <w:r w:rsidRPr="00AF473A">
        <w:rPr>
          <w:rFonts w:ascii="GHEA Grapalat" w:hAnsi="GHEA Grapalat" w:cs="Sylfaen"/>
          <w:sz w:val="20"/>
          <w:u w:val="single"/>
          <w:lang w:val="pt-BR"/>
        </w:rPr>
        <w:tab/>
      </w:r>
      <w:r w:rsidRPr="00AF473A">
        <w:rPr>
          <w:rFonts w:ascii="GHEA Grapalat" w:hAnsi="GHEA Grapalat" w:cs="Sylfaen"/>
          <w:sz w:val="20"/>
          <w:u w:val="single"/>
          <w:lang w:val="pt-BR"/>
        </w:rPr>
        <w:tab/>
      </w:r>
      <w:r w:rsidRPr="00AF473A">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FB1EC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FB1EC7" w:rsidRDefault="00F02279" w:rsidP="00545BDE">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F02279" w:rsidRPr="00FB1EC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F02279" w:rsidRPr="00FB1EC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FB1EC7" w:rsidRDefault="00F02279" w:rsidP="00545BDE">
            <w:pPr>
              <w:rPr>
                <w:rFonts w:ascii="GHEA Grapalat" w:hAnsi="GHEA Grapalat" w:cs="Sylfaen"/>
                <w:sz w:val="18"/>
                <w:szCs w:val="18"/>
                <w:lang w:val="ru-RU" w:eastAsia="ru-RU"/>
              </w:rPr>
            </w:pPr>
          </w:p>
        </w:tc>
      </w:tr>
      <w:tr w:rsidR="00F02279" w:rsidRPr="00FB1EC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FB1EC7" w:rsidRDefault="00F02279" w:rsidP="00545BDE">
            <w:pPr>
              <w:rPr>
                <w:rFonts w:ascii="GHEA Grapalat" w:hAnsi="GHEA Grapalat" w:cs="Sylfaen"/>
                <w:sz w:val="18"/>
                <w:szCs w:val="18"/>
                <w:lang w:val="ru-RU" w:eastAsia="ru-RU"/>
              </w:rPr>
            </w:pPr>
          </w:p>
        </w:tc>
      </w:tr>
    </w:tbl>
    <w:p w:rsidR="00F02279" w:rsidRPr="00FB1EC7" w:rsidRDefault="00F02279" w:rsidP="00F02279">
      <w:pPr>
        <w:tabs>
          <w:tab w:val="left" w:pos="360"/>
          <w:tab w:val="left" w:pos="540"/>
        </w:tabs>
        <w:jc w:val="both"/>
        <w:rPr>
          <w:rFonts w:ascii="GHEA Grapalat" w:hAnsi="GHEA Grapalat" w:cs="Sylfaen"/>
          <w:lang w:eastAsia="ru-RU"/>
        </w:rPr>
      </w:pPr>
    </w:p>
    <w:p w:rsidR="00F02279" w:rsidRPr="00FB1EC7" w:rsidRDefault="00F02279" w:rsidP="00F02279">
      <w:pPr>
        <w:tabs>
          <w:tab w:val="left" w:pos="360"/>
          <w:tab w:val="left" w:pos="540"/>
        </w:tabs>
        <w:jc w:val="both"/>
        <w:rPr>
          <w:rFonts w:ascii="GHEA Grapalat" w:hAnsi="GHEA Grapalat" w:cs="Sylfaen"/>
        </w:rPr>
      </w:pPr>
    </w:p>
    <w:p w:rsidR="00F02279" w:rsidRPr="00FB1EC7" w:rsidRDefault="00F02279" w:rsidP="00F02279">
      <w:pPr>
        <w:tabs>
          <w:tab w:val="left" w:pos="360"/>
          <w:tab w:val="left" w:pos="540"/>
        </w:tabs>
        <w:jc w:val="both"/>
        <w:rPr>
          <w:rFonts w:ascii="GHEA Grapalat" w:hAnsi="GHEA Grapalat" w:cs="Sylfaen"/>
          <w:lang w:val="hy-AM"/>
        </w:rPr>
      </w:pPr>
    </w:p>
    <w:p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FB1EC7" w:rsidRDefault="00F02279" w:rsidP="00F02279">
      <w:pPr>
        <w:tabs>
          <w:tab w:val="left" w:pos="360"/>
          <w:tab w:val="left" w:pos="540"/>
        </w:tabs>
        <w:rPr>
          <w:rFonts w:ascii="GHEA Grapalat" w:hAnsi="GHEA Grapalat" w:cs="Sylfaen"/>
          <w:sz w:val="22"/>
          <w:szCs w:val="22"/>
          <w:lang w:val="hy-AM"/>
        </w:rPr>
      </w:pPr>
    </w:p>
    <w:p w:rsidR="00F02279" w:rsidRPr="00FB1EC7" w:rsidRDefault="00F02279" w:rsidP="00F02279">
      <w:pPr>
        <w:jc w:val="center"/>
        <w:rPr>
          <w:rFonts w:ascii="GHEA Grapalat" w:hAnsi="GHEA Grapalat" w:cs="Sylfaen"/>
          <w:sz w:val="22"/>
          <w:szCs w:val="22"/>
          <w:lang w:val="hy-AM"/>
        </w:rPr>
      </w:pPr>
    </w:p>
    <w:p w:rsidR="00F02279" w:rsidRPr="00FB1EC7" w:rsidRDefault="00F02279" w:rsidP="00F02279">
      <w:pPr>
        <w:jc w:val="center"/>
        <w:rPr>
          <w:rFonts w:ascii="GHEA Grapalat" w:hAnsi="GHEA Grapalat" w:cs="Sylfaen"/>
          <w:sz w:val="14"/>
          <w:szCs w:val="14"/>
          <w:lang w:val="hy-AM"/>
        </w:rPr>
      </w:pPr>
    </w:p>
    <w:p w:rsidR="00F02279" w:rsidRPr="00FB1EC7" w:rsidRDefault="00F02279" w:rsidP="00F02279">
      <w:pPr>
        <w:jc w:val="center"/>
        <w:rPr>
          <w:rFonts w:ascii="GHEA Grapalat" w:hAnsi="GHEA Grapalat" w:cs="Sylfaen"/>
          <w:sz w:val="22"/>
          <w:szCs w:val="22"/>
          <w:lang w:val="hy-AM"/>
        </w:rPr>
      </w:pPr>
    </w:p>
    <w:p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rsidR="00F02279" w:rsidRPr="00FB1EC7" w:rsidRDefault="00F02279" w:rsidP="00F02279">
      <w:pPr>
        <w:jc w:val="center"/>
        <w:rPr>
          <w:rFonts w:ascii="GHEA Grapalat" w:hAnsi="GHEA Grapalat" w:cs="Sylfaen"/>
          <w:sz w:val="22"/>
          <w:szCs w:val="22"/>
          <w:lang w:val="hy-AM"/>
        </w:rPr>
      </w:pPr>
    </w:p>
    <w:p w:rsidR="00F02279" w:rsidRPr="00FB1EC7" w:rsidRDefault="00F02279" w:rsidP="00F02279">
      <w:pPr>
        <w:tabs>
          <w:tab w:val="left" w:pos="360"/>
          <w:tab w:val="left" w:pos="540"/>
        </w:tabs>
        <w:rPr>
          <w:rFonts w:ascii="GHEA Grapalat" w:hAnsi="GHEA Grapalat" w:cs="Sylfaen"/>
          <w:sz w:val="22"/>
          <w:szCs w:val="22"/>
          <w:lang w:val="hy-AM"/>
        </w:rPr>
      </w:pPr>
    </w:p>
    <w:p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F02279" w:rsidRPr="00FB1EC7" w:rsidTr="00545BDE">
        <w:tc>
          <w:tcPr>
            <w:tcW w:w="4785" w:type="dxa"/>
          </w:tcPr>
          <w:p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F02279" w:rsidRPr="00FB1EC7" w:rsidTr="00545BDE">
        <w:trPr>
          <w:tblCellSpacing w:w="7" w:type="dxa"/>
          <w:jc w:val="center"/>
        </w:trPr>
        <w:tc>
          <w:tcPr>
            <w:tcW w:w="0" w:type="auto"/>
            <w:vAlign w:val="center"/>
          </w:tcPr>
          <w:p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F02279" w:rsidRPr="00FB1EC7" w:rsidTr="00545BDE">
        <w:trPr>
          <w:tblCellSpacing w:w="7" w:type="dxa"/>
          <w:jc w:val="center"/>
        </w:trPr>
        <w:tc>
          <w:tcPr>
            <w:tcW w:w="0" w:type="auto"/>
            <w:vAlign w:val="center"/>
          </w:tcPr>
          <w:p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rsidR="00F02279" w:rsidRPr="00FB1EC7" w:rsidRDefault="00F02279" w:rsidP="00785E88">
      <w:pPr>
        <w:tabs>
          <w:tab w:val="left" w:pos="360"/>
          <w:tab w:val="left" w:pos="540"/>
        </w:tabs>
        <w:jc w:val="center"/>
        <w:rPr>
          <w:rFonts w:ascii="Sylfaen" w:hAnsi="Sylfaen" w:cs="Sylfaen"/>
          <w:b/>
          <w:bCs/>
        </w:rPr>
      </w:pPr>
    </w:p>
    <w:sectPr w:rsidR="00F02279" w:rsidRPr="00FB1EC7" w:rsidSect="00F87473">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5BAF" w:rsidRDefault="00FB5BAF">
      <w:r>
        <w:separator/>
      </w:r>
    </w:p>
  </w:endnote>
  <w:endnote w:type="continuationSeparator" w:id="1">
    <w:p w:rsidR="00FB5BAF" w:rsidRDefault="00FB5B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5BAF" w:rsidRDefault="00FB5BAF">
      <w:r>
        <w:separator/>
      </w:r>
    </w:p>
  </w:footnote>
  <w:footnote w:type="continuationSeparator" w:id="1">
    <w:p w:rsidR="00FB5BAF" w:rsidRDefault="00FB5BAF">
      <w:r>
        <w:continuationSeparator/>
      </w:r>
    </w:p>
  </w:footnote>
  <w:footnote w:id="2">
    <w:p w:rsidR="00E75159" w:rsidDel="000677B2" w:rsidRDefault="00E75159" w:rsidP="00AE224E">
      <w:pPr>
        <w:pStyle w:val="FootnoteText"/>
        <w:jc w:val="both"/>
        <w:rPr>
          <w:del w:id="4" w:author="Sergey Shahnazaryan" w:date="2019-10-25T09:28:00Z"/>
        </w:rPr>
      </w:pPr>
      <w:r>
        <w:rPr>
          <w:vertAlign w:val="superscript"/>
        </w:rPr>
        <w:t>7</w:t>
      </w:r>
      <w:r w:rsidRPr="00CC3A77">
        <w:rPr>
          <w:rStyle w:val="FootnoteReference"/>
          <w:i/>
          <w:color w:val="FFFFFF"/>
        </w:rPr>
        <w:footnoteRef/>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rsidR="00E75159" w:rsidRPr="00E75159" w:rsidRDefault="00E75159">
      <w:pPr>
        <w:pStyle w:val="FootnoteText"/>
        <w:rPr>
          <w:lang w:val="hy-AM"/>
        </w:rPr>
      </w:pPr>
      <w:r w:rsidRPr="00CC3A77">
        <w:rPr>
          <w:rStyle w:val="FootnoteReference"/>
          <w:color w:val="FFFFFF"/>
        </w:rPr>
        <w:footnoteRef/>
      </w:r>
      <w:r w:rsidRPr="00180349">
        <w:rPr>
          <w:vertAlign w:val="superscript"/>
          <w:lang w:val="hy-AM"/>
        </w:rPr>
        <w:t xml:space="preserve">11 </w:t>
      </w:r>
      <w:r w:rsidRPr="00E75159">
        <w:rPr>
          <w:rFonts w:ascii="GHEA Grapalat" w:hAnsi="GHEA Grapalat" w:cs="Sylfaen"/>
          <w:i/>
          <w:sz w:val="16"/>
          <w:szCs w:val="16"/>
          <w:lang w:val="hy-AM"/>
        </w:rPr>
        <w:t xml:space="preserve">Սահմանվում է </w:t>
      </w:r>
      <w:r w:rsidRPr="00180349">
        <w:rPr>
          <w:rFonts w:ascii="GHEA Grapalat" w:hAnsi="GHEA Grapalat" w:cs="Sylfaen"/>
          <w:i/>
          <w:sz w:val="16"/>
          <w:szCs w:val="16"/>
          <w:lang w:val="hy-AM"/>
        </w:rPr>
        <w:t>պ</w:t>
      </w:r>
      <w:r w:rsidRPr="00E75159">
        <w:rPr>
          <w:rFonts w:ascii="GHEA Grapalat" w:hAnsi="GHEA Grapalat" w:cs="Sylfaen"/>
          <w:i/>
          <w:sz w:val="16"/>
          <w:szCs w:val="16"/>
          <w:lang w:val="hy-AM"/>
        </w:rPr>
        <w:t>ատվիրատուի կողմից:</w:t>
      </w:r>
    </w:p>
  </w:footnote>
  <w:footnote w:id="4">
    <w:p w:rsidR="00E75159" w:rsidRPr="00180349" w:rsidRDefault="00E75159" w:rsidP="00571F29">
      <w:pPr>
        <w:pStyle w:val="FootnoteText"/>
        <w:rPr>
          <w:rFonts w:ascii="Sylfaen" w:hAnsi="Sylfaen"/>
          <w:lang w:val="hy-AM"/>
        </w:rPr>
      </w:pPr>
      <w:r w:rsidRPr="00CC3A77">
        <w:rPr>
          <w:rFonts w:ascii="GHEA Grapalat" w:hAnsi="GHEA Grapalat" w:cs="Sylfaen"/>
          <w:i/>
          <w:color w:val="FFFFFF"/>
          <w:sz w:val="16"/>
          <w:szCs w:val="16"/>
          <w:vertAlign w:val="superscript"/>
        </w:rPr>
        <w:footnoteRef/>
      </w:r>
      <w:r w:rsidRPr="00180349">
        <w:rPr>
          <w:rFonts w:ascii="GHEA Grapalat" w:hAnsi="GHEA Grapalat" w:cs="Sylfaen"/>
          <w:i/>
          <w:sz w:val="16"/>
          <w:szCs w:val="16"/>
          <w:vertAlign w:val="superscript"/>
          <w:lang w:val="hy-AM"/>
        </w:rPr>
        <w:t>1 2</w:t>
      </w:r>
      <w:r w:rsidRPr="00E75159">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5">
    <w:p w:rsidR="00E75159" w:rsidRPr="004B72E3" w:rsidRDefault="00E75159" w:rsidP="00491A74">
      <w:pPr>
        <w:pStyle w:val="FootnoteText"/>
        <w:jc w:val="both"/>
        <w:rPr>
          <w:rFonts w:ascii="GHEA Grapalat" w:hAnsi="GHEA Grapalat" w:cs="Sylfaen"/>
          <w:i/>
          <w:sz w:val="16"/>
          <w:szCs w:val="16"/>
          <w:lang w:val="hy-AM"/>
        </w:rPr>
      </w:pPr>
      <w:r>
        <w:rPr>
          <w:rFonts w:ascii="Calibri" w:hAnsi="Calibri"/>
          <w:vertAlign w:val="superscript"/>
          <w:lang w:val="hy-AM"/>
        </w:rPr>
        <w:t>12.1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E75159" w:rsidRPr="004B72E3" w:rsidRDefault="00E75159" w:rsidP="00491A7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75159" w:rsidRPr="004B72E3" w:rsidRDefault="00E75159" w:rsidP="00491A7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E75159" w:rsidRDefault="00E75159" w:rsidP="000212A8">
      <w:pPr>
        <w:pStyle w:val="FootnoteText"/>
        <w:rPr>
          <w:rFonts w:ascii="Calibri" w:hAnsi="Calibri"/>
          <w:vertAlign w:val="superscript"/>
          <w:lang w:val="hy-AM"/>
        </w:rPr>
      </w:pPr>
    </w:p>
    <w:p w:rsidR="00E75159" w:rsidRPr="009A7602" w:rsidRDefault="00E75159" w:rsidP="000212A8">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w:t>
      </w:r>
      <w:r>
        <w:rPr>
          <w:rFonts w:ascii="Calibri" w:hAnsi="Calibri"/>
          <w:vertAlign w:val="superscript"/>
          <w:lang w:val="hy-AM"/>
        </w:rPr>
        <w:t>2</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E75159" w:rsidRPr="009A7602" w:rsidRDefault="00E75159"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E75159" w:rsidRPr="009A7602" w:rsidRDefault="00E75159"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E75159" w:rsidRPr="00D533CD" w:rsidRDefault="00E75159" w:rsidP="000212A8">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rsidR="00E75159" w:rsidRPr="00323606" w:rsidRDefault="00E75159">
      <w:pPr>
        <w:pStyle w:val="FootnoteText"/>
        <w:rPr>
          <w:rFonts w:ascii="GHEA Grapalat" w:hAnsi="GHEA Grapalat" w:cs="Sylfaen"/>
          <w:i/>
          <w:sz w:val="16"/>
          <w:szCs w:val="16"/>
          <w:lang w:val="hy-AM"/>
        </w:rPr>
      </w:pPr>
      <w:r w:rsidRPr="00323606">
        <w:rPr>
          <w:rStyle w:val="FootnoteReference"/>
          <w:color w:val="FFFFFF"/>
          <w:sz w:val="16"/>
          <w:szCs w:val="16"/>
        </w:rPr>
        <w:footnoteRef/>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p>
    <w:p w:rsidR="00E75159" w:rsidRPr="004242D7" w:rsidRDefault="00E75159"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rsidR="00E75159" w:rsidRPr="00323606" w:rsidRDefault="00E75159"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ապահովումըընտրված մասնակիցը ներկայացնում է 4.1 հավելվածի համաձայն:” , իսկ հավելված 4-ը հրավերից հանվում է :</w:t>
      </w:r>
    </w:p>
    <w:p w:rsidR="00E75159" w:rsidRPr="00737F14" w:rsidRDefault="00E75159">
      <w:pPr>
        <w:pStyle w:val="FootnoteText"/>
        <w:rPr>
          <w:rFonts w:ascii="GHEA Grapalat" w:hAnsi="GHEA Grapalat" w:cs="Sylfaen"/>
          <w:i/>
          <w:sz w:val="18"/>
          <w:szCs w:val="18"/>
          <w:lang w:val="hy-AM"/>
        </w:rPr>
      </w:pPr>
    </w:p>
    <w:p w:rsidR="00E75159" w:rsidRPr="00253CA8" w:rsidRDefault="00E75159"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rsidR="00E75159" w:rsidRPr="006C0940" w:rsidRDefault="00E75159">
      <w:pPr>
        <w:pStyle w:val="FootnoteText"/>
        <w:rPr>
          <w:rFonts w:ascii="Times New Roman" w:hAnsi="Times New Roman"/>
          <w:vertAlign w:val="superscript"/>
          <w:lang w:val="hy-AM"/>
        </w:rPr>
      </w:pPr>
    </w:p>
  </w:footnote>
  <w:footnote w:id="7">
    <w:p w:rsidR="00E75159" w:rsidRPr="009A7602" w:rsidRDefault="00E75159">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9A7602">
        <w:rPr>
          <w:rFonts w:ascii="GHEA Grapalat" w:hAnsi="GHEA Grapalat" w:cs="Sylfaen"/>
          <w:i/>
          <w:sz w:val="16"/>
          <w:szCs w:val="16"/>
          <w:vertAlign w:val="superscript"/>
          <w:lang w:val="af-ZA"/>
        </w:rPr>
        <w:t xml:space="preserve">15 </w:t>
      </w:r>
      <w:r w:rsidRPr="00E75159">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E75159">
        <w:rPr>
          <w:rFonts w:ascii="GHEA Grapalat" w:hAnsi="GHEA Grapalat" w:cs="Sylfaen"/>
          <w:i/>
          <w:sz w:val="16"/>
          <w:szCs w:val="16"/>
          <w:lang w:val="hy-AM"/>
        </w:rPr>
        <w:t>ատվիրատուի:</w:t>
      </w:r>
    </w:p>
  </w:footnote>
  <w:footnote w:id="8">
    <w:p w:rsidR="00E75159" w:rsidRPr="00EC2CDE" w:rsidRDefault="00E75159" w:rsidP="00EF4630">
      <w:pPr>
        <w:pStyle w:val="FootnoteText"/>
        <w:jc w:val="both"/>
        <w:rPr>
          <w:rFonts w:ascii="Sylfaen" w:hAnsi="Sylfaen" w:cs="Sylfaen"/>
          <w:lang w:val="af-ZA"/>
        </w:rPr>
      </w:pPr>
      <w:r w:rsidRPr="005C2865">
        <w:rPr>
          <w:rStyle w:val="FootnoteReference"/>
          <w:color w:val="FFFFFF"/>
        </w:rPr>
        <w:footnoteRef/>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w:t>
      </w:r>
      <w:r w:rsidRPr="00E75159">
        <w:rPr>
          <w:rFonts w:ascii="GHEA Grapalat" w:hAnsi="GHEA Grapalat" w:cs="Sylfaen"/>
          <w:i/>
          <w:sz w:val="16"/>
          <w:szCs w:val="16"/>
          <w:lang w:val="af-ZA"/>
        </w:rPr>
        <w:t xml:space="preserve"> </w:t>
      </w:r>
      <w:r w:rsidRPr="003053EF">
        <w:rPr>
          <w:rFonts w:ascii="GHEA Grapalat" w:hAnsi="GHEA Grapalat" w:cs="Sylfaen"/>
          <w:i/>
          <w:sz w:val="16"/>
          <w:szCs w:val="16"/>
        </w:rPr>
        <w:t>կարգով</w:t>
      </w:r>
      <w:r w:rsidRPr="00E75159">
        <w:rPr>
          <w:rFonts w:ascii="GHEA Grapalat" w:hAnsi="GHEA Grapalat" w:cs="Sylfaen"/>
          <w:i/>
          <w:sz w:val="16"/>
          <w:szCs w:val="16"/>
          <w:lang w:val="af-ZA"/>
        </w:rPr>
        <w:t xml:space="preserve"> (</w:t>
      </w:r>
      <w:r w:rsidRPr="003053EF">
        <w:rPr>
          <w:rFonts w:ascii="GHEA Grapalat" w:hAnsi="GHEA Grapalat" w:cs="Sylfaen"/>
          <w:i/>
          <w:sz w:val="16"/>
          <w:szCs w:val="16"/>
        </w:rPr>
        <w:t>կոնսորցիումով</w:t>
      </w:r>
      <w:r w:rsidRPr="00E75159">
        <w:rPr>
          <w:rFonts w:ascii="GHEA Grapalat" w:hAnsi="GHEA Grapalat" w:cs="Sylfaen"/>
          <w:i/>
          <w:sz w:val="16"/>
          <w:szCs w:val="16"/>
          <w:lang w:val="af-ZA"/>
        </w:rPr>
        <w:t xml:space="preserve">) </w:t>
      </w:r>
      <w:r w:rsidRPr="003053EF">
        <w:rPr>
          <w:rFonts w:ascii="GHEA Grapalat" w:hAnsi="GHEA Grapalat" w:cs="Sylfaen"/>
          <w:i/>
          <w:sz w:val="16"/>
          <w:szCs w:val="16"/>
        </w:rPr>
        <w:t>մասնակցելու</w:t>
      </w:r>
      <w:r w:rsidRPr="00E75159">
        <w:rPr>
          <w:rFonts w:ascii="GHEA Grapalat" w:hAnsi="GHEA Grapalat" w:cs="Sylfaen"/>
          <w:i/>
          <w:sz w:val="16"/>
          <w:szCs w:val="16"/>
          <w:lang w:val="af-ZA"/>
        </w:rPr>
        <w:t xml:space="preserve"> </w:t>
      </w:r>
      <w:r w:rsidRPr="003053EF">
        <w:rPr>
          <w:rFonts w:ascii="GHEA Grapalat" w:hAnsi="GHEA Grapalat" w:cs="Sylfaen"/>
          <w:i/>
          <w:sz w:val="16"/>
          <w:szCs w:val="16"/>
        </w:rPr>
        <w:t>դեպքում</w:t>
      </w:r>
      <w:r w:rsidRPr="00E75159">
        <w:rPr>
          <w:rFonts w:ascii="GHEA Grapalat" w:hAnsi="GHEA Grapalat" w:cs="Sylfaen"/>
          <w:i/>
          <w:sz w:val="16"/>
          <w:szCs w:val="16"/>
          <w:lang w:val="af-ZA"/>
        </w:rPr>
        <w:t xml:space="preserve"> </w:t>
      </w:r>
      <w:r w:rsidRPr="003053EF">
        <w:rPr>
          <w:rFonts w:ascii="GHEA Grapalat" w:hAnsi="GHEA Grapalat" w:cs="Sylfaen"/>
          <w:i/>
          <w:sz w:val="16"/>
          <w:szCs w:val="16"/>
        </w:rPr>
        <w:t>հայտում</w:t>
      </w:r>
      <w:r w:rsidRPr="00E75159">
        <w:rPr>
          <w:rFonts w:ascii="GHEA Grapalat" w:hAnsi="GHEA Grapalat" w:cs="Sylfaen"/>
          <w:i/>
          <w:sz w:val="16"/>
          <w:szCs w:val="16"/>
          <w:lang w:val="af-ZA"/>
        </w:rPr>
        <w:t xml:space="preserve"> </w:t>
      </w:r>
      <w:r w:rsidRPr="003053EF">
        <w:rPr>
          <w:rFonts w:ascii="GHEA Grapalat" w:hAnsi="GHEA Grapalat" w:cs="Sylfaen"/>
          <w:i/>
          <w:sz w:val="16"/>
          <w:szCs w:val="16"/>
        </w:rPr>
        <w:t>ներառվող</w:t>
      </w:r>
      <w:r w:rsidRPr="00E75159">
        <w:rPr>
          <w:rFonts w:ascii="GHEA Grapalat" w:hAnsi="GHEA Grapalat" w:cs="Sylfaen"/>
          <w:i/>
          <w:sz w:val="16"/>
          <w:szCs w:val="16"/>
          <w:lang w:val="af-ZA"/>
        </w:rPr>
        <w:t xml:space="preserve">` </w:t>
      </w:r>
      <w:r w:rsidRPr="003053EF">
        <w:rPr>
          <w:rFonts w:ascii="GHEA Grapalat" w:hAnsi="GHEA Grapalat" w:cs="Sylfaen"/>
          <w:i/>
          <w:sz w:val="16"/>
          <w:szCs w:val="16"/>
        </w:rPr>
        <w:t>մասնակցի</w:t>
      </w:r>
      <w:r w:rsidRPr="00E75159">
        <w:rPr>
          <w:rFonts w:ascii="GHEA Grapalat" w:hAnsi="GHEA Grapalat" w:cs="Sylfaen"/>
          <w:i/>
          <w:sz w:val="16"/>
          <w:szCs w:val="16"/>
          <w:lang w:val="af-ZA"/>
        </w:rPr>
        <w:t xml:space="preserve"> </w:t>
      </w:r>
      <w:r w:rsidRPr="003053EF">
        <w:rPr>
          <w:rFonts w:ascii="GHEA Grapalat" w:hAnsi="GHEA Grapalat" w:cs="Sylfaen"/>
          <w:i/>
          <w:sz w:val="16"/>
          <w:szCs w:val="16"/>
        </w:rPr>
        <w:t>կողմից</w:t>
      </w:r>
      <w:r w:rsidRPr="00E75159">
        <w:rPr>
          <w:rFonts w:ascii="GHEA Grapalat" w:hAnsi="GHEA Grapalat" w:cs="Sylfaen"/>
          <w:i/>
          <w:sz w:val="16"/>
          <w:szCs w:val="16"/>
          <w:lang w:val="af-ZA"/>
        </w:rPr>
        <w:t xml:space="preserve"> </w:t>
      </w:r>
      <w:r w:rsidRPr="003053EF">
        <w:rPr>
          <w:rFonts w:ascii="GHEA Grapalat" w:hAnsi="GHEA Grapalat" w:cs="Sylfaen"/>
          <w:i/>
          <w:sz w:val="16"/>
          <w:szCs w:val="16"/>
        </w:rPr>
        <w:t>հաստատվող</w:t>
      </w:r>
      <w:r w:rsidRPr="00E75159">
        <w:rPr>
          <w:rFonts w:ascii="GHEA Grapalat" w:hAnsi="GHEA Grapalat" w:cs="Sylfaen"/>
          <w:i/>
          <w:sz w:val="16"/>
          <w:szCs w:val="16"/>
          <w:lang w:val="af-ZA"/>
        </w:rPr>
        <w:t xml:space="preserve"> </w:t>
      </w:r>
      <w:r w:rsidRPr="003053EF">
        <w:rPr>
          <w:rFonts w:ascii="GHEA Grapalat" w:hAnsi="GHEA Grapalat" w:cs="Sylfaen"/>
          <w:i/>
          <w:sz w:val="16"/>
          <w:szCs w:val="16"/>
        </w:rPr>
        <w:t>փաստաթղթերը</w:t>
      </w:r>
      <w:r w:rsidRPr="00E75159">
        <w:rPr>
          <w:rFonts w:ascii="GHEA Grapalat" w:hAnsi="GHEA Grapalat" w:cs="Sylfaen"/>
          <w:i/>
          <w:sz w:val="16"/>
          <w:szCs w:val="16"/>
          <w:lang w:val="af-ZA"/>
        </w:rPr>
        <w:t xml:space="preserve"> </w:t>
      </w:r>
      <w:r w:rsidRPr="003053EF">
        <w:rPr>
          <w:rFonts w:ascii="GHEA Grapalat" w:hAnsi="GHEA Grapalat" w:cs="Sylfaen"/>
          <w:i/>
          <w:sz w:val="16"/>
          <w:szCs w:val="16"/>
        </w:rPr>
        <w:t>պետք</w:t>
      </w:r>
      <w:r w:rsidRPr="00E75159">
        <w:rPr>
          <w:rFonts w:ascii="GHEA Grapalat" w:hAnsi="GHEA Grapalat" w:cs="Sylfaen"/>
          <w:i/>
          <w:sz w:val="16"/>
          <w:szCs w:val="16"/>
          <w:lang w:val="af-ZA"/>
        </w:rPr>
        <w:t xml:space="preserve"> </w:t>
      </w:r>
      <w:r w:rsidRPr="003053EF">
        <w:rPr>
          <w:rFonts w:ascii="GHEA Grapalat" w:hAnsi="GHEA Grapalat" w:cs="Sylfaen"/>
          <w:i/>
          <w:sz w:val="16"/>
          <w:szCs w:val="16"/>
        </w:rPr>
        <w:t>է</w:t>
      </w:r>
      <w:r w:rsidRPr="00E75159">
        <w:rPr>
          <w:rFonts w:ascii="GHEA Grapalat" w:hAnsi="GHEA Grapalat" w:cs="Sylfaen"/>
          <w:i/>
          <w:sz w:val="16"/>
          <w:szCs w:val="16"/>
          <w:lang w:val="af-ZA"/>
        </w:rPr>
        <w:t xml:space="preserve"> </w:t>
      </w:r>
      <w:r w:rsidRPr="003053EF">
        <w:rPr>
          <w:rFonts w:ascii="GHEA Grapalat" w:hAnsi="GHEA Grapalat" w:cs="Sylfaen"/>
          <w:i/>
          <w:sz w:val="16"/>
          <w:szCs w:val="16"/>
        </w:rPr>
        <w:t>հաստատված</w:t>
      </w:r>
      <w:r w:rsidRPr="00E75159">
        <w:rPr>
          <w:rFonts w:ascii="GHEA Grapalat" w:hAnsi="GHEA Grapalat" w:cs="Sylfaen"/>
          <w:i/>
          <w:sz w:val="16"/>
          <w:szCs w:val="16"/>
          <w:lang w:val="af-ZA"/>
        </w:rPr>
        <w:t xml:space="preserve"> </w:t>
      </w:r>
      <w:r w:rsidRPr="003053EF">
        <w:rPr>
          <w:rFonts w:ascii="GHEA Grapalat" w:hAnsi="GHEA Grapalat" w:cs="Sylfaen"/>
          <w:i/>
          <w:sz w:val="16"/>
          <w:szCs w:val="16"/>
        </w:rPr>
        <w:t>լինեն</w:t>
      </w:r>
      <w:r w:rsidRPr="00E75159">
        <w:rPr>
          <w:rFonts w:ascii="GHEA Grapalat" w:hAnsi="GHEA Grapalat" w:cs="Sylfaen"/>
          <w:i/>
          <w:sz w:val="16"/>
          <w:szCs w:val="16"/>
          <w:lang w:val="af-ZA"/>
        </w:rPr>
        <w:t xml:space="preserve"> </w:t>
      </w:r>
      <w:r w:rsidRPr="003053EF">
        <w:rPr>
          <w:rFonts w:ascii="GHEA Grapalat" w:hAnsi="GHEA Grapalat" w:cs="Sylfaen"/>
          <w:i/>
          <w:sz w:val="16"/>
          <w:szCs w:val="16"/>
        </w:rPr>
        <w:t>կոնսորցիումի</w:t>
      </w:r>
      <w:r w:rsidRPr="00E75159">
        <w:rPr>
          <w:rFonts w:ascii="GHEA Grapalat" w:hAnsi="GHEA Grapalat" w:cs="Sylfaen"/>
          <w:i/>
          <w:sz w:val="16"/>
          <w:szCs w:val="16"/>
          <w:lang w:val="af-ZA"/>
        </w:rPr>
        <w:t xml:space="preserve"> </w:t>
      </w:r>
      <w:r w:rsidRPr="003053EF">
        <w:rPr>
          <w:rFonts w:ascii="GHEA Grapalat" w:hAnsi="GHEA Grapalat" w:cs="Sylfaen"/>
          <w:i/>
          <w:sz w:val="16"/>
          <w:szCs w:val="16"/>
        </w:rPr>
        <w:t>բոլոր</w:t>
      </w:r>
      <w:r w:rsidRPr="00E75159">
        <w:rPr>
          <w:rFonts w:ascii="GHEA Grapalat" w:hAnsi="GHEA Grapalat" w:cs="Sylfaen"/>
          <w:i/>
          <w:sz w:val="16"/>
          <w:szCs w:val="16"/>
          <w:lang w:val="af-ZA"/>
        </w:rPr>
        <w:t xml:space="preserve"> </w:t>
      </w:r>
      <w:r w:rsidRPr="003053EF">
        <w:rPr>
          <w:rFonts w:ascii="GHEA Grapalat" w:hAnsi="GHEA Grapalat" w:cs="Sylfaen"/>
          <w:i/>
          <w:sz w:val="16"/>
          <w:szCs w:val="16"/>
        </w:rPr>
        <w:t>անդամների</w:t>
      </w:r>
      <w:r w:rsidRPr="00E75159">
        <w:rPr>
          <w:rFonts w:ascii="GHEA Grapalat" w:hAnsi="GHEA Grapalat" w:cs="Sylfaen"/>
          <w:i/>
          <w:sz w:val="16"/>
          <w:szCs w:val="16"/>
          <w:lang w:val="af-ZA"/>
        </w:rPr>
        <w:t xml:space="preserve"> </w:t>
      </w:r>
      <w:r w:rsidRPr="00FD7291">
        <w:rPr>
          <w:rFonts w:ascii="GHEA Grapalat" w:hAnsi="GHEA Grapalat" w:cs="Sylfaen"/>
          <w:i/>
          <w:sz w:val="16"/>
          <w:szCs w:val="16"/>
        </w:rPr>
        <w:t>կողմից</w:t>
      </w:r>
      <w:r w:rsidRPr="00E75159">
        <w:rPr>
          <w:rFonts w:ascii="GHEA Grapalat" w:hAnsi="GHEA Grapalat" w:cs="Sylfaen"/>
          <w:i/>
          <w:sz w:val="16"/>
          <w:szCs w:val="16"/>
          <w:lang w:val="af-ZA"/>
        </w:rPr>
        <w:t>:</w:t>
      </w:r>
    </w:p>
  </w:footnote>
  <w:footnote w:id="9">
    <w:p w:rsidR="00E75159" w:rsidRDefault="00E75159" w:rsidP="007E39F5">
      <w:pPr>
        <w:pStyle w:val="FootnoteText"/>
        <w:jc w:val="both"/>
        <w:rPr>
          <w:rFonts w:ascii="GHEA Grapalat" w:hAnsi="GHEA Grapalat"/>
          <w:i/>
          <w:lang w:val="hy-AM"/>
        </w:rPr>
      </w:pPr>
      <w:r w:rsidRPr="007E39F5">
        <w:rPr>
          <w:rFonts w:ascii="GHEA Grapalat" w:hAnsi="GHEA Grapalat"/>
          <w:i/>
          <w:lang w:val="hy-AM"/>
        </w:rPr>
        <w:t>*լրացվումէհանձնաժողովիքարտուղարիկողմից</w:t>
      </w:r>
      <w:r w:rsidRPr="007E39F5">
        <w:rPr>
          <w:rFonts w:ascii="GHEA Grapalat" w:hAnsi="GHEA Grapalat"/>
          <w:i/>
          <w:lang w:val="af-ZA"/>
        </w:rPr>
        <w:t xml:space="preserve">` </w:t>
      </w:r>
      <w:r w:rsidRPr="007E39F5">
        <w:rPr>
          <w:rFonts w:ascii="GHEA Grapalat" w:hAnsi="GHEA Grapalat"/>
          <w:i/>
          <w:lang w:val="hy-AM"/>
        </w:rPr>
        <w:t>մինչևհրավերըտեղեկագրումհրապարակելը:</w:t>
      </w:r>
    </w:p>
    <w:p w:rsidR="00E75159" w:rsidRPr="007E39F5" w:rsidRDefault="00E75159" w:rsidP="007E39F5">
      <w:pPr>
        <w:pStyle w:val="FootnoteText"/>
        <w:jc w:val="both"/>
        <w:rPr>
          <w:rFonts w:ascii="GHEA Grapalat" w:hAnsi="GHEA Grapalat"/>
          <w:i/>
          <w:lang w:val="hy-AM"/>
        </w:rPr>
      </w:pPr>
    </w:p>
    <w:p w:rsidR="00E75159" w:rsidRDefault="00E75159" w:rsidP="007E39F5">
      <w:pPr>
        <w:pStyle w:val="FootnoteText"/>
        <w:jc w:val="both"/>
        <w:rPr>
          <w:rFonts w:ascii="GHEA Grapalat" w:hAnsi="GHEA Grapalat"/>
          <w:i/>
          <w:lang w:val="hy-AM"/>
        </w:rPr>
      </w:pPr>
      <w:r w:rsidRPr="007E39F5">
        <w:rPr>
          <w:rFonts w:ascii="GHEA Grapalat" w:hAnsi="GHEA Grapalat"/>
          <w:i/>
          <w:lang w:val="hy-AM"/>
        </w:rPr>
        <w:t>**-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7E39F5">
        <w:rPr>
          <w:rFonts w:ascii="Calibri" w:hAnsi="Calibri" w:cs="Calibri"/>
          <w:i/>
          <w:lang w:val="hy-AM"/>
        </w:rPr>
        <w:t> </w:t>
      </w:r>
      <w:r w:rsidRPr="007E39F5">
        <w:rPr>
          <w:rFonts w:ascii="GHEA Grapalat" w:hAnsi="GHEA Grapalat" w:cs="GHEA Grapalat"/>
          <w:i/>
          <w:lang w:val="hy-AM"/>
        </w:rPr>
        <w:t>մասին»օրենքիհիմանվրաիրականշահառուներիվերաբերյալհայտարարագիրներկայացնելուպարտականու</w:t>
      </w:r>
      <w:r w:rsidRPr="007E39F5">
        <w:rPr>
          <w:rFonts w:ascii="GHEA Grapalat" w:hAnsi="GHEA Grapalat"/>
          <w:i/>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rsidR="00E75159" w:rsidRPr="007E39F5" w:rsidRDefault="00E75159" w:rsidP="007E39F5">
      <w:pPr>
        <w:pStyle w:val="FootnoteText"/>
        <w:jc w:val="both"/>
        <w:rPr>
          <w:rFonts w:ascii="GHEA Grapalat" w:hAnsi="GHEA Grapalat"/>
          <w:i/>
          <w:lang w:val="hy-AM"/>
        </w:rPr>
      </w:pPr>
    </w:p>
    <w:p w:rsidR="00E75159" w:rsidRPr="007E39F5" w:rsidRDefault="00E75159" w:rsidP="00C17342">
      <w:pPr>
        <w:pStyle w:val="BodyTextIndent3"/>
        <w:spacing w:line="240" w:lineRule="auto"/>
        <w:ind w:firstLine="0"/>
        <w:rPr>
          <w:rFonts w:ascii="GHEA Grapalat" w:hAnsi="GHEA Grapalat"/>
          <w:i/>
          <w:lang w:val="hy-AM" w:eastAsia="ru-RU"/>
        </w:rPr>
      </w:pPr>
      <w:r w:rsidRPr="007E39F5">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r>
        <w:rPr>
          <w:rFonts w:ascii="GHEA Grapalat" w:hAnsi="GHEA Grapalat"/>
          <w:i/>
          <w:lang w:val="hy-AM" w:eastAsia="ru-RU"/>
        </w:rPr>
        <w:t>,</w:t>
      </w:r>
      <w:r w:rsidRPr="007E39F5">
        <w:rPr>
          <w:rFonts w:ascii="GHEA Grapalat" w:hAnsi="GHEA Grapalat"/>
          <w:i/>
          <w:lang w:val="hy-AM"/>
        </w:rPr>
        <w:t xml:space="preserve">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w:t>
      </w:r>
      <w:r w:rsidRPr="007E39F5">
        <w:rPr>
          <w:rFonts w:ascii="GHEA Grapalat" w:hAnsi="GHEA Grapalat"/>
          <w:i/>
          <w:lang w:val="hy-AM"/>
        </w:rPr>
        <w:t>3-ի&gt;&gt; բառերով,</w:t>
      </w:r>
    </w:p>
    <w:p w:rsidR="00E75159" w:rsidRPr="007E39F5" w:rsidRDefault="00E75159" w:rsidP="007E39F5">
      <w:pPr>
        <w:pStyle w:val="FootnoteText"/>
        <w:jc w:val="both"/>
        <w:rPr>
          <w:rFonts w:ascii="GHEA Grapalat" w:hAnsi="GHEA Grapalat"/>
          <w:i/>
          <w:lang w:val="hy-AM"/>
        </w:rPr>
      </w:pPr>
    </w:p>
    <w:p w:rsidR="00E75159" w:rsidRPr="007E39F5" w:rsidRDefault="00E75159" w:rsidP="007E39F5">
      <w:pPr>
        <w:pStyle w:val="FootnoteText"/>
        <w:jc w:val="both"/>
        <w:rPr>
          <w:rFonts w:ascii="GHEA Grapalat" w:hAnsi="GHEA Grapalat"/>
          <w:i/>
          <w:lang w:val="hy-AM"/>
        </w:rPr>
      </w:pPr>
      <w:r w:rsidRPr="007E39F5">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rsidR="00E75159" w:rsidRPr="007E39F5" w:rsidRDefault="00E75159" w:rsidP="007E39F5">
      <w:pPr>
        <w:pStyle w:val="FootnoteText"/>
        <w:jc w:val="both"/>
        <w:rPr>
          <w:rFonts w:ascii="GHEA Grapalat" w:hAnsi="GHEA Grapalat"/>
          <w:i/>
          <w:lang w:val="hy-AM"/>
        </w:rPr>
      </w:pPr>
    </w:p>
    <w:p w:rsidR="00E75159" w:rsidRPr="007E39F5" w:rsidRDefault="00E75159" w:rsidP="007E39F5">
      <w:pPr>
        <w:jc w:val="both"/>
        <w:rPr>
          <w:rFonts w:ascii="GHEA Grapalat" w:hAnsi="GHEA Grapalat"/>
          <w:i/>
          <w:sz w:val="20"/>
          <w:szCs w:val="20"/>
          <w:lang w:val="hy-AM" w:eastAsia="ru-RU"/>
        </w:rPr>
      </w:pPr>
    </w:p>
    <w:p w:rsidR="00E75159" w:rsidRPr="004B2068" w:rsidRDefault="00E75159" w:rsidP="007E39F5">
      <w:pPr>
        <w:jc w:val="both"/>
        <w:rPr>
          <w:rFonts w:ascii="GHEA Grapalat" w:hAnsi="GHEA Grapalat" w:cs="Sylfaen"/>
          <w:sz w:val="20"/>
          <w:lang w:val="af-ZA"/>
        </w:rPr>
      </w:pP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պարբերությունըևհավելված</w:t>
      </w:r>
      <w:r w:rsidRPr="007E39F5">
        <w:rPr>
          <w:rFonts w:ascii="GHEA Grapalat" w:hAnsi="GHEA Grapalat"/>
          <w:i/>
          <w:sz w:val="20"/>
          <w:szCs w:val="20"/>
          <w:lang w:val="af-ZA" w:eastAsia="ru-RU"/>
        </w:rPr>
        <w:t xml:space="preserve"> 1.1 </w:t>
      </w:r>
      <w:r w:rsidRPr="007E39F5">
        <w:rPr>
          <w:rFonts w:ascii="GHEA Grapalat" w:hAnsi="GHEA Grapalat"/>
          <w:i/>
          <w:sz w:val="20"/>
          <w:szCs w:val="20"/>
          <w:lang w:val="hy-AM" w:eastAsia="ru-RU"/>
        </w:rPr>
        <w:t>հանվումեն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եթեգնմանառարկանչիհանդիսանումշինարարականաշխատանքներ</w:t>
      </w:r>
    </w:p>
  </w:footnote>
  <w:footnote w:id="10">
    <w:p w:rsidR="00E75159" w:rsidRPr="001E7733" w:rsidRDefault="00E75159"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AF473A">
        <w:rPr>
          <w:rFonts w:ascii="GHEA Grapalat" w:hAnsi="GHEA Grapalat"/>
          <w:i/>
          <w:sz w:val="16"/>
          <w:szCs w:val="16"/>
          <w:lang w:val="hy-AM"/>
        </w:rPr>
        <w:t>լրացվումէհանձնաժողովիքարտուղարիկողմից</w:t>
      </w:r>
      <w:r w:rsidRPr="001E7733">
        <w:rPr>
          <w:rFonts w:ascii="GHEA Grapalat" w:hAnsi="GHEA Grapalat"/>
          <w:i/>
          <w:sz w:val="16"/>
          <w:szCs w:val="16"/>
          <w:lang w:val="af-ZA"/>
        </w:rPr>
        <w:t xml:space="preserve">` </w:t>
      </w:r>
      <w:r w:rsidRPr="00AF473A">
        <w:rPr>
          <w:rFonts w:ascii="GHEA Grapalat" w:hAnsi="GHEA Grapalat"/>
          <w:i/>
          <w:sz w:val="16"/>
          <w:szCs w:val="16"/>
          <w:lang w:val="hy-AM"/>
        </w:rPr>
        <w:t>մինչևհրավերըտեղեկագրումհրապարակելը</w:t>
      </w:r>
      <w:r w:rsidRPr="00A65C38">
        <w:rPr>
          <w:rFonts w:ascii="GHEA Grapalat" w:hAnsi="GHEA Grapalat"/>
          <w:i/>
          <w:sz w:val="16"/>
          <w:szCs w:val="16"/>
          <w:lang w:val="hy-AM"/>
        </w:rPr>
        <w:t>:</w:t>
      </w:r>
    </w:p>
    <w:p w:rsidR="00E75159" w:rsidRPr="0015088E" w:rsidRDefault="00E75159"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եթեմասնակիցնավելացվածարժեքիհարկվճարողէ</w:t>
      </w:r>
      <w:r w:rsidRPr="001E7733">
        <w:rPr>
          <w:rFonts w:ascii="GHEA Grapalat" w:hAnsi="GHEA Grapalat"/>
          <w:i/>
          <w:sz w:val="16"/>
          <w:szCs w:val="16"/>
          <w:lang w:val="af-ZA"/>
        </w:rPr>
        <w:t xml:space="preserve">, </w:t>
      </w:r>
      <w:r w:rsidRPr="009E45F3">
        <w:rPr>
          <w:rFonts w:ascii="GHEA Grapalat" w:hAnsi="GHEA Grapalat"/>
          <w:i/>
          <w:sz w:val="16"/>
          <w:szCs w:val="16"/>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րդսյունակում։</w:t>
      </w:r>
    </w:p>
    <w:p w:rsidR="00E75159" w:rsidRPr="001E7733" w:rsidDel="00856FDE" w:rsidRDefault="00E75159" w:rsidP="00B2572B">
      <w:pPr>
        <w:pStyle w:val="FootnoteText"/>
        <w:rPr>
          <w:del w:id="11" w:author="User" w:date="2019-05-26T09:57:00Z"/>
          <w:i/>
          <w:lang w:val="af-ZA"/>
        </w:rPr>
      </w:pPr>
    </w:p>
  </w:footnote>
  <w:footnote w:id="11">
    <w:p w:rsidR="00E75159" w:rsidRPr="009D643A" w:rsidRDefault="00E75159" w:rsidP="00F02279">
      <w:pPr>
        <w:pStyle w:val="FootnoteText"/>
        <w:rPr>
          <w:lang w:val="hy-AM"/>
        </w:rPr>
      </w:pPr>
      <w:r>
        <w:rPr>
          <w:rFonts w:ascii="Sylfaen" w:hAnsi="Sylfaen"/>
          <w:vertAlign w:val="superscript"/>
          <w:lang w:val="hy-AM"/>
        </w:rPr>
        <w:t>2</w:t>
      </w:r>
      <w:r w:rsidRPr="008E6F39">
        <w:rPr>
          <w:rFonts w:ascii="Sylfaen" w:hAnsi="Sylfaen"/>
          <w:vertAlign w:val="superscript"/>
          <w:lang w:val="hy-AM"/>
        </w:rPr>
        <w:t xml:space="preserve">6 </w:t>
      </w:r>
      <w:r w:rsidRPr="000C5E1D">
        <w:rPr>
          <w:rFonts w:ascii="GHEA Grapalat" w:hAnsi="GHEA Grapalat"/>
          <w:i/>
          <w:sz w:val="16"/>
          <w:szCs w:val="24"/>
          <w:lang w:val="hy-AM" w:eastAsia="en-US"/>
        </w:rPr>
        <w:t>Սույն հավելվածը հրավերից հանվում է, եթե գնման առարկա</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E75159" w:rsidRPr="002F4827" w:rsidDel="004D0559" w:rsidRDefault="00E75159" w:rsidP="00F02279">
      <w:pPr>
        <w:pStyle w:val="FootnoteText"/>
        <w:rPr>
          <w:del w:id="12" w:author="User" w:date="2019-05-26T13:15:00Z"/>
          <w:lang w:val="hy-AM"/>
        </w:rPr>
      </w:pPr>
    </w:p>
  </w:footnote>
  <w:footnote w:id="12">
    <w:p w:rsidR="00E75159" w:rsidRPr="00342CD5" w:rsidDel="004D0559" w:rsidRDefault="00E75159" w:rsidP="00F02279">
      <w:pPr>
        <w:pStyle w:val="FootnoteText"/>
        <w:jc w:val="both"/>
        <w:rPr>
          <w:del w:id="13" w:author="User" w:date="2019-05-26T13:16:00Z"/>
          <w:lang w:val="hy-AM"/>
        </w:rPr>
      </w:pPr>
      <w:r w:rsidRPr="00117328">
        <w:rPr>
          <w:rFonts w:ascii="Sylfaen" w:hAnsi="Sylfaen"/>
          <w:vertAlign w:val="superscript"/>
          <w:lang w:val="hy-AM"/>
        </w:rPr>
        <w:t>27</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3">
    <w:p w:rsidR="00E75159" w:rsidRPr="00EF5721" w:rsidDel="004D0559" w:rsidRDefault="00E75159" w:rsidP="00F02279">
      <w:pPr>
        <w:pStyle w:val="FootnoteText"/>
        <w:rPr>
          <w:del w:id="14" w:author="User" w:date="2019-05-26T13:16:00Z"/>
          <w:lang w:val="hy-AM"/>
        </w:rPr>
      </w:pPr>
      <w:r w:rsidRPr="00E520F5">
        <w:rPr>
          <w:rFonts w:ascii="Sylfaen" w:hAnsi="Sylfaen"/>
          <w:vertAlign w:val="superscript"/>
          <w:lang w:val="hy-AM"/>
        </w:rPr>
        <w:t>28</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4">
    <w:p w:rsidR="00E75159" w:rsidRPr="002F4827" w:rsidDel="004D0559" w:rsidRDefault="00E75159" w:rsidP="00F02279">
      <w:pPr>
        <w:pStyle w:val="FootnoteText"/>
        <w:jc w:val="both"/>
        <w:rPr>
          <w:del w:id="15" w:author="User" w:date="2019-05-26T13:17:00Z"/>
          <w:lang w:val="hy-AM"/>
        </w:rPr>
      </w:pPr>
      <w:r w:rsidRPr="003D666D">
        <w:rPr>
          <w:rFonts w:ascii="Sylfaen" w:hAnsi="Sylfaen"/>
          <w:vertAlign w:val="superscript"/>
          <w:lang w:val="hy-AM"/>
        </w:rPr>
        <w:t>29</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footnote>
  <w:footnote w:id="15">
    <w:p w:rsidR="00E75159" w:rsidRPr="002F4827" w:rsidDel="004D0559" w:rsidRDefault="00E75159" w:rsidP="00F02279">
      <w:pPr>
        <w:pStyle w:val="FootnoteText"/>
        <w:jc w:val="both"/>
        <w:rPr>
          <w:del w:id="16" w:author="User" w:date="2019-05-26T13:18:00Z"/>
          <w:lang w:val="hy-AM"/>
        </w:rPr>
      </w:pPr>
      <w:r w:rsidRPr="003D666D">
        <w:rPr>
          <w:rFonts w:ascii="GHEA Grapalat" w:hAnsi="GHEA Grapalat"/>
          <w:i/>
          <w:sz w:val="16"/>
          <w:szCs w:val="24"/>
          <w:vertAlign w:val="superscript"/>
          <w:lang w:val="hy-AM" w:eastAsia="en-US"/>
        </w:rPr>
        <w:t>30</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6">
    <w:p w:rsidR="00E75159" w:rsidRPr="00994EB2" w:rsidRDefault="00E75159" w:rsidP="009D092B">
      <w:pPr>
        <w:pStyle w:val="FootnoteText"/>
        <w:rPr>
          <w:rFonts w:ascii="GHEA Grapalat" w:hAnsi="GHEA Grapalat"/>
          <w:i/>
          <w:sz w:val="16"/>
          <w:szCs w:val="24"/>
          <w:lang w:val="hy-AM" w:eastAsia="en-US"/>
        </w:rPr>
      </w:pPr>
      <w:r w:rsidRPr="009D092B">
        <w:rPr>
          <w:rFonts w:ascii="GHEA Grapalat" w:hAnsi="GHEA Grapalat"/>
          <w:vertAlign w:val="superscript"/>
          <w:lang w:val="hy-AM"/>
        </w:rPr>
        <w:t>30.1</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E75159" w:rsidRPr="004B2068" w:rsidRDefault="00E75159"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E75159" w:rsidRPr="003711BD" w:rsidDel="00AC0465" w:rsidRDefault="00E75159" w:rsidP="00F02279">
      <w:pPr>
        <w:pStyle w:val="FootnoteText"/>
        <w:rPr>
          <w:del w:id="17" w:author="User" w:date="2019-05-26T13:21:00Z"/>
          <w:lang w:val="hy-AM"/>
        </w:rPr>
      </w:pPr>
      <w:r w:rsidRPr="00E75159">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rsidR="00E75159" w:rsidRPr="002F4827" w:rsidDel="001432D3" w:rsidRDefault="00E75159" w:rsidP="00F02279">
      <w:pPr>
        <w:pStyle w:val="FootnoteText"/>
        <w:jc w:val="both"/>
        <w:rPr>
          <w:del w:id="18" w:author="User" w:date="2019-05-26T13:23:00Z"/>
          <w:sz w:val="16"/>
          <w:szCs w:val="16"/>
          <w:lang w:val="hy-AM"/>
        </w:rPr>
      </w:pPr>
      <w:r w:rsidRPr="001F41C4">
        <w:rPr>
          <w:rFonts w:ascii="GHEA Grapalat" w:hAnsi="GHEA Grapalat"/>
          <w:vertAlign w:val="superscript"/>
          <w:lang w:val="hy-AM"/>
        </w:rPr>
        <w:t>32</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rsidR="00E75159" w:rsidRPr="00FC4820" w:rsidRDefault="00E75159"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i/>
          <w:sz w:val="16"/>
          <w:szCs w:val="24"/>
          <w:lang w:val="hy-AM" w:eastAsia="en-US"/>
        </w:rPr>
        <w:t>Սույն կետը հանվում</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rsidR="00E75159" w:rsidRPr="00FC4820" w:rsidDel="001432D3" w:rsidRDefault="00E75159" w:rsidP="00F02279">
      <w:pPr>
        <w:pStyle w:val="FootnoteText"/>
        <w:jc w:val="both"/>
        <w:rPr>
          <w:del w:id="19"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rsidR="00E75159" w:rsidRPr="00180349" w:rsidRDefault="00E75159">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87551C3"/>
    <w:multiLevelType w:val="hybridMultilevel"/>
    <w:tmpl w:val="2460E8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8E71A41"/>
    <w:multiLevelType w:val="hybridMultilevel"/>
    <w:tmpl w:val="B55613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9"/>
  </w:num>
  <w:num w:numId="13">
    <w:abstractNumId w:val="25"/>
  </w:num>
  <w:num w:numId="14">
    <w:abstractNumId w:val="11"/>
  </w:num>
  <w:num w:numId="15">
    <w:abstractNumId w:val="26"/>
  </w:num>
  <w:num w:numId="16">
    <w:abstractNumId w:val="14"/>
  </w:num>
  <w:num w:numId="17">
    <w:abstractNumId w:val="5"/>
  </w:num>
  <w:num w:numId="18">
    <w:abstractNumId w:val="1"/>
  </w:num>
  <w:num w:numId="19">
    <w:abstractNumId w:val="3"/>
  </w:num>
  <w:num w:numId="20">
    <w:abstractNumId w:val="2"/>
  </w:num>
  <w:num w:numId="21">
    <w:abstractNumId w:val="30"/>
  </w:num>
  <w:num w:numId="22">
    <w:abstractNumId w:val="28"/>
  </w:num>
  <w:num w:numId="23">
    <w:abstractNumId w:val="22"/>
  </w:num>
  <w:num w:numId="24">
    <w:abstractNumId w:val="0"/>
  </w:num>
  <w:num w:numId="25">
    <w:abstractNumId w:val="13"/>
  </w:num>
  <w:num w:numId="26">
    <w:abstractNumId w:val="16"/>
  </w:num>
  <w:num w:numId="27">
    <w:abstractNumId w:val="20"/>
  </w:num>
  <w:num w:numId="28">
    <w:abstractNumId w:val="9"/>
  </w:num>
  <w:num w:numId="29">
    <w:abstractNumId w:val="8"/>
  </w:num>
  <w:num w:numId="30">
    <w:abstractNumId w:val="12"/>
  </w:num>
  <w:num w:numId="31">
    <w:abstractNumId w:val="19"/>
  </w:num>
  <w:num w:numId="32">
    <w:abstractNumId w:val="24"/>
  </w:num>
  <w:num w:numId="33">
    <w:abstractNumId w:val="10"/>
  </w:num>
  <w:num w:numId="34">
    <w:abstractNumId w:val="2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2A6"/>
    <w:rsid w:val="000C165F"/>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F9F"/>
    <w:rsid w:val="000E5257"/>
    <w:rsid w:val="000E5F1F"/>
    <w:rsid w:val="000E7612"/>
    <w:rsid w:val="000E77C7"/>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316E"/>
    <w:rsid w:val="0010323D"/>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55E"/>
    <w:rsid w:val="001458D6"/>
    <w:rsid w:val="00145CC3"/>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49EB"/>
    <w:rsid w:val="001D5FF7"/>
    <w:rsid w:val="001D6531"/>
    <w:rsid w:val="001D7228"/>
    <w:rsid w:val="001D74FA"/>
    <w:rsid w:val="001D78C5"/>
    <w:rsid w:val="001E0216"/>
    <w:rsid w:val="001E17BA"/>
    <w:rsid w:val="001E2794"/>
    <w:rsid w:val="001E2814"/>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FE"/>
    <w:rsid w:val="002D155D"/>
    <w:rsid w:val="002D1AAA"/>
    <w:rsid w:val="002D20E8"/>
    <w:rsid w:val="002D22A7"/>
    <w:rsid w:val="002D236D"/>
    <w:rsid w:val="002D304E"/>
    <w:rsid w:val="002D3C61"/>
    <w:rsid w:val="002D4250"/>
    <w:rsid w:val="002D4575"/>
    <w:rsid w:val="002D5CF0"/>
    <w:rsid w:val="002D601F"/>
    <w:rsid w:val="002E0768"/>
    <w:rsid w:val="002E0877"/>
    <w:rsid w:val="002E0966"/>
    <w:rsid w:val="002E116D"/>
    <w:rsid w:val="002E11D1"/>
    <w:rsid w:val="002E3165"/>
    <w:rsid w:val="002E4305"/>
    <w:rsid w:val="002E530A"/>
    <w:rsid w:val="002E531D"/>
    <w:rsid w:val="002E67D3"/>
    <w:rsid w:val="002E7EE1"/>
    <w:rsid w:val="002F1AB3"/>
    <w:rsid w:val="002F2B23"/>
    <w:rsid w:val="002F2C5F"/>
    <w:rsid w:val="002F2CE0"/>
    <w:rsid w:val="002F35FE"/>
    <w:rsid w:val="002F4AE5"/>
    <w:rsid w:val="002F6164"/>
    <w:rsid w:val="002F6FA0"/>
    <w:rsid w:val="002F6FD9"/>
    <w:rsid w:val="002F7A7E"/>
    <w:rsid w:val="00301193"/>
    <w:rsid w:val="0030129D"/>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0BF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8A"/>
    <w:rsid w:val="0041659E"/>
    <w:rsid w:val="00416F1E"/>
    <w:rsid w:val="00417553"/>
    <w:rsid w:val="004175B6"/>
    <w:rsid w:val="00417B96"/>
    <w:rsid w:val="0042084B"/>
    <w:rsid w:val="00421F49"/>
    <w:rsid w:val="004242D7"/>
    <w:rsid w:val="004250EA"/>
    <w:rsid w:val="00425C13"/>
    <w:rsid w:val="004261B6"/>
    <w:rsid w:val="0042693C"/>
    <w:rsid w:val="00427EAA"/>
    <w:rsid w:val="004300D9"/>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896"/>
    <w:rsid w:val="00454D73"/>
    <w:rsid w:val="0045525D"/>
    <w:rsid w:val="004553DE"/>
    <w:rsid w:val="00457745"/>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B07"/>
    <w:rsid w:val="004A2D8F"/>
    <w:rsid w:val="004A3051"/>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843"/>
    <w:rsid w:val="004E6A12"/>
    <w:rsid w:val="004E6E9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477"/>
    <w:rsid w:val="005900F2"/>
    <w:rsid w:val="00590578"/>
    <w:rsid w:val="005918A4"/>
    <w:rsid w:val="00592A50"/>
    <w:rsid w:val="005939DE"/>
    <w:rsid w:val="0059404D"/>
    <w:rsid w:val="00594FEE"/>
    <w:rsid w:val="00595213"/>
    <w:rsid w:val="005953F4"/>
    <w:rsid w:val="005960B4"/>
    <w:rsid w:val="0059636E"/>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B3E"/>
    <w:rsid w:val="005B7350"/>
    <w:rsid w:val="005C1C00"/>
    <w:rsid w:val="005C2865"/>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3A00"/>
    <w:rsid w:val="0060505A"/>
    <w:rsid w:val="0060526C"/>
    <w:rsid w:val="00606328"/>
    <w:rsid w:val="0060652B"/>
    <w:rsid w:val="00606B84"/>
    <w:rsid w:val="0060715C"/>
    <w:rsid w:val="006124A7"/>
    <w:rsid w:val="00612BDF"/>
    <w:rsid w:val="00614934"/>
    <w:rsid w:val="00614AC6"/>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6621"/>
    <w:rsid w:val="00627101"/>
    <w:rsid w:val="0062728A"/>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408"/>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06E"/>
    <w:rsid w:val="0078375F"/>
    <w:rsid w:val="0078387F"/>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9F5"/>
    <w:rsid w:val="007E3AEE"/>
    <w:rsid w:val="007E46FE"/>
    <w:rsid w:val="007E6804"/>
    <w:rsid w:val="007E6E0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16DE"/>
    <w:rsid w:val="008920F8"/>
    <w:rsid w:val="0089384E"/>
    <w:rsid w:val="00893E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50D"/>
    <w:rsid w:val="008C6A78"/>
    <w:rsid w:val="008C750C"/>
    <w:rsid w:val="008D0121"/>
    <w:rsid w:val="008D0FB6"/>
    <w:rsid w:val="008D11AA"/>
    <w:rsid w:val="008D294A"/>
    <w:rsid w:val="008D2B99"/>
    <w:rsid w:val="008D3511"/>
    <w:rsid w:val="008D3C71"/>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1032"/>
    <w:rsid w:val="00922306"/>
    <w:rsid w:val="009229DF"/>
    <w:rsid w:val="00926875"/>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D3E"/>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0B5"/>
    <w:rsid w:val="009A5190"/>
    <w:rsid w:val="009A5832"/>
    <w:rsid w:val="009A73D5"/>
    <w:rsid w:val="009A7602"/>
    <w:rsid w:val="009A796C"/>
    <w:rsid w:val="009A7E8F"/>
    <w:rsid w:val="009B0273"/>
    <w:rsid w:val="009B0824"/>
    <w:rsid w:val="009B0DA1"/>
    <w:rsid w:val="009B1175"/>
    <w:rsid w:val="009B3CA3"/>
    <w:rsid w:val="009B50F0"/>
    <w:rsid w:val="009B5889"/>
    <w:rsid w:val="009B58F7"/>
    <w:rsid w:val="009B5948"/>
    <w:rsid w:val="009B5ED1"/>
    <w:rsid w:val="009B6D58"/>
    <w:rsid w:val="009C03F8"/>
    <w:rsid w:val="009C1A9B"/>
    <w:rsid w:val="009C1D0F"/>
    <w:rsid w:val="009C370D"/>
    <w:rsid w:val="009C3A21"/>
    <w:rsid w:val="009C3B73"/>
    <w:rsid w:val="009C3EC5"/>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C85"/>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4ED9"/>
    <w:rsid w:val="00A150A9"/>
    <w:rsid w:val="00A1623D"/>
    <w:rsid w:val="00A174F2"/>
    <w:rsid w:val="00A20B69"/>
    <w:rsid w:val="00A20F71"/>
    <w:rsid w:val="00A222D7"/>
    <w:rsid w:val="00A22548"/>
    <w:rsid w:val="00A22EB5"/>
    <w:rsid w:val="00A24827"/>
    <w:rsid w:val="00A249DB"/>
    <w:rsid w:val="00A24F80"/>
    <w:rsid w:val="00A250D5"/>
    <w:rsid w:val="00A27FAF"/>
    <w:rsid w:val="00A3062D"/>
    <w:rsid w:val="00A30B3F"/>
    <w:rsid w:val="00A31A12"/>
    <w:rsid w:val="00A31F51"/>
    <w:rsid w:val="00A3284C"/>
    <w:rsid w:val="00A34587"/>
    <w:rsid w:val="00A35277"/>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807"/>
    <w:rsid w:val="00AC743C"/>
    <w:rsid w:val="00AC7A2E"/>
    <w:rsid w:val="00AD0AB3"/>
    <w:rsid w:val="00AD0BEB"/>
    <w:rsid w:val="00AD1BFE"/>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73A"/>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69CB"/>
    <w:rsid w:val="00B7771E"/>
    <w:rsid w:val="00B81934"/>
    <w:rsid w:val="00B81AD3"/>
    <w:rsid w:val="00B824A3"/>
    <w:rsid w:val="00B834EF"/>
    <w:rsid w:val="00B83C84"/>
    <w:rsid w:val="00B84F37"/>
    <w:rsid w:val="00B853BF"/>
    <w:rsid w:val="00B8636F"/>
    <w:rsid w:val="00B86BCB"/>
    <w:rsid w:val="00B9100A"/>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24D3"/>
    <w:rsid w:val="00C132F1"/>
    <w:rsid w:val="00C14561"/>
    <w:rsid w:val="00C14F1A"/>
    <w:rsid w:val="00C156C3"/>
    <w:rsid w:val="00C15BC3"/>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D04"/>
    <w:rsid w:val="00C91DC3"/>
    <w:rsid w:val="00C91F69"/>
    <w:rsid w:val="00C92051"/>
    <w:rsid w:val="00C92634"/>
    <w:rsid w:val="00C93FF9"/>
    <w:rsid w:val="00C95B0F"/>
    <w:rsid w:val="00C96127"/>
    <w:rsid w:val="00C978AF"/>
    <w:rsid w:val="00CA0015"/>
    <w:rsid w:val="00CA169D"/>
    <w:rsid w:val="00CA1747"/>
    <w:rsid w:val="00CA1C11"/>
    <w:rsid w:val="00CA2207"/>
    <w:rsid w:val="00CA30F7"/>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E0D95"/>
    <w:rsid w:val="00CE0DB0"/>
    <w:rsid w:val="00CE1B2C"/>
    <w:rsid w:val="00CE1D85"/>
    <w:rsid w:val="00CE2264"/>
    <w:rsid w:val="00CE3A99"/>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7209"/>
    <w:rsid w:val="00D17258"/>
    <w:rsid w:val="00D20DD6"/>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7F67"/>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650F"/>
    <w:rsid w:val="00D970D2"/>
    <w:rsid w:val="00D976EB"/>
    <w:rsid w:val="00DA0948"/>
    <w:rsid w:val="00DA0A4E"/>
    <w:rsid w:val="00DA0F94"/>
    <w:rsid w:val="00DA0FDD"/>
    <w:rsid w:val="00DA10C9"/>
    <w:rsid w:val="00DA1AF1"/>
    <w:rsid w:val="00DA2289"/>
    <w:rsid w:val="00DA2C85"/>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1F23"/>
    <w:rsid w:val="00DE26E4"/>
    <w:rsid w:val="00DE3538"/>
    <w:rsid w:val="00DE3C28"/>
    <w:rsid w:val="00DE4085"/>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0FCC"/>
    <w:rsid w:val="00E51117"/>
    <w:rsid w:val="00E51EEA"/>
    <w:rsid w:val="00E520F5"/>
    <w:rsid w:val="00E5348C"/>
    <w:rsid w:val="00E54297"/>
    <w:rsid w:val="00E54B2C"/>
    <w:rsid w:val="00E54CD0"/>
    <w:rsid w:val="00E5510F"/>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BA7"/>
    <w:rsid w:val="00E700E1"/>
    <w:rsid w:val="00E714E1"/>
    <w:rsid w:val="00E71CEE"/>
    <w:rsid w:val="00E73950"/>
    <w:rsid w:val="00E73B1B"/>
    <w:rsid w:val="00E74033"/>
    <w:rsid w:val="00E74264"/>
    <w:rsid w:val="00E749B7"/>
    <w:rsid w:val="00E74BF6"/>
    <w:rsid w:val="00E75159"/>
    <w:rsid w:val="00E7522C"/>
    <w:rsid w:val="00E7544B"/>
    <w:rsid w:val="00E765B7"/>
    <w:rsid w:val="00E76EDE"/>
    <w:rsid w:val="00E76F31"/>
    <w:rsid w:val="00E77EEE"/>
    <w:rsid w:val="00E801FF"/>
    <w:rsid w:val="00E805B6"/>
    <w:rsid w:val="00E81514"/>
    <w:rsid w:val="00E81D32"/>
    <w:rsid w:val="00E84171"/>
    <w:rsid w:val="00E85A49"/>
    <w:rsid w:val="00E90E72"/>
    <w:rsid w:val="00E90F91"/>
    <w:rsid w:val="00E90FD0"/>
    <w:rsid w:val="00E92272"/>
    <w:rsid w:val="00E92BAA"/>
    <w:rsid w:val="00E93241"/>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880"/>
    <w:rsid w:val="00F24A51"/>
    <w:rsid w:val="00F24E9E"/>
    <w:rsid w:val="00F25B39"/>
    <w:rsid w:val="00F26162"/>
    <w:rsid w:val="00F263B3"/>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BAF"/>
    <w:rsid w:val="00FB72F4"/>
    <w:rsid w:val="00FB78E7"/>
    <w:rsid w:val="00FB796B"/>
    <w:rsid w:val="00FC096C"/>
    <w:rsid w:val="00FC0FDC"/>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72A9B8-7668-4473-B1CA-98FFA9813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72</Pages>
  <Words>21066</Words>
  <Characters>120082</Characters>
  <Application>Microsoft Office Word</Application>
  <DocSecurity>0</DocSecurity>
  <Lines>1000</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140867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user</cp:lastModifiedBy>
  <cp:revision>7</cp:revision>
  <cp:lastPrinted>2018-02-16T07:12:00Z</cp:lastPrinted>
  <dcterms:created xsi:type="dcterms:W3CDTF">2022-10-31T11:39:00Z</dcterms:created>
  <dcterms:modified xsi:type="dcterms:W3CDTF">2022-11-24T14:35:00Z</dcterms:modified>
</cp:coreProperties>
</file>